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C9F372" w14:textId="1A1617AB" w:rsidR="005B6AB8" w:rsidRPr="00CF139B"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3GPP TSG RAN WG1 #10</w:t>
      </w:r>
      <w:r w:rsidR="00912659">
        <w:rPr>
          <w:rFonts w:eastAsia="Batang"/>
          <w:b/>
          <w:bCs/>
          <w:sz w:val="28"/>
          <w:szCs w:val="24"/>
          <w:lang w:eastAsia="en-US"/>
        </w:rPr>
        <w:t>7</w:t>
      </w:r>
      <w:r w:rsidR="00423AF0">
        <w:rPr>
          <w:rFonts w:eastAsia="Batang"/>
          <w:b/>
          <w:bCs/>
          <w:sz w:val="28"/>
          <w:szCs w:val="24"/>
          <w:lang w:eastAsia="en-US"/>
        </w:rPr>
        <w:t>b</w:t>
      </w:r>
      <w:r w:rsidRPr="00CF139B">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0C3E42" w:rsidRPr="000C3E42">
        <w:rPr>
          <w:rFonts w:eastAsia="Batang"/>
          <w:b/>
          <w:bCs/>
          <w:sz w:val="28"/>
          <w:szCs w:val="24"/>
          <w:lang w:eastAsia="en-US"/>
        </w:rPr>
        <w:t>R1-2200597</w:t>
      </w:r>
    </w:p>
    <w:p w14:paraId="0E8D4BE9" w14:textId="71B3E689" w:rsidR="005B6AB8" w:rsidRDefault="005B6AB8" w:rsidP="005B6AB8">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DA77F6" w:rsidRPr="00DA77F6">
        <w:rPr>
          <w:rFonts w:eastAsia="Batang"/>
          <w:b/>
          <w:bCs/>
          <w:sz w:val="28"/>
          <w:szCs w:val="24"/>
          <w:lang w:eastAsia="en-US"/>
        </w:rPr>
        <w:t>January</w:t>
      </w:r>
      <w:r w:rsidR="00912659">
        <w:rPr>
          <w:rFonts w:eastAsia="Batang"/>
          <w:b/>
          <w:bCs/>
          <w:sz w:val="28"/>
          <w:szCs w:val="24"/>
          <w:lang w:eastAsia="en-US"/>
        </w:rPr>
        <w:t xml:space="preserve"> </w:t>
      </w:r>
      <w:r w:rsidRPr="00CF139B">
        <w:rPr>
          <w:rFonts w:eastAsia="Batang"/>
          <w:b/>
          <w:bCs/>
          <w:sz w:val="28"/>
          <w:szCs w:val="24"/>
          <w:lang w:eastAsia="en-US"/>
        </w:rPr>
        <w:t>1</w:t>
      </w:r>
      <w:r w:rsidR="00423AF0">
        <w:rPr>
          <w:rFonts w:eastAsia="Batang"/>
          <w:b/>
          <w:bCs/>
          <w:sz w:val="28"/>
          <w:szCs w:val="24"/>
          <w:lang w:eastAsia="en-US"/>
        </w:rPr>
        <w:t>7</w:t>
      </w:r>
      <w:r w:rsidRPr="00A66DC0">
        <w:rPr>
          <w:rFonts w:eastAsia="Batang"/>
          <w:b/>
          <w:bCs/>
          <w:sz w:val="28"/>
          <w:szCs w:val="24"/>
          <w:vertAlign w:val="superscript"/>
          <w:lang w:eastAsia="en-US"/>
        </w:rPr>
        <w:t>th</w:t>
      </w:r>
      <w:r w:rsidRPr="00CF139B">
        <w:rPr>
          <w:rFonts w:eastAsia="Batang"/>
          <w:b/>
          <w:bCs/>
          <w:sz w:val="28"/>
          <w:szCs w:val="24"/>
          <w:lang w:eastAsia="en-US"/>
        </w:rPr>
        <w:t xml:space="preserve"> – </w:t>
      </w:r>
      <w:r w:rsidR="00423AF0">
        <w:rPr>
          <w:rFonts w:eastAsia="Batang"/>
          <w:b/>
          <w:bCs/>
          <w:sz w:val="28"/>
          <w:szCs w:val="24"/>
          <w:lang w:eastAsia="en-US"/>
        </w:rPr>
        <w:t>25</w:t>
      </w:r>
      <w:r w:rsidRPr="00A66DC0">
        <w:rPr>
          <w:rFonts w:eastAsia="Batang"/>
          <w:b/>
          <w:bCs/>
          <w:sz w:val="28"/>
          <w:szCs w:val="24"/>
          <w:vertAlign w:val="superscript"/>
          <w:lang w:eastAsia="en-US"/>
        </w:rPr>
        <w:t>th</w:t>
      </w:r>
      <w:r w:rsidRPr="00CF139B">
        <w:rPr>
          <w:rFonts w:eastAsia="Batang"/>
          <w:b/>
          <w:bCs/>
          <w:sz w:val="28"/>
          <w:szCs w:val="24"/>
          <w:lang w:eastAsia="en-US"/>
        </w:rPr>
        <w:t>, 202</w:t>
      </w:r>
      <w:r w:rsidR="00D11E74">
        <w:rPr>
          <w:rFonts w:eastAsia="Batang"/>
          <w:b/>
          <w:bCs/>
          <w:sz w:val="28"/>
          <w:szCs w:val="24"/>
          <w:lang w:eastAsia="en-US"/>
        </w:rPr>
        <w:t>2</w:t>
      </w:r>
    </w:p>
    <w:p w14:paraId="5DA5E7E9" w14:textId="77777777" w:rsidR="005A5FE1" w:rsidRPr="00912659" w:rsidRDefault="005A5FE1" w:rsidP="001E7F38">
      <w:pPr>
        <w:widowControl w:val="0"/>
        <w:spacing w:after="0"/>
        <w:jc w:val="both"/>
        <w:rPr>
          <w:sz w:val="24"/>
          <w:szCs w:val="24"/>
          <w:lang w:eastAsia="zh-CN"/>
        </w:rPr>
      </w:pPr>
    </w:p>
    <w:p w14:paraId="40BEAD50" w14:textId="77777777" w:rsidR="004935A9" w:rsidRPr="002E3A18" w:rsidRDefault="004935A9" w:rsidP="001E7F38">
      <w:pPr>
        <w:pStyle w:val="TdocHeader2"/>
        <w:spacing w:after="0"/>
        <w:rPr>
          <w:rFonts w:ascii="Times New Roman" w:hAnsi="Times New Roman"/>
          <w:sz w:val="24"/>
          <w:szCs w:val="24"/>
          <w:lang w:val="en-US"/>
        </w:rPr>
      </w:pPr>
      <w:bookmarkStart w:id="0" w:name="OLE_LINK3"/>
      <w:bookmarkStart w:id="1" w:name="OLE_LINK4"/>
      <w:r w:rsidRPr="002E3A18">
        <w:rPr>
          <w:rFonts w:ascii="Times New Roman" w:hAnsi="Times New Roman"/>
          <w:sz w:val="24"/>
          <w:szCs w:val="24"/>
          <w:lang w:val="en-US"/>
        </w:rPr>
        <w:t xml:space="preserve">Source: </w:t>
      </w:r>
      <w:r w:rsidRPr="002E3A18">
        <w:rPr>
          <w:rFonts w:ascii="Times New Roman" w:hAnsi="Times New Roman"/>
          <w:sz w:val="24"/>
          <w:szCs w:val="24"/>
          <w:lang w:val="en-US"/>
        </w:rPr>
        <w:tab/>
      </w:r>
      <w:r w:rsidR="005A3BD2" w:rsidRPr="002E3A18">
        <w:rPr>
          <w:rFonts w:ascii="Times New Roman" w:hAnsi="Times New Roman"/>
          <w:sz w:val="24"/>
          <w:szCs w:val="24"/>
          <w:lang w:val="en-US"/>
        </w:rPr>
        <w:t>CMCC</w:t>
      </w:r>
    </w:p>
    <w:p w14:paraId="6E0B9D77" w14:textId="77777777" w:rsidR="004935A9" w:rsidRPr="002E3A18" w:rsidRDefault="004935A9" w:rsidP="002C776A">
      <w:pPr>
        <w:pStyle w:val="TdocHeader2"/>
        <w:spacing w:after="0"/>
        <w:rPr>
          <w:rFonts w:ascii="Times New Roman" w:hAnsi="Times New Roman"/>
          <w:sz w:val="24"/>
          <w:szCs w:val="24"/>
          <w:lang w:val="en-US"/>
        </w:rPr>
      </w:pPr>
      <w:r w:rsidRPr="002E3A18">
        <w:rPr>
          <w:rFonts w:ascii="Times New Roman" w:hAnsi="Times New Roman"/>
          <w:sz w:val="24"/>
          <w:szCs w:val="24"/>
          <w:lang w:val="en-US"/>
        </w:rPr>
        <w:t>Title:</w:t>
      </w:r>
      <w:bookmarkStart w:id="2" w:name="Title"/>
      <w:bookmarkEnd w:id="2"/>
      <w:r w:rsidRPr="002E3A18">
        <w:rPr>
          <w:rFonts w:ascii="Times New Roman" w:hAnsi="Times New Roman"/>
          <w:sz w:val="24"/>
          <w:szCs w:val="24"/>
          <w:lang w:val="en-US"/>
        </w:rPr>
        <w:tab/>
      </w:r>
      <w:r w:rsidR="00F626D7" w:rsidRPr="00F626D7">
        <w:rPr>
          <w:rFonts w:ascii="Times New Roman" w:hAnsi="Times New Roman"/>
          <w:sz w:val="24"/>
          <w:szCs w:val="24"/>
          <w:lang w:val="en-US"/>
        </w:rPr>
        <w:t>Remaining issues on reliability improvement for RRC_CONNECTED UEs</w:t>
      </w:r>
    </w:p>
    <w:p w14:paraId="4EA4E267"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Agenda item:</w:t>
      </w:r>
      <w:r w:rsidRPr="002E3A18">
        <w:rPr>
          <w:rFonts w:ascii="Times New Roman" w:hAnsi="Times New Roman"/>
          <w:sz w:val="24"/>
          <w:szCs w:val="24"/>
        </w:rPr>
        <w:tab/>
      </w:r>
      <w:r w:rsidR="001F6728" w:rsidRPr="002E3A18">
        <w:rPr>
          <w:rFonts w:ascii="Times New Roman" w:hAnsi="Times New Roman"/>
          <w:sz w:val="24"/>
          <w:szCs w:val="24"/>
          <w:lang w:eastAsia="zh-CN"/>
        </w:rPr>
        <w:t>8.</w:t>
      </w:r>
      <w:r w:rsidR="00D710C9" w:rsidRPr="002E3A18">
        <w:rPr>
          <w:rFonts w:ascii="Times New Roman" w:hAnsi="Times New Roman"/>
          <w:sz w:val="24"/>
          <w:szCs w:val="24"/>
          <w:lang w:eastAsia="zh-CN"/>
        </w:rPr>
        <w:t>12</w:t>
      </w:r>
      <w:r w:rsidR="00DF494C" w:rsidRPr="002E3A18">
        <w:rPr>
          <w:rFonts w:ascii="Times New Roman" w:hAnsi="Times New Roman"/>
          <w:sz w:val="24"/>
          <w:szCs w:val="24"/>
          <w:lang w:eastAsia="zh-CN"/>
        </w:rPr>
        <w:t>.</w:t>
      </w:r>
      <w:r w:rsidR="00F626D7">
        <w:rPr>
          <w:rFonts w:ascii="Times New Roman" w:hAnsi="Times New Roman"/>
          <w:sz w:val="24"/>
          <w:szCs w:val="24"/>
          <w:lang w:eastAsia="zh-CN"/>
        </w:rPr>
        <w:t>2</w:t>
      </w:r>
    </w:p>
    <w:p w14:paraId="268E7325" w14:textId="77777777" w:rsidR="004935A9" w:rsidRPr="002E3A18" w:rsidRDefault="004935A9" w:rsidP="001E7F38">
      <w:pPr>
        <w:pStyle w:val="TdocHeader2"/>
        <w:spacing w:after="0"/>
        <w:rPr>
          <w:rFonts w:ascii="Times New Roman" w:hAnsi="Times New Roman"/>
          <w:sz w:val="24"/>
          <w:szCs w:val="24"/>
        </w:rPr>
      </w:pPr>
      <w:r w:rsidRPr="002E3A18">
        <w:rPr>
          <w:rFonts w:ascii="Times New Roman" w:hAnsi="Times New Roman"/>
          <w:sz w:val="24"/>
          <w:szCs w:val="24"/>
        </w:rPr>
        <w:t>Document for:</w:t>
      </w:r>
      <w:bookmarkStart w:id="3" w:name="DocumentFor"/>
      <w:bookmarkEnd w:id="3"/>
      <w:r w:rsidR="00722D6F" w:rsidRPr="002E3A18">
        <w:rPr>
          <w:rFonts w:ascii="Times New Roman" w:hAnsi="Times New Roman"/>
          <w:sz w:val="24"/>
          <w:szCs w:val="24"/>
          <w:lang w:eastAsia="zh-CN"/>
        </w:rPr>
        <w:tab/>
      </w:r>
      <w:r w:rsidRPr="002E3A18">
        <w:rPr>
          <w:rFonts w:ascii="Times New Roman" w:hAnsi="Times New Roman"/>
          <w:sz w:val="24"/>
          <w:szCs w:val="24"/>
        </w:rPr>
        <w:t>Discussion</w:t>
      </w:r>
      <w:r w:rsidR="00FD6B41" w:rsidRPr="002E3A18">
        <w:rPr>
          <w:rFonts w:ascii="Times New Roman" w:hAnsi="Times New Roman"/>
          <w:sz w:val="24"/>
          <w:szCs w:val="24"/>
        </w:rPr>
        <w:t xml:space="preserve"> &amp; Decision</w:t>
      </w:r>
    </w:p>
    <w:p w14:paraId="41E4113B" w14:textId="77777777" w:rsidR="00FE04A4" w:rsidRPr="002E3A18" w:rsidRDefault="004935A9" w:rsidP="006F4B31">
      <w:pPr>
        <w:pStyle w:val="1"/>
        <w:numPr>
          <w:ilvl w:val="0"/>
          <w:numId w:val="4"/>
        </w:numPr>
        <w:rPr>
          <w:rFonts w:ascii="Times New Roman" w:hAnsi="Times New Roman"/>
        </w:rPr>
      </w:pPr>
      <w:bookmarkStart w:id="4" w:name="_Toc120549591"/>
      <w:bookmarkEnd w:id="0"/>
      <w:bookmarkEnd w:id="1"/>
      <w:r w:rsidRPr="002E3A18">
        <w:rPr>
          <w:rFonts w:ascii="Times New Roman" w:hAnsi="Times New Roman"/>
        </w:rPr>
        <w:t>Introduction</w:t>
      </w:r>
      <w:bookmarkEnd w:id="4"/>
    </w:p>
    <w:p w14:paraId="6575E683" w14:textId="77777777" w:rsidR="00010F61" w:rsidRPr="002E3A18" w:rsidRDefault="00765347" w:rsidP="003852A9">
      <w:pPr>
        <w:overflowPunct w:val="0"/>
        <w:autoSpaceDE w:val="0"/>
        <w:autoSpaceDN w:val="0"/>
        <w:adjustRightInd w:val="0"/>
        <w:spacing w:before="0"/>
        <w:ind w:right="-99"/>
        <w:jc w:val="both"/>
        <w:rPr>
          <w:color w:val="000000"/>
          <w:lang w:eastAsia="zh-CN"/>
        </w:rPr>
      </w:pPr>
      <w:r>
        <w:rPr>
          <w:color w:val="000000"/>
          <w:lang w:eastAsia="zh-CN"/>
        </w:rPr>
        <w:t xml:space="preserve">The first version of Rel-17 MBS physical layer specification was approved by RAN plenary </w:t>
      </w:r>
      <w:r w:rsidR="00E75BCF" w:rsidRPr="002E3A18">
        <w:rPr>
          <w:color w:val="000000"/>
          <w:lang w:eastAsia="zh-CN"/>
        </w:rPr>
        <w:t>[1]</w:t>
      </w:r>
      <w:r w:rsidR="003852A9" w:rsidRPr="002E3A18">
        <w:rPr>
          <w:color w:val="000000"/>
          <w:lang w:eastAsia="zh-CN"/>
        </w:rPr>
        <w:t xml:space="preserve">. </w:t>
      </w:r>
      <w:r w:rsidR="005F199C" w:rsidRPr="002E3A18">
        <w:rPr>
          <w:lang w:eastAsia="zh-CN"/>
        </w:rPr>
        <w:t xml:space="preserve">In this contribution, </w:t>
      </w:r>
      <w:r w:rsidR="000A0621">
        <w:rPr>
          <w:lang w:eastAsia="zh-CN"/>
        </w:rPr>
        <w:t xml:space="preserve">some remaining issues </w:t>
      </w:r>
      <w:r w:rsidR="003C4851">
        <w:rPr>
          <w:lang w:eastAsia="zh-CN"/>
        </w:rPr>
        <w:t xml:space="preserve">and specification corrections </w:t>
      </w:r>
      <w:r w:rsidR="000A0621">
        <w:rPr>
          <w:lang w:eastAsia="zh-CN"/>
        </w:rPr>
        <w:t>of</w:t>
      </w:r>
      <w:r w:rsidR="00E75BCF" w:rsidRPr="002E3A18">
        <w:rPr>
          <w:lang w:eastAsia="zh-CN"/>
        </w:rPr>
        <w:t xml:space="preserve"> </w:t>
      </w:r>
      <w:r w:rsidR="003C4851">
        <w:rPr>
          <w:lang w:eastAsia="zh-CN"/>
        </w:rPr>
        <w:t>reliability improvement</w:t>
      </w:r>
      <w:r w:rsidR="003852A9" w:rsidRPr="002E3A18">
        <w:rPr>
          <w:lang w:eastAsia="zh-CN"/>
        </w:rPr>
        <w:t xml:space="preserve"> for RRC_CONNECTED UEs </w:t>
      </w:r>
      <w:r w:rsidR="00C21453" w:rsidRPr="002E3A18">
        <w:rPr>
          <w:lang w:eastAsia="zh-CN"/>
        </w:rPr>
        <w:t>will</w:t>
      </w:r>
      <w:r w:rsidR="00C0271C" w:rsidRPr="002E3A18">
        <w:rPr>
          <w:lang w:eastAsia="zh-CN"/>
        </w:rPr>
        <w:t xml:space="preserve"> </w:t>
      </w:r>
      <w:r w:rsidR="00C21453" w:rsidRPr="002E3A18">
        <w:rPr>
          <w:lang w:eastAsia="zh-CN"/>
        </w:rPr>
        <w:t>be discussed</w:t>
      </w:r>
      <w:r w:rsidR="000A511E" w:rsidRPr="002E3A18">
        <w:rPr>
          <w:lang w:eastAsia="zh-CN"/>
        </w:rPr>
        <w:t>.</w:t>
      </w:r>
    </w:p>
    <w:p w14:paraId="771926DF" w14:textId="77777777" w:rsidR="00010F61" w:rsidRPr="002E3A18" w:rsidRDefault="004810B5" w:rsidP="00010F61">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NACK</w:t>
      </w:r>
      <w:r>
        <w:rPr>
          <w:rFonts w:ascii="Times New Roman" w:eastAsiaTheme="minorEastAsia" w:hAnsi="Times New Roman" w:hint="eastAsia"/>
          <w:lang w:eastAsia="zh-CN"/>
        </w:rPr>
        <w:t>-only</w:t>
      </w:r>
      <w:r>
        <w:rPr>
          <w:rFonts w:ascii="Times New Roman" w:eastAsiaTheme="minorEastAsia" w:hAnsi="Times New Roman"/>
          <w:lang w:eastAsia="zh-CN"/>
        </w:rPr>
        <w:t xml:space="preserve"> based HARQ-ACK feedback</w:t>
      </w:r>
    </w:p>
    <w:p w14:paraId="0E136A3C" w14:textId="6D5358E7" w:rsidR="00025F58" w:rsidRPr="00025F58" w:rsidRDefault="00BC6471" w:rsidP="003A657F">
      <w:pPr>
        <w:pStyle w:val="2"/>
        <w:ind w:left="0" w:firstLine="0"/>
        <w:rPr>
          <w:rFonts w:ascii="Times New Roman" w:hAnsi="Times New Roman"/>
          <w:lang w:eastAsia="zh-CN"/>
        </w:rPr>
      </w:pPr>
      <w:r>
        <w:rPr>
          <w:rFonts w:ascii="Times New Roman" w:hAnsi="Times New Roman"/>
          <w:lang w:eastAsia="zh-CN"/>
        </w:rPr>
        <w:t>2.</w:t>
      </w:r>
      <w:r w:rsidR="003A657F">
        <w:rPr>
          <w:rFonts w:ascii="Times New Roman" w:hAnsi="Times New Roman"/>
          <w:lang w:eastAsia="zh-CN"/>
        </w:rPr>
        <w:t>1</w:t>
      </w:r>
      <w:r w:rsidRPr="002E3A18">
        <w:rPr>
          <w:rFonts w:ascii="Times New Roman" w:hAnsi="Times New Roman"/>
          <w:lang w:eastAsia="zh-CN"/>
        </w:rPr>
        <w:t xml:space="preserve"> </w:t>
      </w:r>
      <w:r w:rsidR="00CC6A65" w:rsidRPr="00CC6A65">
        <w:rPr>
          <w:lang w:val="en-US" w:eastAsia="zh-CN"/>
        </w:rPr>
        <w:t>Multi</w:t>
      </w:r>
      <w:r w:rsidR="003A657F">
        <w:rPr>
          <w:lang w:val="en-US" w:eastAsia="zh-CN"/>
        </w:rPr>
        <w:t xml:space="preserve">ple </w:t>
      </w:r>
      <w:r w:rsidR="00CC6A65" w:rsidRPr="00CC6A65">
        <w:rPr>
          <w:lang w:val="en-US" w:eastAsia="zh-CN"/>
        </w:rPr>
        <w:t>NACK</w:t>
      </w:r>
      <w:r w:rsidR="003A657F">
        <w:rPr>
          <w:rFonts w:hint="eastAsia"/>
          <w:lang w:val="en-US" w:eastAsia="zh-CN"/>
        </w:rPr>
        <w:t>-</w:t>
      </w:r>
      <w:r w:rsidR="003A657F">
        <w:rPr>
          <w:lang w:val="en-US" w:eastAsia="zh-CN"/>
        </w:rPr>
        <w:t>only</w:t>
      </w:r>
      <w:r w:rsidR="00CC6A65" w:rsidRPr="00CC6A65">
        <w:rPr>
          <w:lang w:val="en-US" w:eastAsia="zh-CN"/>
        </w:rPr>
        <w:t xml:space="preserve"> feedback</w:t>
      </w:r>
    </w:p>
    <w:p w14:paraId="19DF4B1A" w14:textId="16CEDAB3" w:rsidR="00025F58" w:rsidRPr="009356EF" w:rsidRDefault="000675FB" w:rsidP="009356EF">
      <w:pPr>
        <w:overflowPunct w:val="0"/>
        <w:autoSpaceDE w:val="0"/>
        <w:autoSpaceDN w:val="0"/>
        <w:adjustRightInd w:val="0"/>
        <w:spacing w:before="0"/>
        <w:ind w:right="-99"/>
        <w:jc w:val="both"/>
        <w:rPr>
          <w:color w:val="000000"/>
          <w:lang w:eastAsia="zh-CN"/>
        </w:rPr>
      </w:pPr>
      <w:r w:rsidRPr="00467A5A">
        <w:rPr>
          <w:color w:val="000000"/>
          <w:lang w:eastAsia="zh-CN"/>
        </w:rPr>
        <w:t>Proposal 3.2.4</w:t>
      </w:r>
      <w:r>
        <w:rPr>
          <w:color w:val="000000"/>
          <w:lang w:eastAsia="zh-CN"/>
        </w:rPr>
        <w:t xml:space="preserve"> in FL’s summary [2] is a good way forward</w:t>
      </w:r>
      <w:r w:rsidRPr="00025F58">
        <w:rPr>
          <w:rFonts w:hint="eastAsia"/>
          <w:bCs/>
          <w:lang w:eastAsia="zh-CN"/>
        </w:rPr>
        <w:t xml:space="preserve"> </w:t>
      </w:r>
      <w:r>
        <w:rPr>
          <w:bCs/>
          <w:lang w:eastAsia="zh-CN"/>
        </w:rPr>
        <w:t>t</w:t>
      </w:r>
      <w:r w:rsidR="00025F58" w:rsidRPr="009356EF">
        <w:rPr>
          <w:rFonts w:hint="eastAsia"/>
          <w:color w:val="000000"/>
          <w:lang w:eastAsia="zh-CN"/>
        </w:rPr>
        <w:t xml:space="preserve">o </w:t>
      </w:r>
      <w:r w:rsidR="00025F58" w:rsidRPr="009356EF">
        <w:rPr>
          <w:color w:val="000000"/>
          <w:lang w:eastAsia="zh-CN"/>
        </w:rPr>
        <w:t xml:space="preserve">deal with more than one NACK-only </w:t>
      </w:r>
      <w:r w:rsidR="00025F58" w:rsidRPr="009356EF">
        <w:rPr>
          <w:rFonts w:hint="eastAsia"/>
          <w:color w:val="000000"/>
          <w:lang w:eastAsia="zh-CN"/>
        </w:rPr>
        <w:t xml:space="preserve">bits </w:t>
      </w:r>
      <w:r>
        <w:rPr>
          <w:color w:val="000000"/>
          <w:lang w:eastAsia="zh-CN"/>
        </w:rPr>
        <w:t>feedback issue</w:t>
      </w:r>
      <w:r w:rsidR="00AB6610">
        <w:rPr>
          <w:color w:val="000000"/>
          <w:lang w:eastAsia="zh-CN"/>
        </w:rPr>
        <w:t>.</w:t>
      </w:r>
      <w:r w:rsidR="00467A5A">
        <w:rPr>
          <w:color w:val="000000"/>
          <w:lang w:eastAsia="zh-CN"/>
        </w:rPr>
        <w:t xml:space="preserve"> </w:t>
      </w:r>
      <w:r w:rsidR="00AB6610">
        <w:rPr>
          <w:color w:val="000000"/>
          <w:lang w:eastAsia="zh-CN"/>
        </w:rPr>
        <w:t xml:space="preserve">For </w:t>
      </w:r>
      <w:r w:rsidR="00AB6610" w:rsidRPr="009356EF">
        <w:rPr>
          <w:color w:val="000000"/>
          <w:lang w:eastAsia="zh-CN"/>
        </w:rPr>
        <w:t xml:space="preserve">up to </w:t>
      </w:r>
      <w:r w:rsidR="00AB6610" w:rsidRPr="009356EF">
        <w:rPr>
          <w:rFonts w:hint="eastAsia"/>
          <w:color w:val="000000"/>
          <w:lang w:eastAsia="zh-CN"/>
        </w:rPr>
        <w:t>4</w:t>
      </w:r>
      <w:r w:rsidR="00AB6610" w:rsidRPr="009356EF">
        <w:rPr>
          <w:color w:val="000000"/>
          <w:lang w:eastAsia="zh-CN"/>
        </w:rPr>
        <w:t xml:space="preserve"> </w:t>
      </w:r>
      <w:r w:rsidR="00AB6610" w:rsidRPr="009356EF">
        <w:rPr>
          <w:rFonts w:hint="eastAsia"/>
          <w:color w:val="000000"/>
          <w:lang w:eastAsia="zh-CN"/>
        </w:rPr>
        <w:t>bit</w:t>
      </w:r>
      <w:r w:rsidR="00AB6610" w:rsidRPr="009356EF">
        <w:rPr>
          <w:color w:val="000000"/>
          <w:lang w:eastAsia="zh-CN"/>
        </w:rPr>
        <w:t>s</w:t>
      </w:r>
      <w:r w:rsidR="00AB6610">
        <w:rPr>
          <w:color w:val="000000"/>
          <w:lang w:eastAsia="zh-CN"/>
        </w:rPr>
        <w:t xml:space="preserve"> NACK-only feedback,</w:t>
      </w:r>
      <w:r w:rsidR="00467A5A">
        <w:rPr>
          <w:color w:val="000000"/>
          <w:lang w:eastAsia="zh-CN"/>
        </w:rPr>
        <w:t xml:space="preserve"> </w:t>
      </w:r>
      <w:r w:rsidR="00025F58" w:rsidRPr="009356EF">
        <w:rPr>
          <w:color w:val="000000"/>
          <w:lang w:eastAsia="zh-CN"/>
        </w:rPr>
        <w:t>the association between</w:t>
      </w:r>
      <w:r w:rsidR="00025F58" w:rsidRPr="009356EF">
        <w:rPr>
          <w:rFonts w:hint="eastAsia"/>
          <w:color w:val="000000"/>
          <w:lang w:eastAsia="zh-CN"/>
        </w:rPr>
        <w:t xml:space="preserve"> </w:t>
      </w:r>
      <w:r w:rsidR="00025F58" w:rsidRPr="009356EF">
        <w:rPr>
          <w:color w:val="000000"/>
          <w:lang w:eastAsia="zh-CN"/>
        </w:rPr>
        <w:t>PUCCH resource</w:t>
      </w:r>
      <w:r w:rsidR="00025F58" w:rsidRPr="009356EF">
        <w:rPr>
          <w:rFonts w:hint="eastAsia"/>
          <w:color w:val="000000"/>
          <w:lang w:eastAsia="zh-CN"/>
        </w:rPr>
        <w:t xml:space="preserve"> index and </w:t>
      </w:r>
      <w:r w:rsidR="00025F58" w:rsidRPr="009356EF">
        <w:rPr>
          <w:color w:val="000000"/>
          <w:lang w:eastAsia="zh-CN"/>
        </w:rPr>
        <w:t xml:space="preserve">NACK-only codebook value </w:t>
      </w:r>
      <w:r w:rsidR="00AB6610">
        <w:rPr>
          <w:color w:val="000000"/>
          <w:lang w:eastAsia="zh-CN"/>
        </w:rPr>
        <w:t>can be pre-defined</w:t>
      </w:r>
      <w:r w:rsidR="00025F58" w:rsidRPr="009356EF">
        <w:rPr>
          <w:rFonts w:hint="eastAsia"/>
          <w:color w:val="000000"/>
          <w:lang w:eastAsia="zh-CN"/>
        </w:rPr>
        <w:t>. N</w:t>
      </w:r>
      <w:r w:rsidR="00025F58" w:rsidRPr="009356EF">
        <w:rPr>
          <w:color w:val="000000"/>
          <w:lang w:eastAsia="zh-CN"/>
        </w:rPr>
        <w:t xml:space="preserve">etwork </w:t>
      </w:r>
      <w:r w:rsidR="005A46EB">
        <w:rPr>
          <w:color w:val="000000"/>
          <w:lang w:eastAsia="zh-CN"/>
        </w:rPr>
        <w:t>can</w:t>
      </w:r>
      <w:r w:rsidR="00025F58" w:rsidRPr="009356EF">
        <w:rPr>
          <w:color w:val="000000"/>
          <w:lang w:eastAsia="zh-CN"/>
        </w:rPr>
        <w:t xml:space="preserve"> schedule</w:t>
      </w:r>
      <w:r w:rsidR="00025F58" w:rsidRPr="009356EF">
        <w:rPr>
          <w:rFonts w:hint="eastAsia"/>
          <w:color w:val="000000"/>
          <w:lang w:eastAsia="zh-CN"/>
        </w:rPr>
        <w:t xml:space="preserve"> </w:t>
      </w:r>
      <w:r w:rsidR="00025F58" w:rsidRPr="009356EF">
        <w:rPr>
          <w:color w:val="000000"/>
          <w:lang w:eastAsia="zh-CN"/>
        </w:rPr>
        <w:t xml:space="preserve">NACK-only feedback </w:t>
      </w:r>
      <w:r w:rsidR="00025F58" w:rsidRPr="009356EF">
        <w:rPr>
          <w:rFonts w:hint="eastAsia"/>
          <w:color w:val="000000"/>
          <w:lang w:eastAsia="zh-CN"/>
        </w:rPr>
        <w:t xml:space="preserve">of </w:t>
      </w:r>
      <w:r w:rsidR="00025F58" w:rsidRPr="009356EF">
        <w:rPr>
          <w:color w:val="000000"/>
          <w:lang w:eastAsia="zh-CN"/>
        </w:rPr>
        <w:t xml:space="preserve">the same number of TBs and the same TB combinations </w:t>
      </w:r>
      <w:r w:rsidR="00025F58" w:rsidRPr="009356EF">
        <w:rPr>
          <w:rFonts w:hint="eastAsia"/>
          <w:color w:val="000000"/>
          <w:lang w:eastAsia="zh-CN"/>
        </w:rPr>
        <w:t>of</w:t>
      </w:r>
      <w:r w:rsidR="00025F58" w:rsidRPr="009356EF">
        <w:rPr>
          <w:color w:val="000000"/>
          <w:lang w:eastAsia="zh-CN"/>
        </w:rPr>
        <w:t xml:space="preserve"> different UEs to be transmitted in the same PUCCH slot</w:t>
      </w:r>
      <w:r w:rsidR="00025F58" w:rsidRPr="009356EF">
        <w:rPr>
          <w:rFonts w:hint="eastAsia"/>
          <w:color w:val="000000"/>
          <w:lang w:eastAsia="zh-CN"/>
        </w:rPr>
        <w:t xml:space="preserve">. Among UEs scheduled with </w:t>
      </w:r>
      <w:r w:rsidR="00025F58" w:rsidRPr="009356EF">
        <w:rPr>
          <w:color w:val="000000"/>
          <w:lang w:eastAsia="zh-CN"/>
        </w:rPr>
        <w:t>the same TB combinations</w:t>
      </w:r>
      <w:r w:rsidR="00025F58" w:rsidRPr="009356EF">
        <w:rPr>
          <w:rFonts w:hint="eastAsia"/>
          <w:color w:val="000000"/>
          <w:lang w:eastAsia="zh-CN"/>
        </w:rPr>
        <w:t xml:space="preserve">, </w:t>
      </w:r>
      <w:r w:rsidR="00025F58" w:rsidRPr="009356EF">
        <w:rPr>
          <w:color w:val="000000"/>
          <w:lang w:eastAsia="zh-CN"/>
        </w:rPr>
        <w:t>UEs with the same NACK-only codebook value share the same PUCCH resource</w:t>
      </w:r>
      <w:r w:rsidR="00025F58" w:rsidRPr="009356EF">
        <w:rPr>
          <w:rFonts w:hint="eastAsia"/>
          <w:color w:val="000000"/>
          <w:lang w:eastAsia="zh-CN"/>
        </w:rPr>
        <w:t xml:space="preserve">, so that gNB knows which TB is decoded in failure and only retransmits </w:t>
      </w:r>
      <w:r w:rsidR="00025F58" w:rsidRPr="009356EF">
        <w:rPr>
          <w:color w:val="000000"/>
          <w:lang w:eastAsia="zh-CN"/>
        </w:rPr>
        <w:t>corresponding</w:t>
      </w:r>
      <w:r w:rsidR="00025F58" w:rsidRPr="009356EF">
        <w:rPr>
          <w:rFonts w:hint="eastAsia"/>
          <w:color w:val="000000"/>
          <w:lang w:eastAsia="zh-CN"/>
        </w:rPr>
        <w:t xml:space="preserve"> TB. </w:t>
      </w:r>
    </w:p>
    <w:p w14:paraId="6FD8C921" w14:textId="352AA6FA" w:rsidR="00025F58" w:rsidRDefault="005A46EB" w:rsidP="009356EF">
      <w:pPr>
        <w:overflowPunct w:val="0"/>
        <w:autoSpaceDE w:val="0"/>
        <w:autoSpaceDN w:val="0"/>
        <w:adjustRightInd w:val="0"/>
        <w:spacing w:before="0"/>
        <w:ind w:right="-99"/>
        <w:jc w:val="both"/>
        <w:rPr>
          <w:bCs/>
          <w:lang w:eastAsia="zh-CN"/>
        </w:rPr>
      </w:pPr>
      <w:r>
        <w:rPr>
          <w:bCs/>
          <w:lang w:eastAsia="zh-CN"/>
        </w:rPr>
        <w:t>As for</w:t>
      </w:r>
      <w:r w:rsidR="00025F58" w:rsidRPr="00025F58">
        <w:rPr>
          <w:bCs/>
          <w:lang w:eastAsia="zh-CN"/>
        </w:rPr>
        <w:t xml:space="preserve"> more than </w:t>
      </w:r>
      <w:r w:rsidR="00025F58" w:rsidRPr="00025F58">
        <w:rPr>
          <w:rFonts w:hint="eastAsia"/>
          <w:bCs/>
          <w:lang w:eastAsia="zh-CN"/>
        </w:rPr>
        <w:t>4</w:t>
      </w:r>
      <w:r w:rsidR="00025F58" w:rsidRPr="00025F58">
        <w:rPr>
          <w:bCs/>
          <w:lang w:eastAsia="zh-CN"/>
        </w:rPr>
        <w:t xml:space="preserve"> TBs with NACK-only feedback</w:t>
      </w:r>
      <w:r w:rsidR="00025F58" w:rsidRPr="00025F58">
        <w:rPr>
          <w:rFonts w:hint="eastAsia"/>
          <w:bCs/>
          <w:lang w:eastAsia="zh-CN"/>
        </w:rPr>
        <w:t xml:space="preserve"> </w:t>
      </w:r>
      <w:r w:rsidR="00025F58" w:rsidRPr="00025F58">
        <w:rPr>
          <w:bCs/>
          <w:lang w:eastAsia="zh-CN"/>
        </w:rPr>
        <w:t xml:space="preserve">need to be </w:t>
      </w:r>
      <w:r w:rsidR="00025F58" w:rsidRPr="00025F58">
        <w:rPr>
          <w:rFonts w:hint="eastAsia"/>
          <w:bCs/>
          <w:lang w:eastAsia="zh-CN"/>
        </w:rPr>
        <w:t>transmitt</w:t>
      </w:r>
      <w:r w:rsidR="00025F58" w:rsidRPr="00025F58">
        <w:rPr>
          <w:bCs/>
          <w:lang w:eastAsia="zh-CN"/>
        </w:rPr>
        <w:t>ed in the same PUCCH slot, NACK-only feedback is transformed into ACK/NACK based</w:t>
      </w:r>
      <w:r w:rsidR="00025F58" w:rsidRPr="00025F58">
        <w:rPr>
          <w:rFonts w:hint="eastAsia"/>
          <w:bCs/>
          <w:lang w:eastAsia="zh-CN"/>
        </w:rPr>
        <w:t xml:space="preserve"> </w:t>
      </w:r>
      <w:r w:rsidR="00025F58" w:rsidRPr="00025F58">
        <w:rPr>
          <w:bCs/>
          <w:lang w:eastAsia="zh-CN"/>
        </w:rPr>
        <w:t>feedback,</w:t>
      </w:r>
      <w:r w:rsidR="00025F58" w:rsidRPr="00025F58">
        <w:rPr>
          <w:rFonts w:hint="eastAsia"/>
          <w:bCs/>
          <w:lang w:eastAsia="zh-CN"/>
        </w:rPr>
        <w:t xml:space="preserve"> and the PUCCH resource is determined by PRI and </w:t>
      </w:r>
      <w:r w:rsidR="00025F58" w:rsidRPr="005A46EB">
        <w:rPr>
          <w:bCs/>
          <w:i/>
          <w:iCs/>
          <w:lang w:eastAsia="zh-CN"/>
        </w:rPr>
        <w:t>PUCCH-Config/PUCCH-ConfigurationList</w:t>
      </w:r>
      <w:r w:rsidR="00025F58" w:rsidRPr="009356EF">
        <w:rPr>
          <w:bCs/>
          <w:lang w:eastAsia="zh-CN"/>
        </w:rPr>
        <w:t xml:space="preserve"> for unicast</w:t>
      </w:r>
      <w:r w:rsidR="00025F58" w:rsidRPr="009356EF">
        <w:rPr>
          <w:rFonts w:hint="eastAsia"/>
          <w:bCs/>
          <w:lang w:eastAsia="zh-CN"/>
        </w:rPr>
        <w:t>.</w:t>
      </w:r>
    </w:p>
    <w:p w14:paraId="405496CB" w14:textId="4FA1DF18" w:rsidR="005A46EB" w:rsidRPr="009356EF" w:rsidRDefault="005A46EB" w:rsidP="009356EF">
      <w:pPr>
        <w:overflowPunct w:val="0"/>
        <w:autoSpaceDE w:val="0"/>
        <w:autoSpaceDN w:val="0"/>
        <w:adjustRightInd w:val="0"/>
        <w:spacing w:before="0"/>
        <w:ind w:right="-99"/>
        <w:jc w:val="both"/>
        <w:rPr>
          <w:bCs/>
          <w:lang w:eastAsia="zh-CN"/>
        </w:rPr>
      </w:pPr>
      <w:r>
        <w:rPr>
          <w:rFonts w:hint="eastAsia"/>
          <w:bCs/>
          <w:lang w:eastAsia="zh-CN"/>
        </w:rPr>
        <w:t>A</w:t>
      </w:r>
      <w:r>
        <w:rPr>
          <w:bCs/>
          <w:lang w:eastAsia="zh-CN"/>
        </w:rPr>
        <w:t xml:space="preserve">nother issue is that the above scheme is only applied to a given G-RNTI, because if multiple TBs of multiple G-RNTIs are multiplexed in the same PUCCH, gNB can not distinguish which TB is not correctly received by UE. Thus, UE should not be expected to transmit </w:t>
      </w:r>
      <w:r w:rsidRPr="005A46EB">
        <w:rPr>
          <w:bCs/>
          <w:lang w:eastAsia="zh-CN"/>
        </w:rPr>
        <w:t>more than one NACK-only feedback corresponding to different G-RNTIs in the same PUCCH slot</w:t>
      </w:r>
      <w:r w:rsidR="003B25B9">
        <w:rPr>
          <w:bCs/>
          <w:lang w:eastAsia="zh-CN"/>
        </w:rPr>
        <w:t xml:space="preserve"> and gNB can schedule the NACK-only based HARQ feedback for different G-RNTIs in different UL slot to avoid this issue.</w:t>
      </w:r>
    </w:p>
    <w:p w14:paraId="6AA8F864" w14:textId="241DED4D" w:rsidR="00025F58" w:rsidRPr="009356EF" w:rsidRDefault="00025F58" w:rsidP="00F34CC9">
      <w:pPr>
        <w:jc w:val="both"/>
        <w:rPr>
          <w:b/>
        </w:rPr>
      </w:pPr>
      <w:r w:rsidRPr="009356EF">
        <w:rPr>
          <w:rFonts w:hint="eastAsia"/>
          <w:b/>
          <w:lang w:eastAsia="zh-CN"/>
        </w:rPr>
        <w:t>P</w:t>
      </w:r>
      <w:r w:rsidRPr="009356EF">
        <w:rPr>
          <w:b/>
          <w:lang w:eastAsia="zh-CN"/>
        </w:rPr>
        <w:t xml:space="preserve">roposal </w:t>
      </w:r>
      <w:r w:rsidR="008E34EC">
        <w:rPr>
          <w:b/>
          <w:lang w:eastAsia="zh-CN"/>
        </w:rPr>
        <w:t>1</w:t>
      </w:r>
      <w:r w:rsidR="00813EA7" w:rsidRPr="009356EF">
        <w:rPr>
          <w:rFonts w:hint="eastAsia"/>
          <w:b/>
          <w:lang w:eastAsia="zh-CN"/>
        </w:rPr>
        <w:t xml:space="preserve">. </w:t>
      </w:r>
      <w:r w:rsidRPr="009356EF">
        <w:rPr>
          <w:b/>
        </w:rPr>
        <w:t>When more than one NACK-only feedback are available for transmission in the same PUCCH slot for a given G-RNTI,</w:t>
      </w:r>
    </w:p>
    <w:p w14:paraId="6F4DF967" w14:textId="77777777" w:rsidR="00025F58" w:rsidRPr="00025F58" w:rsidRDefault="00025F58" w:rsidP="00F34CC9">
      <w:pPr>
        <w:widowControl w:val="0"/>
        <w:numPr>
          <w:ilvl w:val="0"/>
          <w:numId w:val="25"/>
        </w:numPr>
        <w:overflowPunct w:val="0"/>
        <w:spacing w:before="0" w:after="60" w:line="259" w:lineRule="auto"/>
        <w:contextualSpacing/>
        <w:jc w:val="both"/>
        <w:textAlignment w:val="baseline"/>
        <w:rPr>
          <w:rFonts w:eastAsia="MS Mincho"/>
          <w:b/>
        </w:rPr>
      </w:pPr>
      <w:r w:rsidRPr="00025F58">
        <w:rPr>
          <w:b/>
          <w:lang w:eastAsia="zh-CN"/>
        </w:rPr>
        <w:t xml:space="preserve">define </w:t>
      </w:r>
      <w:r w:rsidRPr="00025F58">
        <w:rPr>
          <w:b/>
          <w:lang w:val="en-US" w:eastAsia="zh-CN"/>
        </w:rPr>
        <w:t xml:space="preserve">up to 16 orthogonal PUCCH resources to select from according to combinations of up to 4 TBs with NACK-only feedback, </w:t>
      </w:r>
    </w:p>
    <w:p w14:paraId="1D65E5E6" w14:textId="3D92C121" w:rsidR="00025F58" w:rsidRDefault="00025F58" w:rsidP="00F34CC9">
      <w:pPr>
        <w:pStyle w:val="aff"/>
        <w:numPr>
          <w:ilvl w:val="0"/>
          <w:numId w:val="25"/>
        </w:numPr>
        <w:ind w:leftChars="0"/>
        <w:jc w:val="both"/>
        <w:rPr>
          <w:rFonts w:ascii="Times New Roman" w:eastAsia="MS Mincho" w:hAnsi="Times New Roman"/>
          <w:b/>
          <w:szCs w:val="20"/>
        </w:rPr>
      </w:pPr>
      <w:r w:rsidRPr="002D586A">
        <w:rPr>
          <w:rFonts w:eastAsia="MS Mincho"/>
          <w:b/>
          <w:lang w:val="en-US"/>
        </w:rPr>
        <w:t>for more than 4 TBs with</w:t>
      </w:r>
      <w:r w:rsidRPr="002D586A">
        <w:rPr>
          <w:b/>
          <w:lang w:val="en-US" w:eastAsia="zh-CN"/>
        </w:rPr>
        <w:t xml:space="preserve"> </w:t>
      </w:r>
      <w:r w:rsidRPr="002D586A">
        <w:rPr>
          <w:rFonts w:eastAsia="MS Mincho"/>
          <w:b/>
          <w:lang w:val="en-US"/>
        </w:rPr>
        <w:t xml:space="preserve">NACK-only feedback, NACK-only feedback is transformed into ACK/NACK based, </w:t>
      </w:r>
      <w:r w:rsidR="002D586A" w:rsidRPr="002D586A">
        <w:rPr>
          <w:rFonts w:eastAsia="MS Mincho"/>
          <w:b/>
          <w:lang w:val="en-US"/>
        </w:rPr>
        <w:t>which</w:t>
      </w:r>
      <w:r w:rsidRPr="002D586A">
        <w:rPr>
          <w:rFonts w:eastAsia="MS Mincho"/>
          <w:b/>
          <w:lang w:val="en-US"/>
        </w:rPr>
        <w:t xml:space="preserve"> UE reports HARQ-ACK as in Rel-16 using </w:t>
      </w:r>
      <w:r w:rsidRPr="002D586A">
        <w:rPr>
          <w:rFonts w:eastAsia="MS Mincho"/>
          <w:b/>
        </w:rPr>
        <w:t>PUCCH resources for unicast</w:t>
      </w:r>
      <w:r w:rsidR="002D586A" w:rsidRPr="002D586A">
        <w:rPr>
          <w:rFonts w:eastAsia="MS Mincho"/>
          <w:b/>
        </w:rPr>
        <w:t xml:space="preserve"> determined by PRI in the last DCI</w:t>
      </w:r>
      <w:r w:rsidRPr="002D586A">
        <w:rPr>
          <w:rFonts w:eastAsia="MS Mincho"/>
          <w:b/>
        </w:rPr>
        <w:t>.</w:t>
      </w:r>
      <w:r w:rsidR="002D586A" w:rsidRPr="002D586A">
        <w:rPr>
          <w:rFonts w:eastAsia="MS Mincho"/>
          <w:b/>
        </w:rPr>
        <w:t xml:space="preserve"> </w:t>
      </w:r>
      <w:r w:rsidR="002D586A" w:rsidRPr="002D586A">
        <w:rPr>
          <w:rFonts w:ascii="Times New Roman" w:eastAsia="MS Mincho" w:hAnsi="Times New Roman"/>
          <w:b/>
          <w:szCs w:val="20"/>
        </w:rPr>
        <w:t>Otherwise, the UE does not report HARQ-ACK.</w:t>
      </w:r>
    </w:p>
    <w:p w14:paraId="10313633" w14:textId="35FF41D6" w:rsidR="002D586A" w:rsidRPr="002D586A" w:rsidRDefault="002D586A" w:rsidP="00F34CC9">
      <w:pPr>
        <w:pStyle w:val="aff4"/>
        <w:numPr>
          <w:ilvl w:val="0"/>
          <w:numId w:val="25"/>
        </w:numPr>
        <w:spacing w:before="0" w:after="0" w:line="240" w:lineRule="auto"/>
        <w:contextualSpacing/>
        <w:jc w:val="both"/>
        <w:outlineLvl w:val="9"/>
        <w:rPr>
          <w:rFonts w:ascii="Times New Roman" w:hAnsi="Times New Roman" w:cs="Times New Roman"/>
          <w:i/>
          <w:sz w:val="20"/>
          <w:szCs w:val="20"/>
          <w:lang w:val="en-US"/>
        </w:rPr>
      </w:pPr>
      <w:r w:rsidRPr="00416E4A">
        <w:rPr>
          <w:rFonts w:ascii="Times New Roman" w:eastAsiaTheme="minorEastAsia" w:hAnsi="Times New Roman" w:cs="Times New Roman"/>
          <w:sz w:val="20"/>
          <w:szCs w:val="20"/>
          <w:lang w:val="en-US" w:eastAsia="zh-CN"/>
        </w:rPr>
        <w:t>UE is not expected to transmit more than one NACK-only feedback corresponding to different G-RNTIs in the same PUCCH slot</w:t>
      </w:r>
      <w:r w:rsidRPr="00416E4A">
        <w:rPr>
          <w:rFonts w:ascii="Times New Roman" w:hAnsi="Times New Roman" w:cs="Times New Roman"/>
          <w:sz w:val="20"/>
          <w:szCs w:val="20"/>
          <w:lang w:val="en-US"/>
        </w:rPr>
        <w:t xml:space="preserve">. </w:t>
      </w:r>
    </w:p>
    <w:p w14:paraId="6931573C" w14:textId="2BA0816D" w:rsidR="00025F58" w:rsidRPr="00025F58" w:rsidRDefault="00813EA7" w:rsidP="00025F58">
      <w:pPr>
        <w:rPr>
          <w:b/>
          <w:bCs/>
          <w:lang w:eastAsia="zh-CN"/>
        </w:rPr>
      </w:pPr>
      <w:r w:rsidRPr="00813EA7">
        <w:rPr>
          <w:b/>
          <w:bCs/>
          <w:lang w:eastAsia="zh-CN"/>
        </w:rPr>
        <w:t>T</w:t>
      </w:r>
      <w:r w:rsidR="00054337">
        <w:rPr>
          <w:b/>
          <w:bCs/>
          <w:lang w:eastAsia="zh-CN"/>
        </w:rPr>
        <w:t>he</w:t>
      </w:r>
      <w:r w:rsidRPr="00813EA7">
        <w:rPr>
          <w:b/>
          <w:bCs/>
          <w:lang w:eastAsia="zh-CN"/>
        </w:rPr>
        <w:t xml:space="preserve"> </w:t>
      </w:r>
      <w:r w:rsidR="00025F58" w:rsidRPr="00025F58">
        <w:rPr>
          <w:rFonts w:hint="eastAsia"/>
          <w:b/>
          <w:bCs/>
          <w:lang w:eastAsia="zh-CN"/>
        </w:rPr>
        <w:t>T</w:t>
      </w:r>
      <w:r w:rsidR="00025F58" w:rsidRPr="00025F58">
        <w:rPr>
          <w:b/>
          <w:bCs/>
          <w:lang w:eastAsia="zh-CN"/>
        </w:rPr>
        <w:t>P</w:t>
      </w:r>
      <w:r w:rsidR="00054337">
        <w:rPr>
          <w:b/>
          <w:bCs/>
          <w:lang w:eastAsia="zh-CN"/>
        </w:rPr>
        <w:t xml:space="preserve"> suggestion</w:t>
      </w:r>
      <w:r w:rsidR="00025F58" w:rsidRPr="00025F58">
        <w:rPr>
          <w:b/>
          <w:bCs/>
          <w:lang w:eastAsia="zh-CN"/>
        </w:rPr>
        <w:t xml:space="preserve"> for TS 38.213 section 18</w:t>
      </w:r>
      <w:r w:rsidR="00054337">
        <w:rPr>
          <w:b/>
          <w:bCs/>
          <w:lang w:eastAsia="zh-CN"/>
        </w:rPr>
        <w:t xml:space="preserve"> is as the following</w:t>
      </w:r>
      <w:r w:rsidR="00480BDB">
        <w:rPr>
          <w:b/>
          <w:bCs/>
          <w:lang w:eastAsia="zh-CN"/>
        </w:rPr>
        <w:t>:</w:t>
      </w:r>
    </w:p>
    <w:p w14:paraId="24EC78DB" w14:textId="461B9FCB" w:rsidR="00025F58" w:rsidRDefault="00025F58" w:rsidP="00025F58">
      <w:pPr>
        <w:jc w:val="center"/>
        <w:rPr>
          <w:color w:val="0070C0"/>
        </w:rPr>
      </w:pPr>
      <w:r w:rsidRPr="00025F58">
        <w:rPr>
          <w:b/>
          <w:bCs/>
          <w:color w:val="0070C0"/>
        </w:rPr>
        <w:t>&lt;</w:t>
      </w:r>
      <w:r w:rsidRPr="00025F58">
        <w:rPr>
          <w:color w:val="0070C0"/>
        </w:rPr>
        <w:t>Unchanged text is omitted&gt;</w:t>
      </w:r>
    </w:p>
    <w:p w14:paraId="09620977" w14:textId="4C49EE9E" w:rsidR="00734219" w:rsidRDefault="00734219" w:rsidP="00734219">
      <w:pPr>
        <w:rPr>
          <w:ins w:id="5" w:author="CMCC" w:date="2022-01-04T11:25:00Z"/>
        </w:rPr>
      </w:pPr>
      <w:r w:rsidRPr="00B06CC2">
        <w:t xml:space="preserve">A UE monitors PDCCH for scheduling PDSCH receptions or for activation/release of SPS PDSCH receptions for a corresponding SPS PDSCH configuration as described in clause 10.1.A UE can be configured by </w:t>
      </w:r>
      <w:r w:rsidRPr="00B06CC2">
        <w:rPr>
          <w:i/>
          <w:iCs/>
        </w:rPr>
        <w:t>harq-Feedback-Option-Multicast</w:t>
      </w:r>
      <w:r w:rsidRPr="00B06CC2">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w:t>
      </w:r>
      <w:r w:rsidRPr="00B06CC2">
        <w:lastRenderedPageBreak/>
        <w:t xml:space="preserve">not applicable for DCI formats </w:t>
      </w:r>
      <w:r w:rsidRPr="00B06CC2">
        <w:rPr>
          <w:lang w:val="en-US" w:eastAsia="x-none"/>
        </w:rPr>
        <w:t>having associated HARQ-ACK information without scheduling a PDSCH reception</w:t>
      </w:r>
      <w:r w:rsidRPr="00B06CC2">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6FE7A1AD" w14:textId="77777777" w:rsidR="00B3187C" w:rsidRPr="009629AB" w:rsidRDefault="00B3187C" w:rsidP="00B3187C">
      <w:pPr>
        <w:spacing w:before="0" w:after="60"/>
        <w:contextualSpacing/>
        <w:jc w:val="both"/>
        <w:rPr>
          <w:ins w:id="6" w:author="CMCC" w:date="2022-01-04T11:25:00Z"/>
          <w:rFonts w:eastAsia="等线"/>
          <w:lang w:eastAsia="zh-CN"/>
        </w:rPr>
      </w:pPr>
      <w:ins w:id="7" w:author="CMCC" w:date="2022-01-04T11:25:00Z">
        <w:r w:rsidRPr="00CA2755">
          <w:rPr>
            <w:rFonts w:eastAsia="等线"/>
            <w:lang w:eastAsia="en-US"/>
          </w:rPr>
          <w:t>For the second HARQ-ACK reporting mode,</w:t>
        </w:r>
        <w:r w:rsidRPr="00CA2755">
          <w:rPr>
            <w:rFonts w:eastAsia="等线" w:hint="eastAsia"/>
            <w:lang w:eastAsia="zh-CN"/>
          </w:rPr>
          <w:t xml:space="preserve"> when a</w:t>
        </w:r>
        <w:r w:rsidRPr="00CA2755">
          <w:rPr>
            <w:rFonts w:eastAsia="等线"/>
            <w:lang w:eastAsia="zh-CN"/>
          </w:rPr>
          <w:t xml:space="preserve"> UE </w:t>
        </w:r>
        <w:r>
          <w:rPr>
            <w:rFonts w:eastAsia="等线"/>
            <w:lang w:eastAsia="zh-CN"/>
          </w:rPr>
          <w:t>reports</w:t>
        </w:r>
        <w:r w:rsidRPr="00CA2755">
          <w:rPr>
            <w:rFonts w:eastAsia="等线"/>
            <w:lang w:eastAsia="zh-CN"/>
          </w:rPr>
          <w:t xml:space="preserve"> HARQ-ACK information for </w:t>
        </w:r>
        <w:r w:rsidRPr="00CA2755">
          <w:rPr>
            <w:rFonts w:eastAsia="等线" w:hint="eastAsia"/>
            <w:lang w:eastAsia="zh-CN"/>
          </w:rPr>
          <w:t>no more than 4</w:t>
        </w:r>
        <w:r w:rsidRPr="00CA2755">
          <w:rPr>
            <w:rFonts w:eastAsia="等线"/>
            <w:lang w:eastAsia="zh-CN"/>
          </w:rPr>
          <w:t xml:space="preserve"> transport block reception associated with</w:t>
        </w:r>
        <w:r>
          <w:rPr>
            <w:rFonts w:eastAsia="等线"/>
            <w:lang w:eastAsia="zh-CN"/>
          </w:rPr>
          <w:t xml:space="preserve"> a</w:t>
        </w:r>
        <w:r w:rsidRPr="00CA2755">
          <w:rPr>
            <w:rFonts w:eastAsia="等线"/>
            <w:lang w:eastAsia="zh-CN"/>
          </w:rPr>
          <w:t xml:space="preserve"> G-RNTI or </w:t>
        </w:r>
        <w:r>
          <w:rPr>
            <w:rFonts w:eastAsia="等线"/>
            <w:lang w:eastAsia="zh-CN"/>
          </w:rPr>
          <w:t>a</w:t>
        </w:r>
        <w:r w:rsidRPr="00CA2755">
          <w:rPr>
            <w:rFonts w:eastAsia="等线"/>
            <w:lang w:eastAsia="zh-CN"/>
          </w:rPr>
          <w:t xml:space="preserve"> G-CS-RNTI,</w:t>
        </w:r>
        <w:r w:rsidRPr="00CA2755">
          <w:rPr>
            <w:rFonts w:eastAsia="等线" w:hint="eastAsia"/>
            <w:lang w:eastAsia="zh-CN"/>
          </w:rPr>
          <w:t xml:space="preserve"> </w:t>
        </w:r>
        <w:r w:rsidRPr="00CA2755">
          <w:rPr>
            <w:rFonts w:eastAsia="等线"/>
            <w:lang w:eastAsia="zh-CN"/>
          </w:rPr>
          <w:t xml:space="preserve">HARQ-ACK </w:t>
        </w:r>
        <w:r>
          <w:rPr>
            <w:rFonts w:eastAsia="等线"/>
            <w:lang w:eastAsia="zh-CN"/>
          </w:rPr>
          <w:t>value</w:t>
        </w:r>
        <w:r w:rsidRPr="00CA2755">
          <w:rPr>
            <w:rFonts w:eastAsia="等线"/>
            <w:lang w:eastAsia="zh-CN"/>
          </w:rPr>
          <w:t xml:space="preserve"> maps to a PUCCH resource in a PUCCH resource set as defined in Table 18-1, for transmission of HARQ-ACK information on PUCCH.</w:t>
        </w:r>
        <w:r>
          <w:rPr>
            <w:rFonts w:eastAsia="等线"/>
            <w:lang w:eastAsia="zh-CN"/>
          </w:rPr>
          <w:t xml:space="preserve"> W</w:t>
        </w:r>
        <w:r w:rsidRPr="009629AB">
          <w:rPr>
            <w:rFonts w:eastAsia="等线" w:hint="eastAsia"/>
            <w:lang w:eastAsia="zh-CN"/>
          </w:rPr>
          <w:t>hen a</w:t>
        </w:r>
        <w:r w:rsidRPr="009629AB">
          <w:rPr>
            <w:rFonts w:eastAsia="等线"/>
            <w:lang w:eastAsia="zh-CN"/>
          </w:rPr>
          <w:t xml:space="preserve"> UE </w:t>
        </w:r>
        <w:r>
          <w:rPr>
            <w:rFonts w:eastAsia="等线"/>
            <w:lang w:eastAsia="zh-CN"/>
          </w:rPr>
          <w:t>reports</w:t>
        </w:r>
        <w:r w:rsidRPr="009629AB">
          <w:rPr>
            <w:rFonts w:eastAsia="等线"/>
            <w:lang w:eastAsia="zh-CN"/>
          </w:rPr>
          <w:t xml:space="preserve"> HARQ-ACK information for </w:t>
        </w:r>
        <w:r w:rsidRPr="009629AB">
          <w:rPr>
            <w:rFonts w:eastAsia="等线" w:hint="eastAsia"/>
            <w:lang w:eastAsia="zh-CN"/>
          </w:rPr>
          <w:t>more than 4</w:t>
        </w:r>
        <w:r w:rsidRPr="009629AB">
          <w:rPr>
            <w:rFonts w:eastAsia="等线"/>
            <w:lang w:eastAsia="zh-CN"/>
          </w:rPr>
          <w:t xml:space="preserve"> transport block reception associated with the G-RNTI or with the G-CS-RNTI,</w:t>
        </w:r>
        <w:r w:rsidRPr="009629AB">
          <w:rPr>
            <w:rFonts w:eastAsia="等线" w:hint="eastAsia"/>
            <w:lang w:eastAsia="zh-CN"/>
          </w:rPr>
          <w:t xml:space="preserve"> </w:t>
        </w:r>
        <w:r w:rsidRPr="009629AB">
          <w:rPr>
            <w:rFonts w:eastAsia="等线"/>
            <w:lang w:eastAsia="zh-CN"/>
          </w:rPr>
          <w:t>the UE generates and transmits HARQ-ACK information as the first HARQ-ACK reporting mode, as described in clauses 9 and 9.1 through 9.3</w:t>
        </w:r>
        <w:r>
          <w:rPr>
            <w:rFonts w:eastAsia="等线"/>
            <w:lang w:eastAsia="zh-CN"/>
          </w:rPr>
          <w:t xml:space="preserve">, if UE is provided </w:t>
        </w:r>
        <w:r w:rsidRPr="00181C28">
          <w:rPr>
            <w:rFonts w:eastAsia="等线"/>
            <w:lang w:eastAsia="zh-CN"/>
          </w:rPr>
          <w:t>by a first or second PUCCH-Config</w:t>
        </w:r>
        <w:r>
          <w:rPr>
            <w:rFonts w:eastAsia="等线"/>
            <w:lang w:eastAsia="zh-CN"/>
          </w:rPr>
          <w:t xml:space="preserve"> for unicast, otherwise, UE does not report the </w:t>
        </w:r>
        <w:r w:rsidRPr="00CA2755">
          <w:rPr>
            <w:rFonts w:eastAsia="等线"/>
            <w:lang w:eastAsia="zh-CN"/>
          </w:rPr>
          <w:t>HARQ-ACK information</w:t>
        </w:r>
        <w:r>
          <w:rPr>
            <w:rFonts w:eastAsia="等线"/>
            <w:lang w:eastAsia="zh-CN"/>
          </w:rPr>
          <w:t xml:space="preserve"> for the </w:t>
        </w:r>
        <w:r w:rsidRPr="00CA2755">
          <w:rPr>
            <w:rFonts w:eastAsia="等线"/>
            <w:lang w:eastAsia="zh-CN"/>
          </w:rPr>
          <w:t>G-RNTI or G-CS-RNTI</w:t>
        </w:r>
        <w:r w:rsidRPr="009629AB">
          <w:rPr>
            <w:rFonts w:eastAsia="等线"/>
            <w:lang w:eastAsia="zh-CN"/>
          </w:rPr>
          <w:t>.</w:t>
        </w:r>
      </w:ins>
    </w:p>
    <w:p w14:paraId="2432512D" w14:textId="77777777" w:rsidR="00B3187C" w:rsidRPr="00CA2755" w:rsidRDefault="00B3187C" w:rsidP="00B3187C">
      <w:pPr>
        <w:spacing w:before="0" w:after="60" w:line="259" w:lineRule="auto"/>
        <w:contextualSpacing/>
        <w:jc w:val="both"/>
        <w:rPr>
          <w:ins w:id="8" w:author="CMCC" w:date="2022-01-04T11:25:00Z"/>
          <w:rFonts w:eastAsia="等线"/>
          <w:lang w:eastAsia="zh-CN"/>
        </w:rPr>
      </w:pPr>
    </w:p>
    <w:p w14:paraId="3960F168" w14:textId="77777777" w:rsidR="00B3187C" w:rsidRPr="00CA2755" w:rsidRDefault="00B3187C" w:rsidP="00B3187C">
      <w:pPr>
        <w:widowControl w:val="0"/>
        <w:spacing w:before="0" w:afterLines="50" w:after="120"/>
        <w:jc w:val="center"/>
        <w:rPr>
          <w:ins w:id="9" w:author="CMCC" w:date="2022-01-04T11:25:00Z"/>
          <w:rFonts w:eastAsia="等线"/>
          <w:b/>
          <w:bCs/>
          <w:szCs w:val="21"/>
          <w:lang w:eastAsia="zh-CN"/>
        </w:rPr>
      </w:pPr>
      <w:ins w:id="10" w:author="CMCC" w:date="2022-01-04T11:25:00Z">
        <w:r w:rsidRPr="00CA2755">
          <w:rPr>
            <w:rFonts w:eastAsia="等线"/>
            <w:b/>
            <w:bCs/>
            <w:szCs w:val="21"/>
            <w:lang w:eastAsia="zh-CN"/>
          </w:rPr>
          <w:t xml:space="preserve">Table </w:t>
        </w:r>
        <w:r w:rsidRPr="00CA2755">
          <w:rPr>
            <w:rFonts w:eastAsia="等线" w:hint="eastAsia"/>
            <w:b/>
            <w:bCs/>
            <w:szCs w:val="21"/>
            <w:lang w:eastAsia="zh-CN"/>
          </w:rPr>
          <w:t>1</w:t>
        </w:r>
        <w:r w:rsidRPr="00CA2755">
          <w:rPr>
            <w:rFonts w:eastAsia="等线"/>
            <w:b/>
            <w:bCs/>
            <w:szCs w:val="21"/>
            <w:lang w:eastAsia="zh-CN"/>
          </w:rPr>
          <w:t xml:space="preserve">8-1. </w:t>
        </w:r>
        <w:r w:rsidRPr="00CA2755">
          <w:rPr>
            <w:rFonts w:eastAsia="等线" w:cs="Arial"/>
            <w:b/>
            <w:lang w:eastAsia="en-US"/>
          </w:rPr>
          <w:t xml:space="preserve">Mapping of </w:t>
        </w:r>
        <w:r w:rsidRPr="00CA2755">
          <w:rPr>
            <w:rFonts w:eastAsia="等线"/>
            <w:b/>
            <w:bCs/>
            <w:szCs w:val="21"/>
            <w:lang w:eastAsia="zh-CN"/>
          </w:rPr>
          <w:t xml:space="preserve">HARQ-ACK </w:t>
        </w:r>
        <w:r>
          <w:rPr>
            <w:rFonts w:eastAsia="等线"/>
            <w:b/>
            <w:bCs/>
            <w:szCs w:val="21"/>
            <w:lang w:eastAsia="zh-CN"/>
          </w:rPr>
          <w:t>value</w:t>
        </w:r>
        <w:r w:rsidRPr="00CA2755">
          <w:rPr>
            <w:rFonts w:eastAsia="等线" w:cs="Arial"/>
            <w:b/>
            <w:lang w:eastAsia="en-US"/>
          </w:rPr>
          <w:t xml:space="preserve"> to a PUCCH resource in </w:t>
        </w:r>
        <w:r>
          <w:rPr>
            <w:rFonts w:eastAsia="等线" w:cs="Arial"/>
            <w:b/>
            <w:lang w:eastAsia="en-US"/>
          </w:rPr>
          <w:t>the first</w:t>
        </w:r>
        <w:r w:rsidRPr="00CA2755">
          <w:rPr>
            <w:rFonts w:eastAsia="等线" w:cs="Arial"/>
            <w:b/>
            <w:lang w:eastAsia="en-US"/>
          </w:rPr>
          <w:t xml:space="preserve"> PUCCH resource set with maximum 16 PUCCH resources</w:t>
        </w:r>
      </w:ins>
    </w:p>
    <w:tbl>
      <w:tblPr>
        <w:tblW w:w="8969" w:type="dxa"/>
        <w:jc w:val="center"/>
        <w:tblCellMar>
          <w:left w:w="0" w:type="dxa"/>
          <w:right w:w="0" w:type="dxa"/>
        </w:tblCellMar>
        <w:tblLook w:val="0420" w:firstRow="1" w:lastRow="0" w:firstColumn="0" w:lastColumn="0" w:noHBand="0" w:noVBand="1"/>
      </w:tblPr>
      <w:tblGrid>
        <w:gridCol w:w="981"/>
        <w:gridCol w:w="1019"/>
        <w:gridCol w:w="1131"/>
        <w:gridCol w:w="1464"/>
        <w:gridCol w:w="4374"/>
      </w:tblGrid>
      <w:tr w:rsidR="00B3187C" w:rsidRPr="00CA2755" w14:paraId="60FD2001" w14:textId="77777777" w:rsidTr="003C5370">
        <w:trPr>
          <w:trHeight w:val="157"/>
          <w:jc w:val="center"/>
          <w:ins w:id="11" w:author="CMCC" w:date="2022-01-04T11:25:00Z"/>
        </w:trPr>
        <w:tc>
          <w:tcPr>
            <w:tcW w:w="4595"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5719F640" w14:textId="77777777" w:rsidR="00B3187C" w:rsidRPr="00F17009" w:rsidRDefault="00B3187C" w:rsidP="009629AB">
            <w:pPr>
              <w:spacing w:before="0" w:after="0"/>
              <w:jc w:val="center"/>
              <w:rPr>
                <w:ins w:id="12" w:author="CMCC" w:date="2022-01-04T11:25:00Z"/>
                <w:rFonts w:ascii="Arial" w:hAnsi="Arial" w:cs="Arial"/>
                <w:lang w:val="en-US" w:eastAsia="zh-CN"/>
              </w:rPr>
            </w:pPr>
            <w:ins w:id="13" w:author="CMCC" w:date="2022-01-04T11:25:00Z">
              <w:r w:rsidRPr="00F17009">
                <w:rPr>
                  <w:rFonts w:eastAsia="等线"/>
                  <w:b/>
                  <w:bCs/>
                  <w:lang w:eastAsia="zh-CN"/>
                </w:rPr>
                <w:t>HARQ-ACK Value</w:t>
              </w:r>
            </w:ins>
          </w:p>
        </w:tc>
        <w:tc>
          <w:tcPr>
            <w:tcW w:w="4374"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1A08DC6E" w14:textId="77777777" w:rsidR="00B3187C" w:rsidRPr="00F17009" w:rsidRDefault="00B3187C" w:rsidP="009629AB">
            <w:pPr>
              <w:keepNext/>
              <w:keepLines/>
              <w:spacing w:before="0" w:after="0"/>
              <w:ind w:firstLineChars="200" w:firstLine="402"/>
              <w:jc w:val="center"/>
              <w:rPr>
                <w:ins w:id="14" w:author="CMCC" w:date="2022-01-04T11:25:00Z"/>
                <w:rFonts w:ascii="Arial" w:eastAsia="仿宋_GB2312" w:hAnsi="Arial"/>
                <w:b/>
                <w:lang w:eastAsia="en-US"/>
              </w:rPr>
            </w:pPr>
            <w:ins w:id="15" w:author="CMCC" w:date="2022-01-04T11:25:00Z">
              <w:r w:rsidRPr="00F17009">
                <w:rPr>
                  <w:rFonts w:eastAsia="仿宋_GB2312"/>
                  <w:b/>
                  <w:lang w:eastAsia="en-US"/>
                </w:rPr>
                <w:t>PUCCH resource</w:t>
              </w:r>
            </w:ins>
          </w:p>
        </w:tc>
      </w:tr>
      <w:tr w:rsidR="00B3187C" w:rsidRPr="00CA2755" w14:paraId="1FF77F9B" w14:textId="77777777" w:rsidTr="003C5370">
        <w:trPr>
          <w:trHeight w:val="191"/>
          <w:jc w:val="center"/>
          <w:ins w:id="16"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9C1C178" w14:textId="77777777" w:rsidR="00B3187C" w:rsidRPr="00F17009" w:rsidRDefault="00B3187C" w:rsidP="009629AB">
            <w:pPr>
              <w:widowControl w:val="0"/>
              <w:spacing w:before="0" w:after="0"/>
              <w:jc w:val="center"/>
              <w:rPr>
                <w:ins w:id="17" w:author="CMCC" w:date="2022-01-04T11:25:00Z"/>
                <w:rFonts w:eastAsia="等线"/>
                <w:kern w:val="2"/>
                <w:lang w:val="en-US" w:eastAsia="zh-CN"/>
              </w:rPr>
            </w:pPr>
            <w:ins w:id="18" w:author="CMCC" w:date="2022-01-04T11:25:00Z">
              <w:r w:rsidRPr="00F17009">
                <w:rPr>
                  <w:rFonts w:eastAsia="等线"/>
                  <w:kern w:val="2"/>
                  <w:lang w:val="en-US" w:eastAsia="zh-CN"/>
                </w:rPr>
                <w:t>{0}</w:t>
              </w:r>
            </w:ins>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9280324" w14:textId="77777777" w:rsidR="00B3187C" w:rsidRPr="00F17009" w:rsidRDefault="00B3187C" w:rsidP="009629AB">
            <w:pPr>
              <w:widowControl w:val="0"/>
              <w:spacing w:before="0" w:after="0"/>
              <w:jc w:val="center"/>
              <w:rPr>
                <w:ins w:id="19" w:author="CMCC" w:date="2022-01-04T11:25:00Z"/>
                <w:rFonts w:eastAsia="等线"/>
                <w:kern w:val="2"/>
                <w:lang w:val="en-US" w:eastAsia="zh-CN"/>
              </w:rPr>
            </w:pPr>
            <w:ins w:id="20" w:author="CMCC" w:date="2022-01-04T11:25:00Z">
              <w:r w:rsidRPr="00F17009">
                <w:rPr>
                  <w:rFonts w:eastAsia="等线"/>
                  <w:kern w:val="2"/>
                  <w:lang w:val="en-US" w:eastAsia="zh-CN"/>
                </w:rPr>
                <w:t>{0,0}</w:t>
              </w:r>
            </w:ins>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0D6129" w14:textId="77777777" w:rsidR="00B3187C" w:rsidRPr="00F17009" w:rsidRDefault="00B3187C" w:rsidP="009629AB">
            <w:pPr>
              <w:widowControl w:val="0"/>
              <w:spacing w:before="0" w:after="0"/>
              <w:jc w:val="center"/>
              <w:rPr>
                <w:ins w:id="21" w:author="CMCC" w:date="2022-01-04T11:25:00Z"/>
                <w:rFonts w:eastAsia="等线"/>
                <w:kern w:val="2"/>
                <w:lang w:val="en-US" w:eastAsia="zh-CN"/>
              </w:rPr>
            </w:pPr>
            <w:ins w:id="22" w:author="CMCC" w:date="2022-01-04T11:25:00Z">
              <w:r w:rsidRPr="00F17009">
                <w:rPr>
                  <w:rFonts w:eastAsia="等线"/>
                  <w:kern w:val="2"/>
                  <w:lang w:val="en-US" w:eastAsia="zh-CN"/>
                </w:rPr>
                <w:t>{0,0,0}</w:t>
              </w:r>
            </w:ins>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5516A4" w14:textId="77777777" w:rsidR="00B3187C" w:rsidRPr="00F17009" w:rsidRDefault="00B3187C" w:rsidP="009629AB">
            <w:pPr>
              <w:widowControl w:val="0"/>
              <w:spacing w:before="0" w:after="0"/>
              <w:jc w:val="center"/>
              <w:rPr>
                <w:ins w:id="23" w:author="CMCC" w:date="2022-01-04T11:25:00Z"/>
                <w:rFonts w:eastAsia="等线"/>
                <w:kern w:val="2"/>
                <w:lang w:val="en-US" w:eastAsia="zh-CN"/>
              </w:rPr>
            </w:pPr>
            <w:ins w:id="24" w:author="CMCC" w:date="2022-01-04T11:25:00Z">
              <w:r w:rsidRPr="00F17009">
                <w:rPr>
                  <w:rFonts w:eastAsia="等线"/>
                  <w:kern w:val="2"/>
                  <w:lang w:val="en-US" w:eastAsia="zh-CN"/>
                </w:rPr>
                <w:t>{0,0,0,0}</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5E528CFC" w14:textId="77777777" w:rsidR="00B3187C" w:rsidRPr="00F17009" w:rsidRDefault="00B3187C" w:rsidP="009629AB">
            <w:pPr>
              <w:keepNext/>
              <w:keepLines/>
              <w:spacing w:before="0" w:after="0"/>
              <w:jc w:val="center"/>
              <w:rPr>
                <w:ins w:id="25" w:author="CMCC" w:date="2022-01-04T11:25:00Z"/>
                <w:lang w:eastAsia="en-US"/>
              </w:rPr>
            </w:pPr>
            <w:ins w:id="26" w:author="CMCC" w:date="2022-01-04T11:25:00Z">
              <w:r w:rsidRPr="00F17009">
                <w:rPr>
                  <w:lang w:eastAsia="en-US"/>
                </w:rPr>
                <w:t>1</w:t>
              </w:r>
              <w:r w:rsidRPr="00F17009">
                <w:rPr>
                  <w:vertAlign w:val="superscript"/>
                  <w:lang w:eastAsia="en-US"/>
                </w:rPr>
                <w:t>st</w:t>
              </w:r>
              <w:r w:rsidRPr="00F17009">
                <w:rPr>
                  <w:lang w:eastAsia="en-US"/>
                </w:rPr>
                <w:t xml:space="preserve"> PUCCH resource provided by </w:t>
              </w:r>
              <w:r w:rsidRPr="00F17009">
                <w:rPr>
                  <w:i/>
                  <w:lang w:eastAsia="en-US"/>
                </w:rPr>
                <w:t xml:space="preserve">pucch-ResourceId </w:t>
              </w:r>
              <w:r w:rsidRPr="00F17009">
                <w:rPr>
                  <w:lang w:eastAsia="en-US"/>
                </w:rPr>
                <w:t>obtained from the 1</w:t>
              </w:r>
              <w:r w:rsidRPr="00F17009">
                <w:rPr>
                  <w:vertAlign w:val="superscript"/>
                  <w:lang w:eastAsia="en-US"/>
                </w:rPr>
                <w:t>st</w:t>
              </w:r>
              <w:r w:rsidRPr="00F17009">
                <w:rPr>
                  <w:lang w:eastAsia="en-US"/>
                </w:rPr>
                <w:t xml:space="preserve"> value of </w:t>
              </w:r>
              <w:r w:rsidRPr="00F17009">
                <w:rPr>
                  <w:i/>
                  <w:lang w:eastAsia="en-US"/>
                </w:rPr>
                <w:t>resourceList</w:t>
              </w:r>
            </w:ins>
          </w:p>
        </w:tc>
      </w:tr>
      <w:tr w:rsidR="00B3187C" w:rsidRPr="00CA2755" w14:paraId="39C79FBC" w14:textId="77777777" w:rsidTr="003C5370">
        <w:trPr>
          <w:trHeight w:val="143"/>
          <w:jc w:val="center"/>
          <w:ins w:id="27"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E731E6" w14:textId="77777777" w:rsidR="00B3187C" w:rsidRPr="00F17009" w:rsidRDefault="00B3187C" w:rsidP="009629AB">
            <w:pPr>
              <w:widowControl w:val="0"/>
              <w:spacing w:before="0" w:after="0"/>
              <w:jc w:val="center"/>
              <w:rPr>
                <w:ins w:id="28" w:author="CMCC" w:date="2022-01-04T11:25:00Z"/>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724787" w14:textId="77777777" w:rsidR="00B3187C" w:rsidRPr="00F17009" w:rsidRDefault="00B3187C" w:rsidP="009629AB">
            <w:pPr>
              <w:widowControl w:val="0"/>
              <w:spacing w:before="0" w:after="0"/>
              <w:jc w:val="center"/>
              <w:rPr>
                <w:ins w:id="29" w:author="CMCC" w:date="2022-01-04T11:25:00Z"/>
                <w:rFonts w:eastAsia="等线"/>
                <w:kern w:val="2"/>
                <w:lang w:val="en-US" w:eastAsia="zh-CN"/>
              </w:rPr>
            </w:pPr>
            <w:ins w:id="30" w:author="CMCC" w:date="2022-01-04T11:25:00Z">
              <w:r w:rsidRPr="00F17009">
                <w:rPr>
                  <w:rFonts w:eastAsia="等线"/>
                  <w:kern w:val="2"/>
                  <w:lang w:val="en-US" w:eastAsia="zh-CN"/>
                </w:rPr>
                <w:t>{1,0}</w:t>
              </w:r>
            </w:ins>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2EF35E" w14:textId="77777777" w:rsidR="00B3187C" w:rsidRPr="00F17009" w:rsidRDefault="00B3187C" w:rsidP="009629AB">
            <w:pPr>
              <w:widowControl w:val="0"/>
              <w:spacing w:before="0" w:after="0"/>
              <w:jc w:val="center"/>
              <w:rPr>
                <w:ins w:id="31" w:author="CMCC" w:date="2022-01-04T11:25:00Z"/>
                <w:rFonts w:eastAsia="等线"/>
                <w:kern w:val="2"/>
                <w:lang w:val="en-US" w:eastAsia="zh-CN"/>
              </w:rPr>
            </w:pPr>
            <w:ins w:id="32" w:author="CMCC" w:date="2022-01-04T11:25:00Z">
              <w:r w:rsidRPr="00F17009">
                <w:rPr>
                  <w:rFonts w:eastAsia="等线"/>
                  <w:kern w:val="2"/>
                  <w:lang w:val="en-US" w:eastAsia="zh-CN"/>
                </w:rPr>
                <w:t>{1,0,0}</w:t>
              </w:r>
            </w:ins>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73B1127" w14:textId="77777777" w:rsidR="00B3187C" w:rsidRPr="00F17009" w:rsidRDefault="00B3187C" w:rsidP="009629AB">
            <w:pPr>
              <w:widowControl w:val="0"/>
              <w:spacing w:before="0" w:after="0"/>
              <w:jc w:val="center"/>
              <w:rPr>
                <w:ins w:id="33" w:author="CMCC" w:date="2022-01-04T11:25:00Z"/>
                <w:rFonts w:eastAsia="等线"/>
                <w:kern w:val="2"/>
                <w:lang w:val="en-US" w:eastAsia="zh-CN"/>
              </w:rPr>
            </w:pPr>
            <w:ins w:id="34" w:author="CMCC" w:date="2022-01-04T11:25:00Z">
              <w:r w:rsidRPr="00F17009">
                <w:rPr>
                  <w:rFonts w:eastAsia="等线"/>
                  <w:kern w:val="2"/>
                  <w:lang w:val="en-US" w:eastAsia="zh-CN"/>
                </w:rPr>
                <w:t>{1,0,0,0}</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500DBAE4" w14:textId="77777777" w:rsidR="00B3187C" w:rsidRPr="00F17009" w:rsidRDefault="00B3187C" w:rsidP="009629AB">
            <w:pPr>
              <w:keepNext/>
              <w:keepLines/>
              <w:spacing w:before="0" w:after="0"/>
              <w:jc w:val="center"/>
              <w:rPr>
                <w:ins w:id="35" w:author="CMCC" w:date="2022-01-04T11:25:00Z"/>
                <w:lang w:eastAsia="en-US"/>
              </w:rPr>
            </w:pPr>
            <w:ins w:id="36" w:author="CMCC" w:date="2022-01-04T11:25:00Z">
              <w:r w:rsidRPr="00F17009">
                <w:rPr>
                  <w:lang w:eastAsia="en-US"/>
                </w:rPr>
                <w:t>2</w:t>
              </w:r>
              <w:r w:rsidRPr="00F17009">
                <w:rPr>
                  <w:vertAlign w:val="superscript"/>
                  <w:lang w:eastAsia="en-US"/>
                </w:rPr>
                <w:t>nd</w:t>
              </w:r>
              <w:r w:rsidRPr="00F17009">
                <w:rPr>
                  <w:lang w:eastAsia="en-US"/>
                </w:rPr>
                <w:t xml:space="preserve"> PUCCH resource provided by </w:t>
              </w:r>
              <w:r w:rsidRPr="00F17009">
                <w:rPr>
                  <w:i/>
                  <w:lang w:eastAsia="en-US"/>
                </w:rPr>
                <w:t xml:space="preserve">pucch-ResourceId </w:t>
              </w:r>
              <w:r w:rsidRPr="00F17009">
                <w:rPr>
                  <w:lang w:eastAsia="en-US"/>
                </w:rPr>
                <w:t>obtained from the 2</w:t>
              </w:r>
              <w:r w:rsidRPr="00F17009">
                <w:rPr>
                  <w:vertAlign w:val="superscript"/>
                  <w:lang w:eastAsia="en-US"/>
                </w:rPr>
                <w:t>nd</w:t>
              </w:r>
              <w:r w:rsidRPr="00F17009">
                <w:rPr>
                  <w:lang w:eastAsia="en-US"/>
                </w:rPr>
                <w:t xml:space="preserve"> value of </w:t>
              </w:r>
              <w:r w:rsidRPr="00F17009">
                <w:rPr>
                  <w:i/>
                  <w:lang w:eastAsia="en-US"/>
                </w:rPr>
                <w:t>resourceList</w:t>
              </w:r>
            </w:ins>
          </w:p>
        </w:tc>
      </w:tr>
      <w:tr w:rsidR="00B3187C" w:rsidRPr="00CA2755" w14:paraId="20A7EB87" w14:textId="77777777" w:rsidTr="003C5370">
        <w:trPr>
          <w:trHeight w:val="81"/>
          <w:jc w:val="center"/>
          <w:ins w:id="37"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47C025" w14:textId="77777777" w:rsidR="00B3187C" w:rsidRPr="00F17009" w:rsidRDefault="00B3187C" w:rsidP="009629AB">
            <w:pPr>
              <w:widowControl w:val="0"/>
              <w:spacing w:before="0" w:after="0"/>
              <w:jc w:val="center"/>
              <w:rPr>
                <w:ins w:id="38" w:author="CMCC" w:date="2022-01-04T11:25:00Z"/>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DA324E7" w14:textId="77777777" w:rsidR="00B3187C" w:rsidRPr="00F17009" w:rsidRDefault="00B3187C" w:rsidP="009629AB">
            <w:pPr>
              <w:widowControl w:val="0"/>
              <w:spacing w:before="0" w:after="0"/>
              <w:jc w:val="center"/>
              <w:rPr>
                <w:ins w:id="39" w:author="CMCC" w:date="2022-01-04T11:25:00Z"/>
                <w:rFonts w:eastAsia="等线"/>
                <w:kern w:val="2"/>
                <w:lang w:val="en-US" w:eastAsia="zh-CN"/>
              </w:rPr>
            </w:pPr>
            <w:ins w:id="40" w:author="CMCC" w:date="2022-01-04T11:25:00Z">
              <w:r w:rsidRPr="00F17009">
                <w:rPr>
                  <w:rFonts w:eastAsia="等线"/>
                  <w:kern w:val="2"/>
                  <w:lang w:val="en-US" w:eastAsia="zh-CN"/>
                </w:rPr>
                <w:t>{0,1}</w:t>
              </w:r>
            </w:ins>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CBAD7A" w14:textId="77777777" w:rsidR="00B3187C" w:rsidRPr="00F17009" w:rsidRDefault="00B3187C" w:rsidP="009629AB">
            <w:pPr>
              <w:widowControl w:val="0"/>
              <w:spacing w:before="0" w:after="0"/>
              <w:jc w:val="center"/>
              <w:rPr>
                <w:ins w:id="41" w:author="CMCC" w:date="2022-01-04T11:25:00Z"/>
                <w:rFonts w:eastAsia="等线"/>
                <w:kern w:val="2"/>
                <w:lang w:val="en-US" w:eastAsia="zh-CN"/>
              </w:rPr>
            </w:pPr>
            <w:ins w:id="42" w:author="CMCC" w:date="2022-01-04T11:25:00Z">
              <w:r w:rsidRPr="00F17009">
                <w:rPr>
                  <w:rFonts w:eastAsia="等线"/>
                  <w:kern w:val="2"/>
                  <w:lang w:val="en-US" w:eastAsia="zh-CN"/>
                </w:rPr>
                <w:t>{0,1,0}</w:t>
              </w:r>
            </w:ins>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CAE906" w14:textId="77777777" w:rsidR="00B3187C" w:rsidRPr="00F17009" w:rsidRDefault="00B3187C" w:rsidP="009629AB">
            <w:pPr>
              <w:widowControl w:val="0"/>
              <w:spacing w:before="0" w:after="0"/>
              <w:jc w:val="center"/>
              <w:rPr>
                <w:ins w:id="43" w:author="CMCC" w:date="2022-01-04T11:25:00Z"/>
                <w:rFonts w:eastAsia="等线"/>
                <w:kern w:val="2"/>
                <w:lang w:val="en-US" w:eastAsia="zh-CN"/>
              </w:rPr>
            </w:pPr>
            <w:ins w:id="44" w:author="CMCC" w:date="2022-01-04T11:25:00Z">
              <w:r w:rsidRPr="00F17009">
                <w:rPr>
                  <w:rFonts w:eastAsia="等线"/>
                  <w:kern w:val="2"/>
                  <w:lang w:val="en-US" w:eastAsia="zh-CN"/>
                </w:rPr>
                <w:t>{0,1,0,0</w:t>
              </w:r>
              <w:r w:rsidRPr="00F17009">
                <w:rPr>
                  <w:lang w:val="en-US" w:eastAsia="zh-CN"/>
                </w:rPr>
                <w:t>}</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795A84DC" w14:textId="77777777" w:rsidR="00B3187C" w:rsidRPr="00F17009" w:rsidRDefault="00B3187C" w:rsidP="009629AB">
            <w:pPr>
              <w:keepNext/>
              <w:keepLines/>
              <w:spacing w:before="0" w:after="0"/>
              <w:jc w:val="center"/>
              <w:rPr>
                <w:ins w:id="45" w:author="CMCC" w:date="2022-01-04T11:25:00Z"/>
                <w:lang w:eastAsia="en-US"/>
              </w:rPr>
            </w:pPr>
            <w:ins w:id="46" w:author="CMCC" w:date="2022-01-04T11:25:00Z">
              <w:r w:rsidRPr="00F17009">
                <w:rPr>
                  <w:lang w:eastAsia="en-US"/>
                </w:rPr>
                <w:t>3</w:t>
              </w:r>
              <w:r w:rsidRPr="00F17009">
                <w:rPr>
                  <w:vertAlign w:val="superscript"/>
                  <w:lang w:eastAsia="en-US"/>
                </w:rPr>
                <w:t>rd</w:t>
              </w:r>
              <w:r w:rsidRPr="00F17009">
                <w:rPr>
                  <w:lang w:eastAsia="en-US"/>
                </w:rPr>
                <w:t xml:space="preserve"> PUCCH resource provided by </w:t>
              </w:r>
              <w:r w:rsidRPr="00F17009">
                <w:rPr>
                  <w:i/>
                  <w:lang w:eastAsia="en-US"/>
                </w:rPr>
                <w:t xml:space="preserve">pucch-ResourceId </w:t>
              </w:r>
              <w:r w:rsidRPr="00F17009">
                <w:rPr>
                  <w:lang w:eastAsia="en-US"/>
                </w:rPr>
                <w:t>obtained from the 3</w:t>
              </w:r>
              <w:r w:rsidRPr="00F17009">
                <w:rPr>
                  <w:vertAlign w:val="superscript"/>
                  <w:lang w:eastAsia="en-US"/>
                </w:rPr>
                <w:t>rd</w:t>
              </w:r>
              <w:r w:rsidRPr="00F17009">
                <w:rPr>
                  <w:lang w:eastAsia="en-US"/>
                </w:rPr>
                <w:t xml:space="preserve"> value of </w:t>
              </w:r>
              <w:r w:rsidRPr="00F17009">
                <w:rPr>
                  <w:i/>
                  <w:lang w:eastAsia="en-US"/>
                </w:rPr>
                <w:t>resourceList</w:t>
              </w:r>
            </w:ins>
          </w:p>
        </w:tc>
      </w:tr>
      <w:tr w:rsidR="00B3187C" w:rsidRPr="00CA2755" w14:paraId="6873590A" w14:textId="77777777" w:rsidTr="003C5370">
        <w:trPr>
          <w:trHeight w:val="19"/>
          <w:jc w:val="center"/>
          <w:ins w:id="47"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035A68" w14:textId="77777777" w:rsidR="00B3187C" w:rsidRPr="00F17009" w:rsidRDefault="00B3187C" w:rsidP="009629AB">
            <w:pPr>
              <w:widowControl w:val="0"/>
              <w:spacing w:before="0" w:after="0"/>
              <w:jc w:val="center"/>
              <w:rPr>
                <w:ins w:id="48" w:author="CMCC" w:date="2022-01-04T11:25:00Z"/>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B022BE" w14:textId="77777777" w:rsidR="00B3187C" w:rsidRPr="00F17009" w:rsidRDefault="00B3187C" w:rsidP="009629AB">
            <w:pPr>
              <w:widowControl w:val="0"/>
              <w:spacing w:before="0" w:after="0"/>
              <w:jc w:val="center"/>
              <w:rPr>
                <w:ins w:id="49" w:author="CMCC" w:date="2022-01-04T11:25:00Z"/>
                <w:rFonts w:eastAsia="等线"/>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31C07F" w14:textId="77777777" w:rsidR="00B3187C" w:rsidRPr="00F17009" w:rsidRDefault="00B3187C" w:rsidP="009629AB">
            <w:pPr>
              <w:widowControl w:val="0"/>
              <w:spacing w:before="0" w:after="0"/>
              <w:jc w:val="center"/>
              <w:rPr>
                <w:ins w:id="50" w:author="CMCC" w:date="2022-01-04T11:25:00Z"/>
                <w:rFonts w:eastAsia="等线"/>
                <w:kern w:val="2"/>
                <w:lang w:val="en-US" w:eastAsia="zh-CN"/>
              </w:rPr>
            </w:pPr>
            <w:ins w:id="51" w:author="CMCC" w:date="2022-01-04T11:25:00Z">
              <w:r w:rsidRPr="00F17009">
                <w:rPr>
                  <w:rFonts w:eastAsia="等线"/>
                  <w:kern w:val="2"/>
                  <w:lang w:val="en-US" w:eastAsia="zh-CN"/>
                </w:rPr>
                <w:t>{1,1,0</w:t>
              </w:r>
              <w:r w:rsidRPr="00F17009">
                <w:rPr>
                  <w:lang w:val="en-US" w:eastAsia="zh-CN"/>
                </w:rPr>
                <w:t>}</w:t>
              </w:r>
            </w:ins>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B28A13" w14:textId="77777777" w:rsidR="00B3187C" w:rsidRPr="00F17009" w:rsidRDefault="00B3187C" w:rsidP="009629AB">
            <w:pPr>
              <w:widowControl w:val="0"/>
              <w:spacing w:before="0" w:after="0"/>
              <w:jc w:val="center"/>
              <w:rPr>
                <w:ins w:id="52" w:author="CMCC" w:date="2022-01-04T11:25:00Z"/>
                <w:rFonts w:eastAsia="等线"/>
                <w:kern w:val="2"/>
                <w:lang w:val="en-US" w:eastAsia="zh-CN"/>
              </w:rPr>
            </w:pPr>
            <w:ins w:id="53" w:author="CMCC" w:date="2022-01-04T11:25:00Z">
              <w:r w:rsidRPr="00F17009">
                <w:rPr>
                  <w:rFonts w:eastAsia="等线"/>
                  <w:kern w:val="2"/>
                  <w:lang w:val="en-US" w:eastAsia="zh-CN"/>
                </w:rPr>
                <w:t>{1,1,0,0</w:t>
              </w:r>
              <w:r w:rsidRPr="00F17009">
                <w:rPr>
                  <w:lang w:val="en-US" w:eastAsia="zh-CN"/>
                </w:rPr>
                <w:t>}</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4B67CEBF" w14:textId="77777777" w:rsidR="00B3187C" w:rsidRPr="00F17009" w:rsidRDefault="00B3187C" w:rsidP="009629AB">
            <w:pPr>
              <w:keepNext/>
              <w:keepLines/>
              <w:spacing w:before="0" w:after="0"/>
              <w:jc w:val="center"/>
              <w:rPr>
                <w:ins w:id="54" w:author="CMCC" w:date="2022-01-04T11:25:00Z"/>
                <w:lang w:eastAsia="en-US"/>
              </w:rPr>
            </w:pPr>
            <w:ins w:id="55" w:author="CMCC" w:date="2022-01-04T11:25:00Z">
              <w:r w:rsidRPr="00F17009">
                <w:rPr>
                  <w:lang w:eastAsia="en-US"/>
                </w:rPr>
                <w:t>4</w:t>
              </w:r>
              <w:r w:rsidRPr="00F17009">
                <w:rPr>
                  <w:vertAlign w:val="superscript"/>
                  <w:lang w:eastAsia="en-US"/>
                </w:rPr>
                <w:t>th</w:t>
              </w:r>
              <w:r w:rsidRPr="00F17009">
                <w:rPr>
                  <w:lang w:eastAsia="en-US"/>
                </w:rPr>
                <w:t xml:space="preserve"> PUCCH resource provided by </w:t>
              </w:r>
              <w:r w:rsidRPr="00F17009">
                <w:rPr>
                  <w:i/>
                  <w:lang w:eastAsia="en-US"/>
                </w:rPr>
                <w:t>pucch-ResourceId</w:t>
              </w:r>
              <w:r w:rsidRPr="00F17009">
                <w:rPr>
                  <w:lang w:eastAsia="en-US"/>
                </w:rPr>
                <w:t xml:space="preserve"> obtained from the 4</w:t>
              </w:r>
              <w:r w:rsidRPr="00F17009">
                <w:rPr>
                  <w:vertAlign w:val="superscript"/>
                  <w:lang w:eastAsia="en-US"/>
                </w:rPr>
                <w:t>th</w:t>
              </w:r>
              <w:r w:rsidRPr="00F17009">
                <w:rPr>
                  <w:lang w:eastAsia="en-US"/>
                </w:rPr>
                <w:t xml:space="preserve"> value of </w:t>
              </w:r>
              <w:r w:rsidRPr="00F17009">
                <w:rPr>
                  <w:i/>
                  <w:lang w:eastAsia="en-US"/>
                </w:rPr>
                <w:t>resourceList</w:t>
              </w:r>
            </w:ins>
          </w:p>
        </w:tc>
      </w:tr>
      <w:tr w:rsidR="00B3187C" w:rsidRPr="00CA2755" w14:paraId="6C353924" w14:textId="77777777" w:rsidTr="003C5370">
        <w:trPr>
          <w:trHeight w:hRule="exact" w:val="581"/>
          <w:jc w:val="center"/>
          <w:ins w:id="56"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2BC4CD" w14:textId="77777777" w:rsidR="00B3187C" w:rsidRPr="00F17009" w:rsidRDefault="00B3187C" w:rsidP="009629AB">
            <w:pPr>
              <w:widowControl w:val="0"/>
              <w:spacing w:before="0" w:after="0"/>
              <w:jc w:val="center"/>
              <w:rPr>
                <w:ins w:id="57" w:author="CMCC" w:date="2022-01-04T11:25:00Z"/>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29C317" w14:textId="77777777" w:rsidR="00B3187C" w:rsidRPr="00F17009" w:rsidRDefault="00B3187C" w:rsidP="009629AB">
            <w:pPr>
              <w:widowControl w:val="0"/>
              <w:spacing w:before="0" w:after="0"/>
              <w:jc w:val="center"/>
              <w:rPr>
                <w:ins w:id="58" w:author="CMCC" w:date="2022-01-04T11:25:00Z"/>
                <w:rFonts w:eastAsia="等线"/>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2E224C" w14:textId="77777777" w:rsidR="00B3187C" w:rsidRPr="00F17009" w:rsidRDefault="00B3187C" w:rsidP="009629AB">
            <w:pPr>
              <w:widowControl w:val="0"/>
              <w:spacing w:before="0" w:after="0"/>
              <w:jc w:val="center"/>
              <w:rPr>
                <w:ins w:id="59" w:author="CMCC" w:date="2022-01-04T11:25:00Z"/>
                <w:rFonts w:eastAsia="等线"/>
                <w:kern w:val="2"/>
                <w:lang w:val="en-US" w:eastAsia="zh-CN"/>
              </w:rPr>
            </w:pPr>
            <w:ins w:id="60" w:author="CMCC" w:date="2022-01-04T11:25:00Z">
              <w:r w:rsidRPr="00F17009">
                <w:rPr>
                  <w:rFonts w:eastAsia="等线"/>
                  <w:kern w:val="2"/>
                  <w:lang w:val="en-US" w:eastAsia="zh-CN"/>
                </w:rPr>
                <w:t>{0,0,1</w:t>
              </w:r>
              <w:r w:rsidRPr="00F17009">
                <w:rPr>
                  <w:lang w:val="en-US" w:eastAsia="zh-CN"/>
                </w:rPr>
                <w:t>}</w:t>
              </w:r>
            </w:ins>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E68864" w14:textId="77777777" w:rsidR="00B3187C" w:rsidRPr="00F17009" w:rsidRDefault="00B3187C" w:rsidP="009629AB">
            <w:pPr>
              <w:widowControl w:val="0"/>
              <w:spacing w:before="0" w:after="0"/>
              <w:jc w:val="center"/>
              <w:rPr>
                <w:ins w:id="61" w:author="CMCC" w:date="2022-01-04T11:25:00Z"/>
                <w:rFonts w:eastAsia="等线"/>
                <w:kern w:val="2"/>
                <w:lang w:val="en-US" w:eastAsia="zh-CN"/>
              </w:rPr>
            </w:pPr>
            <w:ins w:id="62" w:author="CMCC" w:date="2022-01-04T11:25:00Z">
              <w:r w:rsidRPr="00F17009">
                <w:rPr>
                  <w:rFonts w:eastAsia="等线"/>
                  <w:kern w:val="2"/>
                  <w:lang w:val="en-US" w:eastAsia="zh-CN"/>
                </w:rPr>
                <w:t>{0,0,1,0</w:t>
              </w:r>
              <w:r w:rsidRPr="00F17009">
                <w:rPr>
                  <w:lang w:val="en-US" w:eastAsia="zh-CN"/>
                </w:rPr>
                <w:t>}</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5E0B2271" w14:textId="77777777" w:rsidR="00B3187C" w:rsidRPr="00F17009" w:rsidRDefault="00B3187C" w:rsidP="009629AB">
            <w:pPr>
              <w:keepNext/>
              <w:keepLines/>
              <w:spacing w:before="0" w:after="0"/>
              <w:jc w:val="center"/>
              <w:rPr>
                <w:ins w:id="63" w:author="CMCC" w:date="2022-01-04T11:25:00Z"/>
                <w:lang w:eastAsia="en-US"/>
              </w:rPr>
            </w:pPr>
            <w:ins w:id="64" w:author="CMCC" w:date="2022-01-04T11:25:00Z">
              <w:r w:rsidRPr="00F17009">
                <w:rPr>
                  <w:lang w:eastAsia="en-US"/>
                </w:rPr>
                <w:t>5</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obtained from the 5</w:t>
              </w:r>
              <w:r w:rsidRPr="00F17009">
                <w:rPr>
                  <w:vertAlign w:val="superscript"/>
                  <w:lang w:eastAsia="en-US"/>
                </w:rPr>
                <w:t>th</w:t>
              </w:r>
              <w:r w:rsidRPr="00F17009">
                <w:rPr>
                  <w:lang w:eastAsia="en-US"/>
                </w:rPr>
                <w:t xml:space="preserve"> value of </w:t>
              </w:r>
              <w:r w:rsidRPr="00F17009">
                <w:rPr>
                  <w:i/>
                  <w:lang w:eastAsia="en-US"/>
                </w:rPr>
                <w:t>resourceList</w:t>
              </w:r>
            </w:ins>
          </w:p>
        </w:tc>
      </w:tr>
      <w:tr w:rsidR="00B3187C" w:rsidRPr="00CA2755" w14:paraId="68114988" w14:textId="77777777" w:rsidTr="003C5370">
        <w:trPr>
          <w:trHeight w:val="448"/>
          <w:jc w:val="center"/>
          <w:ins w:id="65"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DE1017" w14:textId="77777777" w:rsidR="00B3187C" w:rsidRPr="00F17009" w:rsidRDefault="00B3187C" w:rsidP="009629AB">
            <w:pPr>
              <w:widowControl w:val="0"/>
              <w:spacing w:before="0" w:after="0"/>
              <w:jc w:val="center"/>
              <w:rPr>
                <w:ins w:id="66" w:author="CMCC" w:date="2022-01-04T11:25:00Z"/>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1C1F7D" w14:textId="77777777" w:rsidR="00B3187C" w:rsidRPr="00F17009" w:rsidRDefault="00B3187C" w:rsidP="009629AB">
            <w:pPr>
              <w:widowControl w:val="0"/>
              <w:spacing w:before="0" w:after="0"/>
              <w:jc w:val="center"/>
              <w:rPr>
                <w:ins w:id="67" w:author="CMCC" w:date="2022-01-04T11:25:00Z"/>
                <w:rFonts w:eastAsia="等线"/>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F0F625" w14:textId="77777777" w:rsidR="00B3187C" w:rsidRPr="00F17009" w:rsidRDefault="00B3187C" w:rsidP="009629AB">
            <w:pPr>
              <w:widowControl w:val="0"/>
              <w:spacing w:before="0" w:after="0"/>
              <w:jc w:val="center"/>
              <w:rPr>
                <w:ins w:id="68" w:author="CMCC" w:date="2022-01-04T11:25:00Z"/>
                <w:rFonts w:eastAsia="等线"/>
                <w:kern w:val="2"/>
                <w:lang w:val="en-US" w:eastAsia="zh-CN"/>
              </w:rPr>
            </w:pPr>
            <w:ins w:id="69" w:author="CMCC" w:date="2022-01-04T11:25:00Z">
              <w:r w:rsidRPr="00F17009">
                <w:rPr>
                  <w:rFonts w:eastAsia="等线"/>
                  <w:kern w:val="2"/>
                  <w:lang w:val="en-US" w:eastAsia="zh-CN"/>
                </w:rPr>
                <w:t>{1,0,1</w:t>
              </w:r>
              <w:r w:rsidRPr="00F17009">
                <w:rPr>
                  <w:lang w:val="en-US" w:eastAsia="zh-CN"/>
                </w:rPr>
                <w:t>}</w:t>
              </w:r>
            </w:ins>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1FCD79" w14:textId="77777777" w:rsidR="00B3187C" w:rsidRPr="00F17009" w:rsidRDefault="00B3187C" w:rsidP="009629AB">
            <w:pPr>
              <w:widowControl w:val="0"/>
              <w:spacing w:before="0" w:after="0"/>
              <w:jc w:val="center"/>
              <w:rPr>
                <w:ins w:id="70" w:author="CMCC" w:date="2022-01-04T11:25:00Z"/>
                <w:rFonts w:eastAsia="等线"/>
                <w:kern w:val="2"/>
                <w:lang w:val="en-US" w:eastAsia="zh-CN"/>
              </w:rPr>
            </w:pPr>
            <w:ins w:id="71" w:author="CMCC" w:date="2022-01-04T11:25:00Z">
              <w:r w:rsidRPr="00F17009">
                <w:rPr>
                  <w:rFonts w:eastAsia="等线"/>
                  <w:kern w:val="2"/>
                  <w:lang w:val="en-US" w:eastAsia="zh-CN"/>
                </w:rPr>
                <w:t>{1,0,1,0</w:t>
              </w:r>
              <w:r w:rsidRPr="00F17009">
                <w:rPr>
                  <w:lang w:val="en-US" w:eastAsia="zh-CN"/>
                </w:rPr>
                <w:t>}</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2D1A613E" w14:textId="77777777" w:rsidR="00B3187C" w:rsidRPr="00F17009" w:rsidRDefault="00B3187C" w:rsidP="009629AB">
            <w:pPr>
              <w:keepNext/>
              <w:keepLines/>
              <w:spacing w:before="0" w:after="0"/>
              <w:jc w:val="center"/>
              <w:rPr>
                <w:ins w:id="72" w:author="CMCC" w:date="2022-01-04T11:25:00Z"/>
                <w:lang w:eastAsia="en-US"/>
              </w:rPr>
            </w:pPr>
            <w:ins w:id="73" w:author="CMCC" w:date="2022-01-04T11:25:00Z">
              <w:r w:rsidRPr="00F17009">
                <w:rPr>
                  <w:lang w:eastAsia="en-US"/>
                </w:rPr>
                <w:t>6</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obtained from the 6</w:t>
              </w:r>
              <w:r w:rsidRPr="00F17009">
                <w:rPr>
                  <w:vertAlign w:val="superscript"/>
                  <w:lang w:eastAsia="en-US"/>
                </w:rPr>
                <w:t>th</w:t>
              </w:r>
              <w:r w:rsidRPr="00F17009">
                <w:rPr>
                  <w:lang w:eastAsia="en-US"/>
                </w:rPr>
                <w:t xml:space="preserve"> value of </w:t>
              </w:r>
              <w:r w:rsidRPr="00F17009">
                <w:rPr>
                  <w:i/>
                  <w:lang w:eastAsia="en-US"/>
                </w:rPr>
                <w:t>resourceList</w:t>
              </w:r>
            </w:ins>
          </w:p>
        </w:tc>
      </w:tr>
      <w:tr w:rsidR="00B3187C" w:rsidRPr="00CA2755" w14:paraId="457D793B" w14:textId="77777777" w:rsidTr="003C5370">
        <w:trPr>
          <w:trHeight w:val="528"/>
          <w:jc w:val="center"/>
          <w:ins w:id="74"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3EE794" w14:textId="77777777" w:rsidR="00B3187C" w:rsidRPr="00F17009" w:rsidRDefault="00B3187C" w:rsidP="009629AB">
            <w:pPr>
              <w:widowControl w:val="0"/>
              <w:spacing w:before="0" w:after="0"/>
              <w:jc w:val="center"/>
              <w:rPr>
                <w:ins w:id="75" w:author="CMCC" w:date="2022-01-04T11:25:00Z"/>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A471EA9" w14:textId="77777777" w:rsidR="00B3187C" w:rsidRPr="00F17009" w:rsidRDefault="00B3187C" w:rsidP="009629AB">
            <w:pPr>
              <w:widowControl w:val="0"/>
              <w:spacing w:before="0" w:after="0"/>
              <w:jc w:val="center"/>
              <w:rPr>
                <w:ins w:id="76" w:author="CMCC" w:date="2022-01-04T11:25:00Z"/>
                <w:rFonts w:eastAsia="等线"/>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702A02" w14:textId="77777777" w:rsidR="00B3187C" w:rsidRPr="00F17009" w:rsidRDefault="00B3187C" w:rsidP="009629AB">
            <w:pPr>
              <w:widowControl w:val="0"/>
              <w:spacing w:before="0" w:after="0"/>
              <w:jc w:val="center"/>
              <w:rPr>
                <w:ins w:id="77" w:author="CMCC" w:date="2022-01-04T11:25:00Z"/>
                <w:rFonts w:eastAsia="等线"/>
                <w:kern w:val="2"/>
                <w:lang w:val="en-US" w:eastAsia="zh-CN"/>
              </w:rPr>
            </w:pPr>
            <w:ins w:id="78" w:author="CMCC" w:date="2022-01-04T11:25:00Z">
              <w:r w:rsidRPr="00F17009">
                <w:rPr>
                  <w:rFonts w:eastAsia="等线"/>
                  <w:kern w:val="2"/>
                  <w:lang w:val="en-US" w:eastAsia="zh-CN"/>
                </w:rPr>
                <w:t>{0,1,1</w:t>
              </w:r>
              <w:r w:rsidRPr="00F17009">
                <w:rPr>
                  <w:lang w:val="en-US" w:eastAsia="zh-CN"/>
                </w:rPr>
                <w:t>}</w:t>
              </w:r>
            </w:ins>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088F27" w14:textId="77777777" w:rsidR="00B3187C" w:rsidRPr="00F17009" w:rsidRDefault="00B3187C" w:rsidP="009629AB">
            <w:pPr>
              <w:widowControl w:val="0"/>
              <w:spacing w:before="0" w:after="0"/>
              <w:jc w:val="center"/>
              <w:rPr>
                <w:ins w:id="79" w:author="CMCC" w:date="2022-01-04T11:25:00Z"/>
                <w:rFonts w:eastAsia="等线"/>
                <w:kern w:val="2"/>
                <w:lang w:val="en-US" w:eastAsia="zh-CN"/>
              </w:rPr>
            </w:pPr>
            <w:ins w:id="80" w:author="CMCC" w:date="2022-01-04T11:25:00Z">
              <w:r w:rsidRPr="00F17009">
                <w:rPr>
                  <w:rFonts w:eastAsia="等线"/>
                  <w:kern w:val="2"/>
                  <w:lang w:val="en-US" w:eastAsia="zh-CN"/>
                </w:rPr>
                <w:t>{0,1,1,0</w:t>
              </w:r>
              <w:r w:rsidRPr="00F17009">
                <w:rPr>
                  <w:lang w:val="en-US" w:eastAsia="zh-CN"/>
                </w:rPr>
                <w:t>}</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4268B1E5" w14:textId="77777777" w:rsidR="00B3187C" w:rsidRPr="00F17009" w:rsidRDefault="00B3187C" w:rsidP="009629AB">
            <w:pPr>
              <w:keepNext/>
              <w:keepLines/>
              <w:spacing w:before="0" w:after="0"/>
              <w:jc w:val="center"/>
              <w:rPr>
                <w:ins w:id="81" w:author="CMCC" w:date="2022-01-04T11:25:00Z"/>
                <w:lang w:eastAsia="en-US"/>
              </w:rPr>
            </w:pPr>
            <w:ins w:id="82" w:author="CMCC" w:date="2022-01-04T11:25:00Z">
              <w:r w:rsidRPr="00F17009">
                <w:rPr>
                  <w:lang w:eastAsia="en-US"/>
                </w:rPr>
                <w:t>7</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obtained from the 7</w:t>
              </w:r>
              <w:r w:rsidRPr="00F17009">
                <w:rPr>
                  <w:vertAlign w:val="superscript"/>
                  <w:lang w:eastAsia="en-US"/>
                </w:rPr>
                <w:t>th</w:t>
              </w:r>
              <w:r w:rsidRPr="00F17009">
                <w:rPr>
                  <w:lang w:eastAsia="en-US"/>
                </w:rPr>
                <w:t xml:space="preserve"> value of </w:t>
              </w:r>
              <w:r w:rsidRPr="00F17009">
                <w:rPr>
                  <w:i/>
                  <w:lang w:eastAsia="en-US"/>
                </w:rPr>
                <w:t>resourceList</w:t>
              </w:r>
            </w:ins>
          </w:p>
        </w:tc>
      </w:tr>
      <w:tr w:rsidR="00B3187C" w:rsidRPr="00CA2755" w14:paraId="575A93B3" w14:textId="77777777" w:rsidTr="003C5370">
        <w:trPr>
          <w:trHeight w:val="355"/>
          <w:jc w:val="center"/>
          <w:ins w:id="83"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A09A81" w14:textId="77777777" w:rsidR="00B3187C" w:rsidRPr="00F17009" w:rsidRDefault="00B3187C" w:rsidP="009629AB">
            <w:pPr>
              <w:widowControl w:val="0"/>
              <w:spacing w:before="0" w:after="0"/>
              <w:jc w:val="center"/>
              <w:rPr>
                <w:ins w:id="84" w:author="CMCC" w:date="2022-01-04T11:25:00Z"/>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545168" w14:textId="77777777" w:rsidR="00B3187C" w:rsidRPr="00F17009" w:rsidRDefault="00B3187C" w:rsidP="009629AB">
            <w:pPr>
              <w:widowControl w:val="0"/>
              <w:spacing w:before="0" w:after="0"/>
              <w:jc w:val="center"/>
              <w:rPr>
                <w:ins w:id="85" w:author="CMCC" w:date="2022-01-04T11:25:00Z"/>
                <w:rFonts w:eastAsia="等线"/>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AC3D714" w14:textId="77777777" w:rsidR="00B3187C" w:rsidRPr="00F17009" w:rsidRDefault="00B3187C" w:rsidP="009629AB">
            <w:pPr>
              <w:widowControl w:val="0"/>
              <w:spacing w:before="0" w:after="0"/>
              <w:jc w:val="center"/>
              <w:rPr>
                <w:ins w:id="86" w:author="CMCC" w:date="2022-01-04T11:25:00Z"/>
                <w:rFonts w:eastAsia="等线"/>
                <w:kern w:val="2"/>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1EDB02" w14:textId="77777777" w:rsidR="00B3187C" w:rsidRPr="00F17009" w:rsidRDefault="00B3187C" w:rsidP="009629AB">
            <w:pPr>
              <w:widowControl w:val="0"/>
              <w:spacing w:before="0" w:after="0"/>
              <w:jc w:val="center"/>
              <w:rPr>
                <w:ins w:id="87" w:author="CMCC" w:date="2022-01-04T11:25:00Z"/>
                <w:rFonts w:eastAsia="等线"/>
                <w:kern w:val="2"/>
                <w:lang w:val="en-US" w:eastAsia="zh-CN"/>
              </w:rPr>
            </w:pPr>
            <w:ins w:id="88" w:author="CMCC" w:date="2022-01-04T11:25:00Z">
              <w:r w:rsidRPr="00F17009">
                <w:rPr>
                  <w:rFonts w:eastAsia="等线"/>
                  <w:kern w:val="2"/>
                  <w:lang w:val="en-US" w:eastAsia="zh-CN"/>
                </w:rPr>
                <w:t>{1,1,1,0</w:t>
              </w:r>
              <w:r w:rsidRPr="00F17009">
                <w:rPr>
                  <w:lang w:val="en-US" w:eastAsia="zh-CN"/>
                </w:rPr>
                <w:t>}</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68C48CCD" w14:textId="77777777" w:rsidR="00B3187C" w:rsidRPr="00F17009" w:rsidRDefault="00B3187C" w:rsidP="009629AB">
            <w:pPr>
              <w:keepNext/>
              <w:keepLines/>
              <w:spacing w:before="0" w:after="0"/>
              <w:jc w:val="center"/>
              <w:rPr>
                <w:ins w:id="89" w:author="CMCC" w:date="2022-01-04T11:25:00Z"/>
                <w:lang w:eastAsia="en-US"/>
              </w:rPr>
            </w:pPr>
            <w:ins w:id="90" w:author="CMCC" w:date="2022-01-04T11:25:00Z">
              <w:r w:rsidRPr="00F17009">
                <w:rPr>
                  <w:lang w:eastAsia="en-US"/>
                </w:rPr>
                <w:t>8</w:t>
              </w:r>
              <w:r w:rsidRPr="00F17009">
                <w:rPr>
                  <w:vertAlign w:val="superscript"/>
                  <w:lang w:eastAsia="en-US"/>
                </w:rPr>
                <w:t>th</w:t>
              </w:r>
              <w:r w:rsidRPr="00F17009">
                <w:rPr>
                  <w:lang w:eastAsia="en-US"/>
                </w:rPr>
                <w:t xml:space="preserve"> PUCCH resource provided by </w:t>
              </w:r>
              <w:r w:rsidRPr="00F17009">
                <w:rPr>
                  <w:i/>
                  <w:lang w:eastAsia="en-US"/>
                </w:rPr>
                <w:t>pucch-ResourceId</w:t>
              </w:r>
              <w:r w:rsidRPr="00F17009">
                <w:rPr>
                  <w:lang w:eastAsia="en-US"/>
                </w:rPr>
                <w:t xml:space="preserve"> obtained from the 8</w:t>
              </w:r>
              <w:r w:rsidRPr="00F17009">
                <w:rPr>
                  <w:vertAlign w:val="superscript"/>
                  <w:lang w:eastAsia="en-US"/>
                </w:rPr>
                <w:t>th</w:t>
              </w:r>
              <w:r w:rsidRPr="00F17009">
                <w:rPr>
                  <w:lang w:eastAsia="en-US"/>
                </w:rPr>
                <w:t xml:space="preserve"> value of </w:t>
              </w:r>
              <w:r w:rsidRPr="00F17009">
                <w:rPr>
                  <w:i/>
                  <w:lang w:eastAsia="en-US"/>
                </w:rPr>
                <w:t>resourceList</w:t>
              </w:r>
            </w:ins>
          </w:p>
        </w:tc>
      </w:tr>
      <w:tr w:rsidR="00B3187C" w:rsidRPr="00CA2755" w14:paraId="2873424E" w14:textId="77777777" w:rsidTr="003C5370">
        <w:trPr>
          <w:trHeight w:val="349"/>
          <w:jc w:val="center"/>
          <w:ins w:id="91"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E12433" w14:textId="77777777" w:rsidR="00B3187C" w:rsidRPr="00F17009" w:rsidRDefault="00B3187C" w:rsidP="009629AB">
            <w:pPr>
              <w:spacing w:before="0" w:after="0"/>
              <w:jc w:val="center"/>
              <w:rPr>
                <w:ins w:id="92" w:author="CMCC" w:date="2022-01-04T11:25:00Z"/>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36A122" w14:textId="77777777" w:rsidR="00B3187C" w:rsidRPr="00F17009" w:rsidRDefault="00B3187C" w:rsidP="009629AB">
            <w:pPr>
              <w:spacing w:before="0" w:after="0"/>
              <w:jc w:val="center"/>
              <w:rPr>
                <w:ins w:id="93" w:author="CMCC" w:date="2022-01-04T11:25:00Z"/>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D03858" w14:textId="77777777" w:rsidR="00B3187C" w:rsidRPr="00F17009" w:rsidRDefault="00B3187C" w:rsidP="009629AB">
            <w:pPr>
              <w:spacing w:before="0" w:after="0"/>
              <w:jc w:val="center"/>
              <w:rPr>
                <w:ins w:id="94" w:author="CMCC" w:date="2022-01-04T11:25:00Z"/>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0E5B24" w14:textId="77777777" w:rsidR="00B3187C" w:rsidRPr="00F17009" w:rsidRDefault="00B3187C" w:rsidP="009629AB">
            <w:pPr>
              <w:spacing w:before="0" w:after="0"/>
              <w:jc w:val="center"/>
              <w:rPr>
                <w:ins w:id="95" w:author="CMCC" w:date="2022-01-04T11:25:00Z"/>
                <w:lang w:val="en-US" w:eastAsia="zh-CN"/>
              </w:rPr>
            </w:pPr>
            <w:ins w:id="96" w:author="CMCC" w:date="2022-01-04T11:25:00Z">
              <w:r w:rsidRPr="00F17009">
                <w:rPr>
                  <w:rFonts w:eastAsia="等线"/>
                  <w:kern w:val="2"/>
                  <w:lang w:val="en-US" w:eastAsia="zh-CN"/>
                </w:rPr>
                <w:t>{</w:t>
              </w:r>
              <w:r w:rsidRPr="00F17009">
                <w:rPr>
                  <w:lang w:val="en-US" w:eastAsia="zh-CN"/>
                </w:rPr>
                <w:t>0,0,0,1}</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0ECB4DC5" w14:textId="77777777" w:rsidR="00B3187C" w:rsidRPr="00F17009" w:rsidRDefault="00B3187C" w:rsidP="009629AB">
            <w:pPr>
              <w:keepNext/>
              <w:keepLines/>
              <w:spacing w:before="0" w:after="0"/>
              <w:jc w:val="center"/>
              <w:rPr>
                <w:ins w:id="97" w:author="CMCC" w:date="2022-01-04T11:25:00Z"/>
                <w:lang w:eastAsia="en-US"/>
              </w:rPr>
            </w:pPr>
            <w:ins w:id="98" w:author="CMCC" w:date="2022-01-04T11:25:00Z">
              <w:r w:rsidRPr="00F17009">
                <w:rPr>
                  <w:lang w:val="en-US" w:eastAsia="en-US"/>
                </w:rPr>
                <w:t>9</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 xml:space="preserve">obtained from the </w:t>
              </w:r>
              <w:r w:rsidRPr="00F17009">
                <w:rPr>
                  <w:lang w:val="en-US" w:eastAsia="en-US"/>
                </w:rPr>
                <w:t>9</w:t>
              </w:r>
              <w:r w:rsidRPr="00F17009">
                <w:rPr>
                  <w:vertAlign w:val="superscript"/>
                  <w:lang w:eastAsia="en-US"/>
                </w:rPr>
                <w:t>th</w:t>
              </w:r>
              <w:r w:rsidRPr="00F17009">
                <w:rPr>
                  <w:lang w:eastAsia="en-US"/>
                </w:rPr>
                <w:t xml:space="preserve"> value of </w:t>
              </w:r>
              <w:r w:rsidRPr="00F17009">
                <w:rPr>
                  <w:i/>
                  <w:lang w:eastAsia="en-US"/>
                </w:rPr>
                <w:t>resourceList</w:t>
              </w:r>
            </w:ins>
          </w:p>
        </w:tc>
      </w:tr>
      <w:tr w:rsidR="00B3187C" w:rsidRPr="00CA2755" w14:paraId="5009BCE9" w14:textId="77777777" w:rsidTr="003C5370">
        <w:trPr>
          <w:trHeight w:val="443"/>
          <w:jc w:val="center"/>
          <w:ins w:id="99"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8C3659A" w14:textId="77777777" w:rsidR="00B3187C" w:rsidRPr="00F17009" w:rsidRDefault="00B3187C" w:rsidP="009629AB">
            <w:pPr>
              <w:spacing w:before="0" w:after="0"/>
              <w:jc w:val="center"/>
              <w:rPr>
                <w:ins w:id="100" w:author="CMCC" w:date="2022-01-04T11:25:00Z"/>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1DB8C9" w14:textId="77777777" w:rsidR="00B3187C" w:rsidRPr="00F17009" w:rsidRDefault="00B3187C" w:rsidP="009629AB">
            <w:pPr>
              <w:spacing w:before="0" w:after="0"/>
              <w:jc w:val="center"/>
              <w:rPr>
                <w:ins w:id="101" w:author="CMCC" w:date="2022-01-04T11:25:00Z"/>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46C9D1" w14:textId="77777777" w:rsidR="00B3187C" w:rsidRPr="00F17009" w:rsidRDefault="00B3187C" w:rsidP="009629AB">
            <w:pPr>
              <w:spacing w:before="0" w:after="0"/>
              <w:jc w:val="center"/>
              <w:rPr>
                <w:ins w:id="102" w:author="CMCC" w:date="2022-01-04T11:25:00Z"/>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B925BF" w14:textId="77777777" w:rsidR="00B3187C" w:rsidRPr="00F17009" w:rsidRDefault="00B3187C" w:rsidP="009629AB">
            <w:pPr>
              <w:spacing w:before="0" w:after="0"/>
              <w:jc w:val="center"/>
              <w:rPr>
                <w:ins w:id="103" w:author="CMCC" w:date="2022-01-04T11:25:00Z"/>
                <w:lang w:val="en-US" w:eastAsia="zh-CN"/>
              </w:rPr>
            </w:pPr>
            <w:ins w:id="104" w:author="CMCC" w:date="2022-01-04T11:25:00Z">
              <w:r w:rsidRPr="00F17009">
                <w:rPr>
                  <w:rFonts w:eastAsia="等线"/>
                  <w:kern w:val="2"/>
                  <w:lang w:val="en-US" w:eastAsia="zh-CN"/>
                </w:rPr>
                <w:t>{</w:t>
              </w:r>
              <w:r w:rsidRPr="00F17009">
                <w:rPr>
                  <w:lang w:val="en-US" w:eastAsia="zh-CN"/>
                </w:rPr>
                <w:t>1,0,0,1}</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15EA13E4" w14:textId="77777777" w:rsidR="00B3187C" w:rsidRPr="00F17009" w:rsidRDefault="00B3187C" w:rsidP="009629AB">
            <w:pPr>
              <w:keepNext/>
              <w:keepLines/>
              <w:spacing w:before="0" w:after="0"/>
              <w:jc w:val="center"/>
              <w:rPr>
                <w:ins w:id="105" w:author="CMCC" w:date="2022-01-04T11:25:00Z"/>
                <w:lang w:eastAsia="en-US"/>
              </w:rPr>
            </w:pPr>
            <w:ins w:id="106" w:author="CMCC" w:date="2022-01-04T11:25:00Z">
              <w:r w:rsidRPr="00F17009">
                <w:rPr>
                  <w:lang w:eastAsia="en-US"/>
                </w:rPr>
                <w:t>10</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 xml:space="preserve">obtained from the </w:t>
              </w:r>
              <w:r w:rsidRPr="00F17009">
                <w:rPr>
                  <w:lang w:val="en-US" w:eastAsia="en-US"/>
                </w:rPr>
                <w:t>10</w:t>
              </w:r>
              <w:r w:rsidRPr="00F17009">
                <w:rPr>
                  <w:vertAlign w:val="superscript"/>
                  <w:lang w:eastAsia="en-US"/>
                </w:rPr>
                <w:t>th</w:t>
              </w:r>
              <w:r w:rsidRPr="00F17009">
                <w:rPr>
                  <w:lang w:eastAsia="en-US"/>
                </w:rPr>
                <w:t xml:space="preserve"> value of </w:t>
              </w:r>
              <w:r w:rsidRPr="00F17009">
                <w:rPr>
                  <w:i/>
                  <w:lang w:eastAsia="en-US"/>
                </w:rPr>
                <w:t>resourceList</w:t>
              </w:r>
            </w:ins>
          </w:p>
        </w:tc>
      </w:tr>
      <w:tr w:rsidR="00B3187C" w:rsidRPr="00CA2755" w14:paraId="3D889B90" w14:textId="77777777" w:rsidTr="003C5370">
        <w:trPr>
          <w:trHeight w:val="523"/>
          <w:jc w:val="center"/>
          <w:ins w:id="107"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0A1217F" w14:textId="77777777" w:rsidR="00B3187C" w:rsidRPr="00F17009" w:rsidRDefault="00B3187C" w:rsidP="009629AB">
            <w:pPr>
              <w:spacing w:before="0" w:after="0"/>
              <w:jc w:val="center"/>
              <w:rPr>
                <w:ins w:id="108" w:author="CMCC" w:date="2022-01-04T11:25:00Z"/>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8EB95C" w14:textId="77777777" w:rsidR="00B3187C" w:rsidRPr="00F17009" w:rsidRDefault="00B3187C" w:rsidP="009629AB">
            <w:pPr>
              <w:spacing w:before="0" w:after="0"/>
              <w:jc w:val="center"/>
              <w:rPr>
                <w:ins w:id="109" w:author="CMCC" w:date="2022-01-04T11:25:00Z"/>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69EF6A" w14:textId="77777777" w:rsidR="00B3187C" w:rsidRPr="00F17009" w:rsidRDefault="00B3187C" w:rsidP="009629AB">
            <w:pPr>
              <w:spacing w:before="0" w:after="0"/>
              <w:jc w:val="center"/>
              <w:rPr>
                <w:ins w:id="110" w:author="CMCC" w:date="2022-01-04T11:25:00Z"/>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1128C0D" w14:textId="77777777" w:rsidR="00B3187C" w:rsidRPr="00F17009" w:rsidRDefault="00B3187C" w:rsidP="009629AB">
            <w:pPr>
              <w:spacing w:before="0" w:after="0"/>
              <w:jc w:val="center"/>
              <w:rPr>
                <w:ins w:id="111" w:author="CMCC" w:date="2022-01-04T11:25:00Z"/>
                <w:lang w:val="en-US" w:eastAsia="zh-CN"/>
              </w:rPr>
            </w:pPr>
            <w:ins w:id="112" w:author="CMCC" w:date="2022-01-04T11:25:00Z">
              <w:r w:rsidRPr="00F17009">
                <w:rPr>
                  <w:rFonts w:eastAsia="等线"/>
                  <w:kern w:val="2"/>
                  <w:lang w:val="en-US" w:eastAsia="zh-CN"/>
                </w:rPr>
                <w:t>{</w:t>
              </w:r>
              <w:r w:rsidRPr="00F17009">
                <w:rPr>
                  <w:lang w:val="en-US" w:eastAsia="zh-CN"/>
                </w:rPr>
                <w:t>0,1,0,1}</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5F93A0B1" w14:textId="77777777" w:rsidR="00B3187C" w:rsidRPr="00F17009" w:rsidRDefault="00B3187C" w:rsidP="009629AB">
            <w:pPr>
              <w:keepNext/>
              <w:keepLines/>
              <w:spacing w:before="0" w:after="0"/>
              <w:jc w:val="center"/>
              <w:rPr>
                <w:ins w:id="113" w:author="CMCC" w:date="2022-01-04T11:25:00Z"/>
                <w:lang w:eastAsia="en-US"/>
              </w:rPr>
            </w:pPr>
            <w:ins w:id="114" w:author="CMCC" w:date="2022-01-04T11:25:00Z">
              <w:r w:rsidRPr="00F17009">
                <w:rPr>
                  <w:lang w:eastAsia="en-US"/>
                </w:rPr>
                <w:t>11</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obtained from the 11</w:t>
              </w:r>
              <w:r w:rsidRPr="00F17009">
                <w:rPr>
                  <w:vertAlign w:val="superscript"/>
                  <w:lang w:eastAsia="en-US"/>
                </w:rPr>
                <w:t>th</w:t>
              </w:r>
              <w:r w:rsidRPr="00F17009">
                <w:rPr>
                  <w:lang w:eastAsia="en-US"/>
                </w:rPr>
                <w:t xml:space="preserve"> value of </w:t>
              </w:r>
              <w:r w:rsidRPr="00F17009">
                <w:rPr>
                  <w:i/>
                  <w:lang w:eastAsia="en-US"/>
                </w:rPr>
                <w:t>resourceList</w:t>
              </w:r>
            </w:ins>
          </w:p>
        </w:tc>
      </w:tr>
      <w:tr w:rsidR="00B3187C" w:rsidRPr="00CA2755" w14:paraId="50A3844B" w14:textId="77777777" w:rsidTr="003C5370">
        <w:trPr>
          <w:trHeight w:val="404"/>
          <w:jc w:val="center"/>
          <w:ins w:id="115"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C4C76B" w14:textId="77777777" w:rsidR="00B3187C" w:rsidRPr="00F17009" w:rsidRDefault="00B3187C" w:rsidP="009629AB">
            <w:pPr>
              <w:spacing w:before="0" w:after="0"/>
              <w:jc w:val="center"/>
              <w:rPr>
                <w:ins w:id="116" w:author="CMCC" w:date="2022-01-04T11:25:00Z"/>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23211F" w14:textId="77777777" w:rsidR="00B3187C" w:rsidRPr="00F17009" w:rsidRDefault="00B3187C" w:rsidP="009629AB">
            <w:pPr>
              <w:spacing w:before="0" w:after="0"/>
              <w:jc w:val="center"/>
              <w:rPr>
                <w:ins w:id="117" w:author="CMCC" w:date="2022-01-04T11:25:00Z"/>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BA8684" w14:textId="77777777" w:rsidR="00B3187C" w:rsidRPr="00F17009" w:rsidRDefault="00B3187C" w:rsidP="009629AB">
            <w:pPr>
              <w:spacing w:before="0" w:after="0"/>
              <w:jc w:val="center"/>
              <w:rPr>
                <w:ins w:id="118" w:author="CMCC" w:date="2022-01-04T11:25:00Z"/>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C75124" w14:textId="77777777" w:rsidR="00B3187C" w:rsidRPr="00F17009" w:rsidRDefault="00B3187C" w:rsidP="009629AB">
            <w:pPr>
              <w:spacing w:before="0" w:after="0"/>
              <w:jc w:val="center"/>
              <w:rPr>
                <w:ins w:id="119" w:author="CMCC" w:date="2022-01-04T11:25:00Z"/>
                <w:lang w:val="en-US" w:eastAsia="zh-CN"/>
              </w:rPr>
            </w:pPr>
            <w:ins w:id="120" w:author="CMCC" w:date="2022-01-04T11:25:00Z">
              <w:r w:rsidRPr="00F17009">
                <w:rPr>
                  <w:rFonts w:eastAsia="等线"/>
                  <w:kern w:val="2"/>
                  <w:lang w:val="en-US" w:eastAsia="zh-CN"/>
                </w:rPr>
                <w:t>{</w:t>
              </w:r>
              <w:r w:rsidRPr="00F17009">
                <w:rPr>
                  <w:lang w:val="en-US" w:eastAsia="zh-CN"/>
                </w:rPr>
                <w:t>1,1,0,1}</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5180AE17" w14:textId="77777777" w:rsidR="00B3187C" w:rsidRPr="00F17009" w:rsidRDefault="00B3187C" w:rsidP="009629AB">
            <w:pPr>
              <w:keepNext/>
              <w:keepLines/>
              <w:spacing w:before="0" w:after="0"/>
              <w:jc w:val="center"/>
              <w:rPr>
                <w:ins w:id="121" w:author="CMCC" w:date="2022-01-04T11:25:00Z"/>
                <w:lang w:eastAsia="en-US"/>
              </w:rPr>
            </w:pPr>
            <w:ins w:id="122" w:author="CMCC" w:date="2022-01-04T11:25:00Z">
              <w:r w:rsidRPr="00F17009">
                <w:rPr>
                  <w:lang w:eastAsia="en-US"/>
                </w:rPr>
                <w:t>12</w:t>
              </w:r>
              <w:r w:rsidRPr="00F17009">
                <w:rPr>
                  <w:vertAlign w:val="superscript"/>
                  <w:lang w:eastAsia="en-US"/>
                </w:rPr>
                <w:t>th</w:t>
              </w:r>
              <w:r w:rsidRPr="00F17009">
                <w:rPr>
                  <w:lang w:eastAsia="en-US"/>
                </w:rPr>
                <w:t xml:space="preserve"> PUCCH resource provided by </w:t>
              </w:r>
              <w:r w:rsidRPr="00F17009">
                <w:rPr>
                  <w:i/>
                  <w:lang w:eastAsia="en-US"/>
                </w:rPr>
                <w:t>pucch-ResourceId</w:t>
              </w:r>
              <w:r w:rsidRPr="00F17009">
                <w:rPr>
                  <w:lang w:eastAsia="en-US"/>
                </w:rPr>
                <w:t xml:space="preserve"> obtained from the 12</w:t>
              </w:r>
              <w:r w:rsidRPr="00F17009">
                <w:rPr>
                  <w:vertAlign w:val="superscript"/>
                  <w:lang w:eastAsia="en-US"/>
                </w:rPr>
                <w:t>th</w:t>
              </w:r>
              <w:r w:rsidRPr="00F17009">
                <w:rPr>
                  <w:lang w:eastAsia="en-US"/>
                </w:rPr>
                <w:t xml:space="preserve"> value of </w:t>
              </w:r>
              <w:r w:rsidRPr="00F17009">
                <w:rPr>
                  <w:i/>
                  <w:lang w:eastAsia="en-US"/>
                </w:rPr>
                <w:t>resourceList</w:t>
              </w:r>
            </w:ins>
          </w:p>
        </w:tc>
      </w:tr>
      <w:tr w:rsidR="00B3187C" w:rsidRPr="00CA2755" w14:paraId="57D26374" w14:textId="77777777" w:rsidTr="003C5370">
        <w:trPr>
          <w:trHeight w:val="342"/>
          <w:jc w:val="center"/>
          <w:ins w:id="123"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170637" w14:textId="77777777" w:rsidR="00B3187C" w:rsidRPr="00F17009" w:rsidRDefault="00B3187C" w:rsidP="009629AB">
            <w:pPr>
              <w:spacing w:before="0" w:after="0"/>
              <w:jc w:val="center"/>
              <w:rPr>
                <w:ins w:id="124" w:author="CMCC" w:date="2022-01-04T11:25:00Z"/>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564513" w14:textId="77777777" w:rsidR="00B3187C" w:rsidRPr="00F17009" w:rsidRDefault="00B3187C" w:rsidP="009629AB">
            <w:pPr>
              <w:spacing w:before="0" w:after="0"/>
              <w:jc w:val="center"/>
              <w:rPr>
                <w:ins w:id="125" w:author="CMCC" w:date="2022-01-04T11:25:00Z"/>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AA49C41" w14:textId="77777777" w:rsidR="00B3187C" w:rsidRPr="00F17009" w:rsidRDefault="00B3187C" w:rsidP="009629AB">
            <w:pPr>
              <w:spacing w:before="0" w:after="0"/>
              <w:jc w:val="center"/>
              <w:rPr>
                <w:ins w:id="126" w:author="CMCC" w:date="2022-01-04T11:25:00Z"/>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0B45DB" w14:textId="77777777" w:rsidR="00B3187C" w:rsidRPr="00F17009" w:rsidRDefault="00B3187C" w:rsidP="009629AB">
            <w:pPr>
              <w:spacing w:before="0" w:after="0"/>
              <w:jc w:val="center"/>
              <w:rPr>
                <w:ins w:id="127" w:author="CMCC" w:date="2022-01-04T11:25:00Z"/>
                <w:lang w:val="en-US" w:eastAsia="zh-CN"/>
              </w:rPr>
            </w:pPr>
            <w:ins w:id="128" w:author="CMCC" w:date="2022-01-04T11:25:00Z">
              <w:r w:rsidRPr="00F17009">
                <w:rPr>
                  <w:rFonts w:eastAsia="等线"/>
                  <w:kern w:val="2"/>
                  <w:lang w:val="en-US" w:eastAsia="zh-CN"/>
                </w:rPr>
                <w:t>{</w:t>
              </w:r>
              <w:r w:rsidRPr="00F17009">
                <w:rPr>
                  <w:lang w:val="en-US" w:eastAsia="zh-CN"/>
                </w:rPr>
                <w:t>0,0,1,1}</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338386AD" w14:textId="77777777" w:rsidR="00B3187C" w:rsidRPr="00F17009" w:rsidRDefault="00B3187C" w:rsidP="009629AB">
            <w:pPr>
              <w:keepNext/>
              <w:keepLines/>
              <w:spacing w:before="0" w:after="0"/>
              <w:jc w:val="center"/>
              <w:rPr>
                <w:ins w:id="129" w:author="CMCC" w:date="2022-01-04T11:25:00Z"/>
                <w:lang w:eastAsia="en-US"/>
              </w:rPr>
            </w:pPr>
            <w:ins w:id="130" w:author="CMCC" w:date="2022-01-04T11:25:00Z">
              <w:r w:rsidRPr="00F17009">
                <w:rPr>
                  <w:lang w:eastAsia="en-US"/>
                </w:rPr>
                <w:t>13</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obtained from the 13</w:t>
              </w:r>
              <w:r w:rsidRPr="00F17009">
                <w:rPr>
                  <w:vertAlign w:val="superscript"/>
                  <w:lang w:eastAsia="en-US"/>
                </w:rPr>
                <w:t>th</w:t>
              </w:r>
              <w:r w:rsidRPr="00F17009">
                <w:rPr>
                  <w:lang w:eastAsia="en-US"/>
                </w:rPr>
                <w:t xml:space="preserve"> value of </w:t>
              </w:r>
              <w:r w:rsidRPr="00F17009">
                <w:rPr>
                  <w:i/>
                  <w:lang w:eastAsia="en-US"/>
                </w:rPr>
                <w:t>resourceList</w:t>
              </w:r>
            </w:ins>
          </w:p>
        </w:tc>
      </w:tr>
      <w:tr w:rsidR="00B3187C" w:rsidRPr="00CA2755" w14:paraId="08FDA9DB" w14:textId="77777777" w:rsidTr="003C5370">
        <w:trPr>
          <w:trHeight w:val="192"/>
          <w:jc w:val="center"/>
          <w:ins w:id="131"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3E335B" w14:textId="77777777" w:rsidR="00B3187C" w:rsidRPr="00F17009" w:rsidRDefault="00B3187C" w:rsidP="009629AB">
            <w:pPr>
              <w:spacing w:before="0" w:after="0"/>
              <w:jc w:val="center"/>
              <w:rPr>
                <w:ins w:id="132" w:author="CMCC" w:date="2022-01-04T11:25:00Z"/>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44F836" w14:textId="77777777" w:rsidR="00B3187C" w:rsidRPr="00F17009" w:rsidRDefault="00B3187C" w:rsidP="009629AB">
            <w:pPr>
              <w:spacing w:before="0" w:after="0"/>
              <w:jc w:val="center"/>
              <w:rPr>
                <w:ins w:id="133" w:author="CMCC" w:date="2022-01-04T11:25:00Z"/>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F2F466" w14:textId="77777777" w:rsidR="00B3187C" w:rsidRPr="00F17009" w:rsidRDefault="00B3187C" w:rsidP="009629AB">
            <w:pPr>
              <w:spacing w:before="0" w:after="0"/>
              <w:jc w:val="center"/>
              <w:rPr>
                <w:ins w:id="134" w:author="CMCC" w:date="2022-01-04T11:25:00Z"/>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96E383" w14:textId="77777777" w:rsidR="00B3187C" w:rsidRPr="00F17009" w:rsidRDefault="00B3187C" w:rsidP="009629AB">
            <w:pPr>
              <w:spacing w:before="0" w:after="0"/>
              <w:jc w:val="center"/>
              <w:rPr>
                <w:ins w:id="135" w:author="CMCC" w:date="2022-01-04T11:25:00Z"/>
                <w:lang w:val="en-US" w:eastAsia="zh-CN"/>
              </w:rPr>
            </w:pPr>
            <w:ins w:id="136" w:author="CMCC" w:date="2022-01-04T11:25:00Z">
              <w:r w:rsidRPr="00F17009">
                <w:rPr>
                  <w:rFonts w:eastAsia="等线"/>
                  <w:kern w:val="2"/>
                  <w:lang w:val="en-US" w:eastAsia="zh-CN"/>
                </w:rPr>
                <w:t>{</w:t>
              </w:r>
              <w:r w:rsidRPr="00F17009">
                <w:rPr>
                  <w:lang w:val="en-US" w:eastAsia="zh-CN"/>
                </w:rPr>
                <w:t>1,0,1,1}</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2CA31F8A" w14:textId="77777777" w:rsidR="00B3187C" w:rsidRPr="00F17009" w:rsidRDefault="00B3187C" w:rsidP="009629AB">
            <w:pPr>
              <w:keepNext/>
              <w:keepLines/>
              <w:spacing w:before="0" w:after="0"/>
              <w:jc w:val="center"/>
              <w:rPr>
                <w:ins w:id="137" w:author="CMCC" w:date="2022-01-04T11:25:00Z"/>
                <w:lang w:eastAsia="en-US"/>
              </w:rPr>
            </w:pPr>
            <w:ins w:id="138" w:author="CMCC" w:date="2022-01-04T11:25:00Z">
              <w:r w:rsidRPr="00F17009">
                <w:rPr>
                  <w:lang w:eastAsia="en-US"/>
                </w:rPr>
                <w:t>14</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obtained from the 14</w:t>
              </w:r>
              <w:r w:rsidRPr="00F17009">
                <w:rPr>
                  <w:vertAlign w:val="superscript"/>
                  <w:lang w:eastAsia="en-US"/>
                </w:rPr>
                <w:t>th</w:t>
              </w:r>
              <w:r w:rsidRPr="00F17009">
                <w:rPr>
                  <w:lang w:eastAsia="en-US"/>
                </w:rPr>
                <w:t xml:space="preserve"> value of </w:t>
              </w:r>
              <w:r w:rsidRPr="00F17009">
                <w:rPr>
                  <w:i/>
                  <w:lang w:eastAsia="en-US"/>
                </w:rPr>
                <w:t>resourceList</w:t>
              </w:r>
            </w:ins>
          </w:p>
        </w:tc>
      </w:tr>
      <w:tr w:rsidR="00B3187C" w:rsidRPr="00CA2755" w14:paraId="1F0F664B" w14:textId="77777777" w:rsidTr="003C5370">
        <w:trPr>
          <w:trHeight w:val="296"/>
          <w:jc w:val="center"/>
          <w:ins w:id="139"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69FD4B" w14:textId="77777777" w:rsidR="00B3187C" w:rsidRPr="00F17009" w:rsidRDefault="00B3187C" w:rsidP="009629AB">
            <w:pPr>
              <w:spacing w:before="0" w:after="0"/>
              <w:jc w:val="center"/>
              <w:rPr>
                <w:ins w:id="140" w:author="CMCC" w:date="2022-01-04T11:25:00Z"/>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B26EBB5" w14:textId="77777777" w:rsidR="00B3187C" w:rsidRPr="00F17009" w:rsidRDefault="00B3187C" w:rsidP="009629AB">
            <w:pPr>
              <w:spacing w:before="0" w:after="0"/>
              <w:jc w:val="center"/>
              <w:rPr>
                <w:ins w:id="141" w:author="CMCC" w:date="2022-01-04T11:25:00Z"/>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2D40D8" w14:textId="77777777" w:rsidR="00B3187C" w:rsidRPr="00F17009" w:rsidRDefault="00B3187C" w:rsidP="009629AB">
            <w:pPr>
              <w:spacing w:before="0" w:after="0"/>
              <w:jc w:val="center"/>
              <w:rPr>
                <w:ins w:id="142" w:author="CMCC" w:date="2022-01-04T11:25:00Z"/>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1D59E3" w14:textId="77777777" w:rsidR="00B3187C" w:rsidRPr="00F17009" w:rsidRDefault="00B3187C" w:rsidP="009629AB">
            <w:pPr>
              <w:spacing w:before="0" w:after="0"/>
              <w:jc w:val="center"/>
              <w:rPr>
                <w:ins w:id="143" w:author="CMCC" w:date="2022-01-04T11:25:00Z"/>
                <w:lang w:val="en-US" w:eastAsia="zh-CN"/>
              </w:rPr>
            </w:pPr>
            <w:ins w:id="144" w:author="CMCC" w:date="2022-01-04T11:25:00Z">
              <w:r w:rsidRPr="00F17009">
                <w:rPr>
                  <w:rFonts w:eastAsia="等线"/>
                  <w:kern w:val="2"/>
                  <w:lang w:val="en-US" w:eastAsia="zh-CN"/>
                </w:rPr>
                <w:t>{</w:t>
              </w:r>
              <w:r w:rsidRPr="00F17009">
                <w:rPr>
                  <w:lang w:val="en-US" w:eastAsia="zh-CN"/>
                </w:rPr>
                <w:t>0,1,1,1}</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3F0E34E1" w14:textId="77777777" w:rsidR="00B3187C" w:rsidRPr="00F17009" w:rsidRDefault="00B3187C" w:rsidP="009629AB">
            <w:pPr>
              <w:keepNext/>
              <w:keepLines/>
              <w:spacing w:before="0" w:after="0"/>
              <w:jc w:val="center"/>
              <w:rPr>
                <w:ins w:id="145" w:author="CMCC" w:date="2022-01-04T11:25:00Z"/>
                <w:lang w:eastAsia="en-US"/>
              </w:rPr>
            </w:pPr>
            <w:ins w:id="146" w:author="CMCC" w:date="2022-01-04T11:25:00Z">
              <w:r w:rsidRPr="00F17009">
                <w:rPr>
                  <w:lang w:val="en-US" w:eastAsia="en-US"/>
                </w:rPr>
                <w:t>15</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obtained from the 15</w:t>
              </w:r>
              <w:r w:rsidRPr="00F17009">
                <w:rPr>
                  <w:vertAlign w:val="superscript"/>
                  <w:lang w:eastAsia="en-US"/>
                </w:rPr>
                <w:t>th</w:t>
              </w:r>
              <w:r w:rsidRPr="00F17009">
                <w:rPr>
                  <w:lang w:eastAsia="en-US"/>
                </w:rPr>
                <w:t xml:space="preserve"> value of </w:t>
              </w:r>
              <w:r w:rsidRPr="00F17009">
                <w:rPr>
                  <w:i/>
                  <w:lang w:eastAsia="en-US"/>
                </w:rPr>
                <w:t>resourceList</w:t>
              </w:r>
            </w:ins>
          </w:p>
        </w:tc>
      </w:tr>
      <w:tr w:rsidR="00B3187C" w:rsidRPr="00CA2755" w14:paraId="3538A431" w14:textId="77777777" w:rsidTr="003C5370">
        <w:trPr>
          <w:trHeight w:val="122"/>
          <w:jc w:val="center"/>
          <w:ins w:id="147"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D41AD2" w14:textId="77777777" w:rsidR="00B3187C" w:rsidRPr="00F17009" w:rsidRDefault="00B3187C" w:rsidP="009629AB">
            <w:pPr>
              <w:spacing w:before="0" w:after="0"/>
              <w:jc w:val="center"/>
              <w:rPr>
                <w:ins w:id="148" w:author="CMCC" w:date="2022-01-04T11:25:00Z"/>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15C061" w14:textId="77777777" w:rsidR="00B3187C" w:rsidRPr="00F17009" w:rsidRDefault="00B3187C" w:rsidP="009629AB">
            <w:pPr>
              <w:spacing w:before="0" w:after="0"/>
              <w:jc w:val="center"/>
              <w:rPr>
                <w:ins w:id="149" w:author="CMCC" w:date="2022-01-04T11:25:00Z"/>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823E20" w14:textId="77777777" w:rsidR="00B3187C" w:rsidRPr="00F17009" w:rsidRDefault="00B3187C" w:rsidP="009629AB">
            <w:pPr>
              <w:spacing w:before="0" w:after="0"/>
              <w:jc w:val="center"/>
              <w:rPr>
                <w:ins w:id="150" w:author="CMCC" w:date="2022-01-04T11:25:00Z"/>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963940" w14:textId="77777777" w:rsidR="00B3187C" w:rsidRPr="00F17009" w:rsidRDefault="00B3187C" w:rsidP="009629AB">
            <w:pPr>
              <w:spacing w:before="0" w:after="0"/>
              <w:jc w:val="center"/>
              <w:rPr>
                <w:ins w:id="151" w:author="CMCC" w:date="2022-01-04T11:25:00Z"/>
                <w:lang w:val="en-US" w:eastAsia="zh-CN"/>
              </w:rPr>
            </w:pPr>
            <w:ins w:id="152" w:author="CMCC" w:date="2022-01-04T11:25:00Z">
              <w:r w:rsidRPr="00F17009">
                <w:rPr>
                  <w:rFonts w:eastAsia="等线"/>
                  <w:kern w:val="2"/>
                  <w:lang w:val="en-US" w:eastAsia="zh-CN"/>
                </w:rPr>
                <w:t>{1,1,1,1}</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461F2E1B" w14:textId="77777777" w:rsidR="00B3187C" w:rsidRPr="00F17009" w:rsidRDefault="00B3187C" w:rsidP="009629AB">
            <w:pPr>
              <w:keepNext/>
              <w:keepLines/>
              <w:spacing w:before="0" w:after="0"/>
              <w:jc w:val="center"/>
              <w:rPr>
                <w:ins w:id="153" w:author="CMCC" w:date="2022-01-04T11:25:00Z"/>
                <w:lang w:eastAsia="en-US"/>
              </w:rPr>
            </w:pPr>
            <w:ins w:id="154" w:author="CMCC" w:date="2022-01-04T11:25:00Z">
              <w:r w:rsidRPr="00F17009">
                <w:rPr>
                  <w:lang w:eastAsia="en-US"/>
                </w:rPr>
                <w:t>16</w:t>
              </w:r>
              <w:r w:rsidRPr="00F17009">
                <w:rPr>
                  <w:vertAlign w:val="superscript"/>
                  <w:lang w:eastAsia="en-US"/>
                </w:rPr>
                <w:t>th</w:t>
              </w:r>
              <w:r w:rsidRPr="00F17009">
                <w:rPr>
                  <w:lang w:eastAsia="en-US"/>
                </w:rPr>
                <w:t xml:space="preserve"> PUCCH resource provided by </w:t>
              </w:r>
              <w:r w:rsidRPr="00F17009">
                <w:rPr>
                  <w:i/>
                  <w:lang w:eastAsia="en-US"/>
                </w:rPr>
                <w:t>pucch-ResourceId</w:t>
              </w:r>
              <w:r w:rsidRPr="00F17009">
                <w:rPr>
                  <w:lang w:eastAsia="en-US"/>
                </w:rPr>
                <w:t xml:space="preserve"> obtained from the 16</w:t>
              </w:r>
              <w:r w:rsidRPr="00F17009">
                <w:rPr>
                  <w:vertAlign w:val="superscript"/>
                  <w:lang w:eastAsia="en-US"/>
                </w:rPr>
                <w:t>th</w:t>
              </w:r>
              <w:r w:rsidRPr="00F17009">
                <w:rPr>
                  <w:lang w:eastAsia="en-US"/>
                </w:rPr>
                <w:t xml:space="preserve"> value of </w:t>
              </w:r>
              <w:r w:rsidRPr="00F17009">
                <w:rPr>
                  <w:i/>
                  <w:lang w:eastAsia="en-US"/>
                </w:rPr>
                <w:t>resourceList</w:t>
              </w:r>
            </w:ins>
          </w:p>
        </w:tc>
      </w:tr>
    </w:tbl>
    <w:p w14:paraId="347FBA37" w14:textId="77777777" w:rsidR="00F500BE" w:rsidRPr="00F500BE" w:rsidRDefault="00F500BE" w:rsidP="00F500BE">
      <w:pPr>
        <w:jc w:val="center"/>
        <w:rPr>
          <w:color w:val="0070C0"/>
          <w:lang w:eastAsia="zh-CN"/>
        </w:rPr>
      </w:pPr>
      <w:r w:rsidRPr="00473269">
        <w:rPr>
          <w:rStyle w:val="aff6"/>
          <w:color w:val="0070C0"/>
        </w:rPr>
        <w:t>&lt;</w:t>
      </w:r>
      <w:r w:rsidRPr="00473269">
        <w:rPr>
          <w:color w:val="0070C0"/>
        </w:rPr>
        <w:t>Unchanged text is omitted&gt;</w:t>
      </w:r>
    </w:p>
    <w:p w14:paraId="2317A8EC" w14:textId="7005578D" w:rsidR="00CC6A65" w:rsidRPr="00CC6A65" w:rsidRDefault="00F94624" w:rsidP="00CC6A65">
      <w:pPr>
        <w:pStyle w:val="2"/>
        <w:rPr>
          <w:rFonts w:ascii="Times New Roman" w:hAnsi="Times New Roman"/>
          <w:lang w:eastAsia="zh-CN"/>
        </w:rPr>
      </w:pPr>
      <w:r w:rsidRPr="002E3A18">
        <w:rPr>
          <w:rFonts w:ascii="Times New Roman" w:hAnsi="Times New Roman"/>
          <w:lang w:eastAsia="zh-CN"/>
        </w:rPr>
        <w:t>2.</w:t>
      </w:r>
      <w:r w:rsidR="00D96A93">
        <w:rPr>
          <w:rFonts w:ascii="Times New Roman" w:hAnsi="Times New Roman"/>
          <w:lang w:eastAsia="zh-CN"/>
        </w:rPr>
        <w:t>2</w:t>
      </w:r>
      <w:r w:rsidRPr="002E3A18">
        <w:rPr>
          <w:rFonts w:ascii="Times New Roman" w:hAnsi="Times New Roman"/>
          <w:lang w:eastAsia="zh-CN"/>
        </w:rPr>
        <w:t xml:space="preserve"> </w:t>
      </w:r>
      <w:r w:rsidR="00CC6A65" w:rsidRPr="00CC6A65">
        <w:rPr>
          <w:lang w:val="en-US" w:eastAsia="zh-CN"/>
        </w:rPr>
        <w:t>NACK-only overlapping with SR</w:t>
      </w:r>
    </w:p>
    <w:p w14:paraId="5DB83083" w14:textId="6E7E97E1" w:rsidR="00CC6A65" w:rsidRPr="002B38DB" w:rsidRDefault="00CC6A65" w:rsidP="00CC6A65">
      <w:pPr>
        <w:widowControl w:val="0"/>
        <w:spacing w:before="0" w:after="120"/>
        <w:jc w:val="both"/>
        <w:rPr>
          <w:lang w:val="en-US" w:eastAsia="zh-CN"/>
        </w:rPr>
      </w:pPr>
      <w:r w:rsidRPr="002B38DB">
        <w:rPr>
          <w:lang w:val="en-US" w:eastAsia="zh-CN"/>
        </w:rPr>
        <w:t xml:space="preserve">Last meeting proposed following two </w:t>
      </w:r>
      <w:r w:rsidRPr="002B38DB">
        <w:rPr>
          <w:rFonts w:eastAsia="MS Mincho"/>
        </w:rPr>
        <w:t>alternatives to deal with the multiplexing of NACK-only based feedback and SR</w:t>
      </w:r>
      <w:r w:rsidR="000C6C1B" w:rsidRPr="002B38DB">
        <w:rPr>
          <w:rFonts w:eastAsia="MS Mincho"/>
        </w:rPr>
        <w:t xml:space="preserve"> [2]</w:t>
      </w:r>
      <w:r w:rsidRPr="002B38DB">
        <w:rPr>
          <w:rFonts w:eastAsia="MS Mincho"/>
        </w:rPr>
        <w:t>.</w:t>
      </w:r>
    </w:p>
    <w:p w14:paraId="7E29F611" w14:textId="77777777" w:rsidR="00CC6A65" w:rsidRPr="002B38DB" w:rsidRDefault="00CC6A65" w:rsidP="00CC6A65">
      <w:pPr>
        <w:widowControl w:val="0"/>
        <w:numPr>
          <w:ilvl w:val="0"/>
          <w:numId w:val="27"/>
        </w:numPr>
        <w:overflowPunct w:val="0"/>
        <w:spacing w:before="0" w:after="60" w:line="259" w:lineRule="auto"/>
        <w:contextualSpacing/>
        <w:jc w:val="both"/>
        <w:textAlignment w:val="baseline"/>
        <w:rPr>
          <w:iCs/>
          <w:lang w:eastAsia="zh-CN"/>
        </w:rPr>
      </w:pPr>
      <w:r w:rsidRPr="002B38DB">
        <w:rPr>
          <w:iCs/>
          <w:lang w:eastAsia="zh-CN"/>
        </w:rPr>
        <w:t xml:space="preserve">Alt1: up to two TBs of NACK-only feedback is transformed into ACK/NACK HARQ bits and is multiplexed with SR as legacy procedure as Rel-15/16. </w:t>
      </w:r>
    </w:p>
    <w:p w14:paraId="2AD1DA45" w14:textId="77777777" w:rsidR="00CC6A65" w:rsidRPr="002B38DB" w:rsidRDefault="00CC6A65" w:rsidP="00CC6A65">
      <w:pPr>
        <w:widowControl w:val="0"/>
        <w:numPr>
          <w:ilvl w:val="1"/>
          <w:numId w:val="27"/>
        </w:numPr>
        <w:overflowPunct w:val="0"/>
        <w:spacing w:before="0" w:after="60" w:line="259" w:lineRule="auto"/>
        <w:contextualSpacing/>
        <w:jc w:val="both"/>
        <w:textAlignment w:val="baseline"/>
        <w:rPr>
          <w:iCs/>
          <w:lang w:eastAsia="zh-CN"/>
        </w:rPr>
      </w:pPr>
      <w:r w:rsidRPr="002B38DB">
        <w:rPr>
          <w:iCs/>
          <w:lang w:eastAsia="zh-CN"/>
        </w:rPr>
        <w:t xml:space="preserve">PUCCH resources configured for unicast will be used in concerned cases subject to </w:t>
      </w:r>
      <w:r w:rsidRPr="002B38DB">
        <w:rPr>
          <w:iCs/>
          <w:lang w:val="en-US" w:eastAsia="zh-CN"/>
        </w:rPr>
        <w:t xml:space="preserve">legacy procedure as Rel-15/16. </w:t>
      </w:r>
    </w:p>
    <w:p w14:paraId="4FAF58B7" w14:textId="77777777" w:rsidR="00CC6A65" w:rsidRPr="002B38DB" w:rsidRDefault="00CC6A65" w:rsidP="00CC6A65">
      <w:pPr>
        <w:widowControl w:val="0"/>
        <w:numPr>
          <w:ilvl w:val="1"/>
          <w:numId w:val="27"/>
        </w:numPr>
        <w:overflowPunct w:val="0"/>
        <w:spacing w:before="0" w:after="0" w:line="259" w:lineRule="auto"/>
        <w:contextualSpacing/>
        <w:jc w:val="both"/>
        <w:textAlignment w:val="baseline"/>
        <w:rPr>
          <w:iCs/>
          <w:lang w:eastAsia="zh-CN"/>
        </w:rPr>
      </w:pPr>
      <w:r w:rsidRPr="002B38DB">
        <w:rPr>
          <w:iCs/>
          <w:lang w:eastAsia="zh-CN"/>
        </w:rPr>
        <w:t xml:space="preserve">For the case of more than two TBs of NACK-only, [FFS: SR] is dropped. </w:t>
      </w:r>
    </w:p>
    <w:p w14:paraId="14EB418B" w14:textId="77777777" w:rsidR="00CC6A65" w:rsidRPr="002B38DB" w:rsidRDefault="00CC6A65" w:rsidP="00CC6A65">
      <w:pPr>
        <w:widowControl w:val="0"/>
        <w:numPr>
          <w:ilvl w:val="0"/>
          <w:numId w:val="27"/>
        </w:numPr>
        <w:overflowPunct w:val="0"/>
        <w:spacing w:before="0" w:after="60" w:line="259" w:lineRule="auto"/>
        <w:contextualSpacing/>
        <w:jc w:val="both"/>
        <w:textAlignment w:val="baseline"/>
        <w:rPr>
          <w:iCs/>
          <w:lang w:eastAsia="zh-CN"/>
        </w:rPr>
      </w:pPr>
      <w:r w:rsidRPr="002B38DB">
        <w:rPr>
          <w:iCs/>
          <w:lang w:eastAsia="zh-CN"/>
        </w:rPr>
        <w:t xml:space="preserve">Alt2: </w:t>
      </w:r>
    </w:p>
    <w:p w14:paraId="203E3BE7" w14:textId="77777777" w:rsidR="00CC6A65" w:rsidRPr="002B38DB" w:rsidRDefault="00CC6A65" w:rsidP="00CC6A65">
      <w:pPr>
        <w:widowControl w:val="0"/>
        <w:numPr>
          <w:ilvl w:val="1"/>
          <w:numId w:val="27"/>
        </w:numPr>
        <w:overflowPunct w:val="0"/>
        <w:spacing w:before="0" w:after="60" w:line="259" w:lineRule="auto"/>
        <w:contextualSpacing/>
        <w:jc w:val="both"/>
        <w:textAlignment w:val="baseline"/>
        <w:rPr>
          <w:iCs/>
          <w:lang w:eastAsia="zh-CN"/>
        </w:rPr>
      </w:pPr>
      <w:r w:rsidRPr="002B38DB">
        <w:rPr>
          <w:rFonts w:eastAsia="MS Mincho"/>
          <w:iCs/>
        </w:rPr>
        <w:t xml:space="preserve">for positive SR, </w:t>
      </w:r>
      <w:r w:rsidRPr="002B38DB">
        <w:rPr>
          <w:rFonts w:eastAsia="MS Mincho"/>
          <w:iCs/>
          <w:lang w:val="en-US"/>
        </w:rPr>
        <w:t xml:space="preserve">NACK-only is </w:t>
      </w:r>
      <w:r w:rsidRPr="002B38DB">
        <w:rPr>
          <w:rFonts w:eastAsia="MS Mincho"/>
          <w:iCs/>
        </w:rPr>
        <w:t xml:space="preserve">transmitted on the PUCCH resource configured for SR; </w:t>
      </w:r>
    </w:p>
    <w:p w14:paraId="0E8CCE8F" w14:textId="77777777" w:rsidR="00CC6A65" w:rsidRPr="002B38DB" w:rsidRDefault="00CC6A65" w:rsidP="00CC6A65">
      <w:pPr>
        <w:widowControl w:val="0"/>
        <w:numPr>
          <w:ilvl w:val="2"/>
          <w:numId w:val="27"/>
        </w:numPr>
        <w:overflowPunct w:val="0"/>
        <w:spacing w:before="0" w:after="60" w:line="259" w:lineRule="auto"/>
        <w:contextualSpacing/>
        <w:jc w:val="both"/>
        <w:textAlignment w:val="baseline"/>
        <w:rPr>
          <w:iCs/>
          <w:lang w:eastAsia="zh-CN"/>
        </w:rPr>
      </w:pPr>
      <w:r w:rsidRPr="002B38DB">
        <w:rPr>
          <w:iCs/>
          <w:lang w:eastAsia="zh-CN"/>
        </w:rPr>
        <w:t>If the PUCCH resource for SR cannot accommodate multiplexed UCI (e.g., in case of multiple NACK-only bits are multiplexed with SR), [FFS: SR] is dropped.</w:t>
      </w:r>
    </w:p>
    <w:p w14:paraId="4ADCFBEC" w14:textId="77777777" w:rsidR="00CC6A65" w:rsidRPr="002B38DB" w:rsidRDefault="00CC6A65" w:rsidP="00CC6A65">
      <w:pPr>
        <w:widowControl w:val="0"/>
        <w:numPr>
          <w:ilvl w:val="1"/>
          <w:numId w:val="27"/>
        </w:numPr>
        <w:overflowPunct w:val="0"/>
        <w:spacing w:before="0" w:after="60" w:line="259" w:lineRule="auto"/>
        <w:contextualSpacing/>
        <w:jc w:val="both"/>
        <w:textAlignment w:val="baseline"/>
        <w:rPr>
          <w:iCs/>
          <w:lang w:eastAsia="zh-CN"/>
        </w:rPr>
      </w:pPr>
      <w:r w:rsidRPr="002B38DB">
        <w:rPr>
          <w:rFonts w:eastAsia="MS Mincho"/>
          <w:iCs/>
        </w:rPr>
        <w:t xml:space="preserve">for negative SR, </w:t>
      </w:r>
      <w:r w:rsidRPr="002B38DB">
        <w:rPr>
          <w:rFonts w:eastAsia="MS Mincho"/>
          <w:iCs/>
          <w:lang w:val="en-US"/>
        </w:rPr>
        <w:t xml:space="preserve">NACK-only feedback is transmitted on the PUCCH resource configured </w:t>
      </w:r>
      <w:r w:rsidRPr="002B38DB">
        <w:rPr>
          <w:rFonts w:eastAsia="MS Mincho"/>
          <w:iCs/>
        </w:rPr>
        <w:t>for NACK-only.</w:t>
      </w:r>
    </w:p>
    <w:p w14:paraId="0B14AD74" w14:textId="77777777" w:rsidR="002353D1" w:rsidRDefault="002353D1" w:rsidP="00CC6A65">
      <w:pPr>
        <w:widowControl w:val="0"/>
        <w:spacing w:before="0" w:after="0"/>
        <w:jc w:val="both"/>
        <w:rPr>
          <w:rFonts w:eastAsia="等线"/>
          <w:kern w:val="2"/>
          <w:sz w:val="21"/>
          <w:szCs w:val="22"/>
          <w:lang w:val="en-US" w:eastAsia="zh-CN"/>
        </w:rPr>
      </w:pPr>
    </w:p>
    <w:p w14:paraId="7849FC5E" w14:textId="00DF4535" w:rsidR="002353D1" w:rsidRPr="005B59CB" w:rsidRDefault="002353D1" w:rsidP="002B38DB">
      <w:pPr>
        <w:jc w:val="both"/>
        <w:rPr>
          <w:lang w:eastAsia="zh-CN"/>
        </w:rPr>
      </w:pPr>
      <w:r w:rsidRPr="005B59CB">
        <w:rPr>
          <w:rFonts w:hint="eastAsia"/>
          <w:lang w:eastAsia="zh-CN"/>
        </w:rPr>
        <w:t>As</w:t>
      </w:r>
      <w:r w:rsidRPr="005B59CB">
        <w:rPr>
          <w:lang w:eastAsia="zh-CN"/>
        </w:rPr>
        <w:t xml:space="preserve"> the discussion in section 2.1, for more than </w:t>
      </w:r>
      <w:r w:rsidR="00B26247" w:rsidRPr="005B59CB">
        <w:rPr>
          <w:lang w:eastAsia="zh-CN"/>
        </w:rPr>
        <w:t>four</w:t>
      </w:r>
      <w:r w:rsidRPr="005B59CB">
        <w:rPr>
          <w:lang w:eastAsia="zh-CN"/>
        </w:rPr>
        <w:t xml:space="preserve"> TBs with NACK-only feedback, NACK-only feedback is transformed into ACK/NACK based, and in this case, the legacy Rel-15/16 SR and HARQ-ACK multiplexing procedure </w:t>
      </w:r>
      <w:r w:rsidR="00186A93" w:rsidRPr="005B59CB">
        <w:rPr>
          <w:lang w:eastAsia="zh-CN"/>
        </w:rPr>
        <w:t>can be</w:t>
      </w:r>
      <w:r w:rsidRPr="005B59CB">
        <w:rPr>
          <w:lang w:eastAsia="zh-CN"/>
        </w:rPr>
        <w:t xml:space="preserve"> naturally </w:t>
      </w:r>
      <w:r w:rsidR="00186A93" w:rsidRPr="005B59CB">
        <w:rPr>
          <w:lang w:eastAsia="zh-CN"/>
        </w:rPr>
        <w:t>reused because UE will use unicast PUCCH to transmit multicast ACK/NACK information</w:t>
      </w:r>
      <w:r w:rsidRPr="005B59CB">
        <w:rPr>
          <w:lang w:eastAsia="zh-CN"/>
        </w:rPr>
        <w:t>.</w:t>
      </w:r>
    </w:p>
    <w:p w14:paraId="14242000" w14:textId="53D25022" w:rsidR="00B26247" w:rsidRPr="005B59CB" w:rsidRDefault="00B26247" w:rsidP="002B38DB">
      <w:pPr>
        <w:jc w:val="both"/>
        <w:rPr>
          <w:lang w:eastAsia="zh-CN"/>
        </w:rPr>
      </w:pPr>
      <w:r w:rsidRPr="005B59CB">
        <w:rPr>
          <w:rFonts w:hint="eastAsia"/>
          <w:lang w:eastAsia="zh-CN"/>
        </w:rPr>
        <w:t>F</w:t>
      </w:r>
      <w:r w:rsidRPr="005B59CB">
        <w:rPr>
          <w:lang w:eastAsia="zh-CN"/>
        </w:rPr>
        <w:t xml:space="preserve">or three or four TBs of NACK-only feedback, </w:t>
      </w:r>
      <w:r w:rsidRPr="005B59CB">
        <w:rPr>
          <w:iCs/>
          <w:lang w:eastAsia="zh-CN"/>
        </w:rPr>
        <w:t xml:space="preserve">SR is dropped in Alt 1 and Alt 2. However, dropping SR can be avoided if </w:t>
      </w:r>
      <w:r w:rsidR="00584A7F" w:rsidRPr="005B59CB">
        <w:rPr>
          <w:lang w:eastAsia="zh-CN"/>
        </w:rPr>
        <w:t xml:space="preserve">three or four TBs </w:t>
      </w:r>
      <w:r w:rsidRPr="005B59CB">
        <w:rPr>
          <w:iCs/>
          <w:lang w:eastAsia="zh-CN"/>
        </w:rPr>
        <w:t>of NACK-only feedback is</w:t>
      </w:r>
      <w:r w:rsidR="007772DD" w:rsidRPr="005B59CB">
        <w:rPr>
          <w:iCs/>
          <w:lang w:eastAsia="zh-CN"/>
        </w:rPr>
        <w:t xml:space="preserve"> also</w:t>
      </w:r>
      <w:r w:rsidRPr="005B59CB">
        <w:rPr>
          <w:iCs/>
          <w:lang w:eastAsia="zh-CN"/>
        </w:rPr>
        <w:t xml:space="preserve"> transformed into ACK/NACK HARQ bits and SR is multiplexed on PUCCH resource for</w:t>
      </w:r>
      <w:r w:rsidR="00912D87" w:rsidRPr="005B59CB">
        <w:rPr>
          <w:iCs/>
          <w:lang w:eastAsia="zh-CN"/>
        </w:rPr>
        <w:t xml:space="preserve"> HARQ-ACK</w:t>
      </w:r>
      <w:r w:rsidRPr="005B59CB">
        <w:rPr>
          <w:iCs/>
          <w:lang w:eastAsia="zh-CN"/>
        </w:rPr>
        <w:t xml:space="preserve"> feedback.</w:t>
      </w:r>
    </w:p>
    <w:p w14:paraId="0B4D2B6B" w14:textId="0EDC6E0B" w:rsidR="002353D1" w:rsidRPr="005B59CB" w:rsidRDefault="003065A0" w:rsidP="00A34FBA">
      <w:pPr>
        <w:jc w:val="both"/>
        <w:rPr>
          <w:lang w:eastAsia="zh-CN"/>
        </w:rPr>
      </w:pPr>
      <w:r w:rsidRPr="005B59CB">
        <w:rPr>
          <w:rFonts w:hint="eastAsia"/>
          <w:lang w:eastAsia="zh-CN"/>
        </w:rPr>
        <w:t>F</w:t>
      </w:r>
      <w:r w:rsidRPr="005B59CB">
        <w:rPr>
          <w:lang w:eastAsia="zh-CN"/>
        </w:rPr>
        <w:t xml:space="preserve">or up to two TBs of NACK-only feedback, </w:t>
      </w:r>
      <w:r w:rsidR="00B26247" w:rsidRPr="005B59CB">
        <w:rPr>
          <w:iCs/>
          <w:lang w:eastAsia="zh-CN"/>
        </w:rPr>
        <w:t>NACK-only feedback is also transformed into ACK/NACK HARQ bits and is multiplexed with SR as legacy procedure</w:t>
      </w:r>
      <w:r w:rsidR="007772DD" w:rsidRPr="005B59CB">
        <w:rPr>
          <w:iCs/>
          <w:lang w:eastAsia="zh-CN"/>
        </w:rPr>
        <w:t xml:space="preserve"> in Alt 1 and </w:t>
      </w:r>
      <w:r w:rsidR="0084273E" w:rsidRPr="005B59CB">
        <w:rPr>
          <w:rFonts w:eastAsia="MS Mincho"/>
          <w:iCs/>
          <w:lang w:val="en-US"/>
        </w:rPr>
        <w:t xml:space="preserve">NACK-only is </w:t>
      </w:r>
      <w:r w:rsidR="0084273E" w:rsidRPr="005B59CB">
        <w:rPr>
          <w:rFonts w:eastAsia="MS Mincho"/>
          <w:iCs/>
        </w:rPr>
        <w:t>transmitted on the PUCCH resource configured for SR in positive SR case in Alt 2.</w:t>
      </w:r>
    </w:p>
    <w:p w14:paraId="1AB95A83" w14:textId="14268D40" w:rsidR="00CC6A65" w:rsidRPr="005B59CB" w:rsidRDefault="00A34FBA" w:rsidP="005B59CB">
      <w:pPr>
        <w:jc w:val="both"/>
        <w:rPr>
          <w:lang w:eastAsia="zh-CN"/>
        </w:rPr>
      </w:pPr>
      <w:r w:rsidRPr="005B59CB">
        <w:rPr>
          <w:rFonts w:hint="eastAsia"/>
          <w:lang w:eastAsia="zh-CN"/>
        </w:rPr>
        <w:t>F</w:t>
      </w:r>
      <w:r w:rsidRPr="005B59CB">
        <w:rPr>
          <w:lang w:eastAsia="zh-CN"/>
        </w:rPr>
        <w:t>rom the discussion above, NACK-only feedback transforming into ACK/NACK HARQ bits and multiple</w:t>
      </w:r>
      <w:r w:rsidR="00AF6B48" w:rsidRPr="005B59CB">
        <w:rPr>
          <w:lang w:eastAsia="zh-CN"/>
        </w:rPr>
        <w:t>xing</w:t>
      </w:r>
      <w:r w:rsidRPr="005B59CB">
        <w:rPr>
          <w:lang w:eastAsia="zh-CN"/>
        </w:rPr>
        <w:t xml:space="preserve"> with SR as legacy procedure</w:t>
      </w:r>
      <w:r w:rsidR="000B6AE7" w:rsidRPr="005B59CB">
        <w:rPr>
          <w:lang w:eastAsia="zh-CN"/>
        </w:rPr>
        <w:t xml:space="preserve"> is a common design for all number of TBs and has simple spec impact. Therefore, </w:t>
      </w:r>
      <w:r w:rsidR="00CC6A65" w:rsidRPr="005B59CB">
        <w:rPr>
          <w:iCs/>
          <w:lang w:eastAsia="zh-CN"/>
        </w:rPr>
        <w:t>when PUCCH transmission for the NACK-only based feedback for multicast collides with PUCCH transmissions for SR for the same priority, we support NACK-only feedback is transformed into ACK/NACK HARQ bits and is multiplexed with SR as legacy procedure as Rel-15/16.</w:t>
      </w:r>
    </w:p>
    <w:p w14:paraId="53D21BE5" w14:textId="52558CBE" w:rsidR="00CC6A65" w:rsidRPr="009356EF" w:rsidRDefault="00CC6A65" w:rsidP="004D1EA0">
      <w:pPr>
        <w:jc w:val="both"/>
        <w:rPr>
          <w:b/>
          <w:bCs/>
          <w:lang w:eastAsia="zh-CN"/>
        </w:rPr>
      </w:pPr>
      <w:r w:rsidRPr="009356EF">
        <w:rPr>
          <w:b/>
          <w:bCs/>
          <w:lang w:eastAsia="zh-CN"/>
        </w:rPr>
        <w:t xml:space="preserve">Proposal </w:t>
      </w:r>
      <w:r w:rsidR="008E34EC">
        <w:rPr>
          <w:b/>
          <w:bCs/>
          <w:lang w:eastAsia="zh-CN"/>
        </w:rPr>
        <w:t>2</w:t>
      </w:r>
      <w:r w:rsidR="00813EA7" w:rsidRPr="009356EF">
        <w:rPr>
          <w:rFonts w:hint="eastAsia"/>
          <w:b/>
          <w:bCs/>
          <w:lang w:eastAsia="zh-CN"/>
        </w:rPr>
        <w:t>.</w:t>
      </w:r>
      <w:r w:rsidRPr="009356EF">
        <w:rPr>
          <w:b/>
          <w:bCs/>
          <w:lang w:eastAsia="zh-CN"/>
        </w:rPr>
        <w:t xml:space="preserve"> When PUCCH transmission for the NACK-only based feedback for multicast collides with PUCCH transmissions for SR for the same priority, NACK-only feedback is transformed into ACK/NACK HARQ bits and is multiplexed with SR as legacy procedure as Rel-15/16.</w:t>
      </w:r>
    </w:p>
    <w:p w14:paraId="3E8504E5" w14:textId="15037A9E" w:rsidR="00CC6A65" w:rsidRPr="00CC6A65" w:rsidRDefault="00813EA7" w:rsidP="00CC6A65">
      <w:pPr>
        <w:rPr>
          <w:b/>
          <w:bCs/>
          <w:lang w:eastAsia="zh-CN"/>
        </w:rPr>
      </w:pPr>
      <w:r w:rsidRPr="00813EA7">
        <w:rPr>
          <w:b/>
          <w:bCs/>
          <w:lang w:eastAsia="zh-CN"/>
        </w:rPr>
        <w:t>T</w:t>
      </w:r>
      <w:r w:rsidR="00884158">
        <w:rPr>
          <w:b/>
          <w:bCs/>
          <w:lang w:eastAsia="zh-CN"/>
        </w:rPr>
        <w:t>he</w:t>
      </w:r>
      <w:r w:rsidRPr="00813EA7">
        <w:rPr>
          <w:b/>
          <w:bCs/>
          <w:lang w:eastAsia="zh-CN"/>
        </w:rPr>
        <w:t xml:space="preserve"> </w:t>
      </w:r>
      <w:r w:rsidR="00CC6A65" w:rsidRPr="00CC6A65">
        <w:rPr>
          <w:rFonts w:hint="eastAsia"/>
          <w:b/>
          <w:bCs/>
          <w:lang w:eastAsia="zh-CN"/>
        </w:rPr>
        <w:t>T</w:t>
      </w:r>
      <w:r w:rsidR="00CC6A65" w:rsidRPr="00CC6A65">
        <w:rPr>
          <w:b/>
          <w:bCs/>
          <w:lang w:eastAsia="zh-CN"/>
        </w:rPr>
        <w:t>P</w:t>
      </w:r>
      <w:r w:rsidR="00884158">
        <w:rPr>
          <w:b/>
          <w:bCs/>
          <w:lang w:eastAsia="zh-CN"/>
        </w:rPr>
        <w:t xml:space="preserve"> </w:t>
      </w:r>
      <w:r w:rsidR="00884158">
        <w:rPr>
          <w:rFonts w:hint="eastAsia"/>
          <w:b/>
          <w:bCs/>
          <w:lang w:eastAsia="zh-CN"/>
        </w:rPr>
        <w:t>suggestion</w:t>
      </w:r>
      <w:r w:rsidR="00CC6A65" w:rsidRPr="00CC6A65">
        <w:rPr>
          <w:b/>
          <w:bCs/>
          <w:lang w:eastAsia="zh-CN"/>
        </w:rPr>
        <w:t xml:space="preserve"> for TS 38.213 section 18</w:t>
      </w:r>
      <w:r w:rsidR="00884158">
        <w:rPr>
          <w:b/>
          <w:bCs/>
          <w:lang w:eastAsia="zh-CN"/>
        </w:rPr>
        <w:t xml:space="preserve"> </w:t>
      </w:r>
      <w:r w:rsidR="00884158">
        <w:rPr>
          <w:rFonts w:hint="eastAsia"/>
          <w:b/>
          <w:bCs/>
          <w:lang w:eastAsia="zh-CN"/>
        </w:rPr>
        <w:t xml:space="preserve">is </w:t>
      </w:r>
      <w:r w:rsidR="00884158">
        <w:rPr>
          <w:b/>
          <w:bCs/>
          <w:lang w:eastAsia="zh-CN"/>
        </w:rPr>
        <w:t>as the following</w:t>
      </w:r>
      <w:r w:rsidR="004D21D3">
        <w:rPr>
          <w:b/>
          <w:bCs/>
          <w:lang w:eastAsia="zh-CN"/>
        </w:rPr>
        <w:t>:</w:t>
      </w:r>
    </w:p>
    <w:p w14:paraId="1019A3D4" w14:textId="77777777" w:rsidR="00CC6A65" w:rsidRPr="00CC6A65" w:rsidRDefault="00CC6A65" w:rsidP="00CC6A65">
      <w:pPr>
        <w:jc w:val="center"/>
        <w:rPr>
          <w:color w:val="0070C0"/>
        </w:rPr>
      </w:pPr>
      <w:r w:rsidRPr="00CC6A65">
        <w:rPr>
          <w:b/>
          <w:bCs/>
          <w:color w:val="0070C0"/>
        </w:rPr>
        <w:t>&lt;</w:t>
      </w:r>
      <w:r w:rsidRPr="00CC6A65">
        <w:rPr>
          <w:color w:val="0070C0"/>
        </w:rPr>
        <w:t>Unchanged text is omitted&gt;</w:t>
      </w:r>
    </w:p>
    <w:p w14:paraId="42AEBF4D" w14:textId="246DFB04" w:rsidR="005D491B" w:rsidRDefault="00CC6A65" w:rsidP="00CC6A65">
      <w:pPr>
        <w:widowControl w:val="0"/>
        <w:spacing w:before="0" w:after="0"/>
        <w:jc w:val="both"/>
        <w:rPr>
          <w:rFonts w:eastAsia="等线"/>
          <w:kern w:val="2"/>
          <w:sz w:val="21"/>
          <w:szCs w:val="22"/>
          <w:lang w:val="en-US" w:eastAsia="zh-CN"/>
        </w:rPr>
      </w:pPr>
      <w:r w:rsidRPr="00CC6A65">
        <w:rPr>
          <w:rFonts w:eastAsia="等线"/>
          <w:kern w:val="2"/>
          <w:sz w:val="21"/>
          <w:szCs w:val="22"/>
          <w:lang w:val="en-US" w:eastAsia="zh-CN"/>
        </w:rPr>
        <w:t xml:space="preserve">For the second HARQ-ACK reporting mode, if a UE would multiplex HARQ-ACK information associated with multicast DCI formats and HARQ-ACK information associated with unicast DCI formats in a PUCCH, or with P/SP-CSI in a PUCCH, </w:t>
      </w:r>
      <w:ins w:id="155" w:author="CMCC" w:date="2022-01-04T11:03:00Z">
        <w:r w:rsidR="009911D5">
          <w:rPr>
            <w:rFonts w:eastAsia="等线"/>
            <w:kern w:val="2"/>
            <w:sz w:val="21"/>
            <w:szCs w:val="22"/>
            <w:lang w:val="en-US" w:eastAsia="zh-CN"/>
          </w:rPr>
          <w:t>or wit</w:t>
        </w:r>
      </w:ins>
      <w:ins w:id="156" w:author="CMCC" w:date="2022-01-04T11:04:00Z">
        <w:r w:rsidR="009911D5">
          <w:rPr>
            <w:rFonts w:eastAsia="等线"/>
            <w:kern w:val="2"/>
            <w:sz w:val="21"/>
            <w:szCs w:val="22"/>
            <w:lang w:val="en-US" w:eastAsia="zh-CN"/>
          </w:rPr>
          <w:t xml:space="preserve">h SR in a PUCCH, </w:t>
        </w:r>
      </w:ins>
      <w:r w:rsidRPr="00CC6A65">
        <w:rPr>
          <w:rFonts w:eastAsia="等线"/>
          <w:kern w:val="2"/>
          <w:sz w:val="21"/>
          <w:szCs w:val="22"/>
          <w:lang w:val="en-US" w:eastAsia="zh-CN"/>
        </w:rPr>
        <w:t xml:space="preserve">or in a PUSCH, the UE provides HARQ-ACK information according to the first HARQ-ACK reporting mode. </w:t>
      </w:r>
    </w:p>
    <w:p w14:paraId="44EDCB28" w14:textId="77777777" w:rsidR="00F500BE" w:rsidRPr="00F500BE" w:rsidRDefault="00F500BE" w:rsidP="00F500BE">
      <w:pPr>
        <w:jc w:val="center"/>
        <w:rPr>
          <w:color w:val="0070C0"/>
          <w:lang w:eastAsia="zh-CN"/>
        </w:rPr>
      </w:pPr>
      <w:r w:rsidRPr="00473269">
        <w:rPr>
          <w:rStyle w:val="aff6"/>
          <w:color w:val="0070C0"/>
        </w:rPr>
        <w:t>&lt;</w:t>
      </w:r>
      <w:r w:rsidRPr="00473269">
        <w:rPr>
          <w:color w:val="0070C0"/>
        </w:rPr>
        <w:t>Unchanged text is omitted&gt;</w:t>
      </w:r>
    </w:p>
    <w:p w14:paraId="7197A3BB" w14:textId="77777777" w:rsidR="00B62341" w:rsidRDefault="00B62341" w:rsidP="00B62341">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HARQ-ACK feedback </w:t>
      </w:r>
      <w:r w:rsidR="00020196">
        <w:rPr>
          <w:rFonts w:ascii="Times New Roman" w:eastAsiaTheme="minorEastAsia" w:hAnsi="Times New Roman"/>
          <w:lang w:eastAsia="zh-CN"/>
        </w:rPr>
        <w:t>common</w:t>
      </w:r>
    </w:p>
    <w:p w14:paraId="617133D8" w14:textId="77777777" w:rsidR="00020196" w:rsidRPr="00020196" w:rsidRDefault="002E4777" w:rsidP="00020196">
      <w:pPr>
        <w:pStyle w:val="2"/>
        <w:rPr>
          <w:rFonts w:ascii="Times New Roman" w:hAnsi="Times New Roman"/>
          <w:lang w:eastAsia="zh-CN"/>
        </w:rPr>
      </w:pPr>
      <w:r>
        <w:rPr>
          <w:rFonts w:ascii="Times New Roman" w:hAnsi="Times New Roman"/>
          <w:lang w:eastAsia="zh-CN"/>
        </w:rPr>
        <w:t>3.1</w:t>
      </w:r>
      <w:r w:rsidR="00020196" w:rsidRPr="00020196">
        <w:rPr>
          <w:rFonts w:ascii="Times New Roman" w:hAnsi="Times New Roman"/>
          <w:lang w:eastAsia="zh-CN"/>
        </w:rPr>
        <w:t xml:space="preserve"> </w:t>
      </w:r>
      <w:r w:rsidR="00020196">
        <w:rPr>
          <w:rFonts w:ascii="Times New Roman" w:hAnsi="Times New Roman"/>
          <w:lang w:eastAsia="zh-CN"/>
        </w:rPr>
        <w:t>HARQ-ACK feedback priority</w:t>
      </w:r>
    </w:p>
    <w:p w14:paraId="4EDEC97F" w14:textId="69BD142B" w:rsidR="007C70D1" w:rsidRDefault="007C70D1" w:rsidP="002B38DB">
      <w:pPr>
        <w:jc w:val="both"/>
        <w:rPr>
          <w:lang w:eastAsia="zh-CN"/>
        </w:rPr>
      </w:pPr>
      <w:r>
        <w:rPr>
          <w:lang w:eastAsia="zh-CN"/>
        </w:rPr>
        <w:t xml:space="preserve">Two priorities </w:t>
      </w:r>
      <w:r w:rsidR="009143C0">
        <w:rPr>
          <w:lang w:eastAsia="zh-CN"/>
        </w:rPr>
        <w:t xml:space="preserve">and up to 2 PUCCH-Config </w:t>
      </w:r>
      <w:r>
        <w:rPr>
          <w:lang w:eastAsia="zh-CN"/>
        </w:rPr>
        <w:t>of multicast are supported both for ACK/NACK based and NACK-only based HARQ-ACK feedback</w:t>
      </w:r>
      <w:r w:rsidR="009143C0">
        <w:rPr>
          <w:lang w:eastAsia="zh-CN"/>
        </w:rPr>
        <w:t xml:space="preserve"> </w:t>
      </w:r>
      <w:r>
        <w:rPr>
          <w:lang w:eastAsia="zh-CN"/>
        </w:rPr>
        <w:t>as the following agreements.</w:t>
      </w:r>
    </w:p>
    <w:tbl>
      <w:tblPr>
        <w:tblStyle w:val="af7"/>
        <w:tblW w:w="0" w:type="auto"/>
        <w:tblLook w:val="04A0" w:firstRow="1" w:lastRow="0" w:firstColumn="1" w:lastColumn="0" w:noHBand="0" w:noVBand="1"/>
      </w:tblPr>
      <w:tblGrid>
        <w:gridCol w:w="9629"/>
      </w:tblGrid>
      <w:tr w:rsidR="007C70D1" w14:paraId="47380495" w14:textId="77777777" w:rsidTr="007C70D1">
        <w:tc>
          <w:tcPr>
            <w:tcW w:w="9629" w:type="dxa"/>
          </w:tcPr>
          <w:p w14:paraId="53E4F9C8" w14:textId="77777777" w:rsidR="007C70D1" w:rsidRDefault="007C70D1" w:rsidP="007C70D1">
            <w:pPr>
              <w:rPr>
                <w:rFonts w:eastAsia="Times New Roman"/>
                <w:lang w:eastAsia="zh-CN"/>
              </w:rPr>
            </w:pPr>
            <w:r w:rsidRPr="000340A5">
              <w:rPr>
                <w:rFonts w:eastAsia="Times New Roman"/>
                <w:highlight w:val="green"/>
                <w:lang w:eastAsia="zh-CN"/>
              </w:rPr>
              <w:lastRenderedPageBreak/>
              <w:t>Agreement:</w:t>
            </w:r>
          </w:p>
          <w:p w14:paraId="124F5609" w14:textId="77777777" w:rsidR="007C70D1" w:rsidRDefault="007C70D1" w:rsidP="007C70D1">
            <w:r w:rsidRPr="00DC3DEA">
              <w:rPr>
                <w:rFonts w:eastAsia="Times New Roman"/>
                <w:lang w:eastAsia="zh-CN"/>
              </w:rPr>
              <w:t xml:space="preserve">For a separate </w:t>
            </w:r>
            <w:bookmarkStart w:id="157" w:name="OLE_LINK22"/>
            <w:bookmarkStart w:id="158" w:name="OLE_LINK23"/>
            <w:r w:rsidRPr="00DC3DEA">
              <w:rPr>
                <w:rFonts w:eastAsia="Times New Roman"/>
                <w:i/>
                <w:lang w:eastAsia="zh-CN"/>
              </w:rPr>
              <w:t>PUCCH-ConfigurationList</w:t>
            </w:r>
            <w:bookmarkEnd w:id="157"/>
            <w:bookmarkEnd w:id="158"/>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08A44BB9" w14:textId="77777777" w:rsidR="007C70D1" w:rsidRPr="000340A5" w:rsidRDefault="007C70D1" w:rsidP="007C70D1">
            <w:pPr>
              <w:numPr>
                <w:ilvl w:val="0"/>
                <w:numId w:val="23"/>
              </w:numPr>
              <w:overflowPunct/>
              <w:autoSpaceDE/>
              <w:autoSpaceDN/>
              <w:adjustRightInd/>
              <w:spacing w:before="0" w:after="0"/>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21F9B161" w14:textId="77777777" w:rsidR="007C70D1" w:rsidRDefault="007C70D1" w:rsidP="007C70D1">
            <w:pPr>
              <w:numPr>
                <w:ilvl w:val="0"/>
                <w:numId w:val="23"/>
              </w:numPr>
              <w:overflowPunct/>
              <w:autoSpaceDE/>
              <w:autoSpaceDN/>
              <w:adjustRightInd/>
              <w:spacing w:before="0" w:after="0"/>
              <w:textAlignment w:val="auto"/>
            </w:pPr>
            <w:r w:rsidRPr="000340A5">
              <w:rPr>
                <w:iCs/>
              </w:rPr>
              <w:t xml:space="preserve">FFS other configurations </w:t>
            </w:r>
          </w:p>
          <w:p w14:paraId="0316A06C" w14:textId="77777777" w:rsidR="007C70D1" w:rsidRDefault="007C70D1" w:rsidP="00B62341">
            <w:pPr>
              <w:rPr>
                <w:lang w:eastAsia="zh-CN"/>
              </w:rPr>
            </w:pPr>
          </w:p>
          <w:p w14:paraId="1614FBF8" w14:textId="77777777" w:rsidR="007C70D1" w:rsidRPr="00BA6088" w:rsidRDefault="007C70D1" w:rsidP="007C70D1">
            <w:r w:rsidRPr="00BA6088">
              <w:rPr>
                <w:highlight w:val="green"/>
              </w:rPr>
              <w:t>Agreement:</w:t>
            </w:r>
          </w:p>
          <w:p w14:paraId="3E131D6E" w14:textId="77777777" w:rsidR="007C70D1" w:rsidRPr="00BA6088" w:rsidRDefault="007C70D1" w:rsidP="007C70D1">
            <w:pPr>
              <w:contextualSpacing/>
              <w:rPr>
                <w:lang w:eastAsia="zh-CN"/>
              </w:rPr>
            </w:pPr>
            <w:r w:rsidRPr="00BA6088">
              <w:rPr>
                <w:lang w:eastAsia="zh-CN"/>
              </w:rPr>
              <w:t xml:space="preserve">For the separate </w:t>
            </w:r>
            <w:r w:rsidRPr="00BA6088">
              <w:rPr>
                <w:i/>
                <w:lang w:eastAsia="zh-CN"/>
              </w:rPr>
              <w:t xml:space="preserve">PUCCH-ConfigurationList </w:t>
            </w:r>
            <w:r w:rsidRPr="00BA6088">
              <w:rPr>
                <w:lang w:eastAsia="zh-CN"/>
              </w:rPr>
              <w:t>that is optionally configured to UE for NACK-only based HARQ-ACK feedback for multicast,</w:t>
            </w:r>
          </w:p>
          <w:p w14:paraId="7E5CE89D" w14:textId="77777777" w:rsidR="007C70D1" w:rsidRPr="00BA6088" w:rsidRDefault="007C70D1" w:rsidP="007C70D1">
            <w:pPr>
              <w:numPr>
                <w:ilvl w:val="1"/>
                <w:numId w:val="22"/>
              </w:numPr>
              <w:overflowPunct/>
              <w:autoSpaceDE/>
              <w:autoSpaceDN/>
              <w:adjustRightInd/>
              <w:spacing w:before="0" w:after="0"/>
              <w:contextualSpacing/>
              <w:jc w:val="both"/>
              <w:textAlignment w:val="auto"/>
              <w:rPr>
                <w:lang w:eastAsia="zh-CN"/>
              </w:rPr>
            </w:pPr>
            <w:r w:rsidRPr="00BA6088">
              <w:rPr>
                <w:lang w:eastAsia="zh-CN"/>
              </w:rPr>
              <w:t xml:space="preserve">The separate </w:t>
            </w:r>
            <w:r w:rsidRPr="00BA6088">
              <w:rPr>
                <w:i/>
                <w:lang w:eastAsia="zh-CN"/>
              </w:rPr>
              <w:t>PUCCH-ConfigurationList</w:t>
            </w:r>
            <w:r w:rsidRPr="00BA6088">
              <w:rPr>
                <w:lang w:eastAsia="zh-CN"/>
              </w:rPr>
              <w:t xml:space="preserve"> for multicast configuration can be a list which includes up to 2 </w:t>
            </w:r>
            <w:r w:rsidRPr="00BA6088">
              <w:rPr>
                <w:i/>
                <w:lang w:eastAsia="zh-CN"/>
              </w:rPr>
              <w:t>PUCCH-Config</w:t>
            </w:r>
            <w:r w:rsidRPr="00BA6088">
              <w:rPr>
                <w:lang w:eastAsia="zh-CN"/>
              </w:rPr>
              <w:t xml:space="preserve"> configurations corresponding low priority feedback and high priority feedback, respectively.</w:t>
            </w:r>
          </w:p>
          <w:p w14:paraId="4D54BF34" w14:textId="77777777" w:rsidR="007C70D1" w:rsidRPr="007C70D1" w:rsidRDefault="007C70D1" w:rsidP="007C70D1">
            <w:pPr>
              <w:numPr>
                <w:ilvl w:val="1"/>
                <w:numId w:val="22"/>
              </w:numPr>
              <w:overflowPunct/>
              <w:autoSpaceDE/>
              <w:autoSpaceDN/>
              <w:adjustRightInd/>
              <w:spacing w:before="0" w:after="0"/>
              <w:contextualSpacing/>
              <w:jc w:val="both"/>
              <w:textAlignment w:val="auto"/>
              <w:rPr>
                <w:lang w:eastAsia="zh-CN"/>
              </w:rPr>
            </w:pPr>
            <w:r w:rsidRPr="00BA6088">
              <w:rPr>
                <w:lang w:eastAsia="zh-CN"/>
              </w:rPr>
              <w:t xml:space="preserve">FFS: how to handle the case when separate </w:t>
            </w:r>
            <w:r w:rsidRPr="00BA6088">
              <w:rPr>
                <w:i/>
                <w:lang w:eastAsia="zh-CN"/>
              </w:rPr>
              <w:t>PUCCH-ConfigurationList</w:t>
            </w:r>
            <w:r w:rsidRPr="00BA6088">
              <w:rPr>
                <w:lang w:eastAsia="zh-CN"/>
              </w:rPr>
              <w:t xml:space="preserve"> is not configured to UE for NACK-only based HARQ-ACK feedback for multicast.</w:t>
            </w:r>
          </w:p>
        </w:tc>
      </w:tr>
    </w:tbl>
    <w:p w14:paraId="4B14A809" w14:textId="77777777" w:rsidR="007C70D1" w:rsidRDefault="00B42F13" w:rsidP="00B42F13">
      <w:pPr>
        <w:jc w:val="both"/>
        <w:rPr>
          <w:lang w:eastAsia="zh-CN"/>
        </w:rPr>
      </w:pPr>
      <w:r>
        <w:rPr>
          <w:rFonts w:hint="eastAsia"/>
          <w:lang w:eastAsia="zh-CN"/>
        </w:rPr>
        <w:t>B</w:t>
      </w:r>
      <w:r>
        <w:rPr>
          <w:lang w:eastAsia="zh-CN"/>
        </w:rPr>
        <w:t xml:space="preserve">ut only HARQ-ACK based feedback is reflected in the current spec version for the description of HARQ-ACK feedback priority, thus we suggest the following </w:t>
      </w:r>
      <w:r w:rsidR="00F936F8">
        <w:rPr>
          <w:lang w:eastAsia="zh-CN"/>
        </w:rPr>
        <w:t>text proposal</w:t>
      </w:r>
      <w:r>
        <w:rPr>
          <w:lang w:eastAsia="zh-CN"/>
        </w:rPr>
        <w:t xml:space="preserve"> to also reflect the NACK-only based HARQ-ACK feedback.</w:t>
      </w:r>
    </w:p>
    <w:p w14:paraId="727F4E4A" w14:textId="63A58B1F" w:rsidR="00B42F13" w:rsidRPr="003D7AE2" w:rsidRDefault="007A2A24" w:rsidP="00B42F13">
      <w:pPr>
        <w:rPr>
          <w:b/>
          <w:bCs/>
          <w:lang w:eastAsia="zh-CN"/>
        </w:rPr>
      </w:pPr>
      <w:r>
        <w:rPr>
          <w:b/>
          <w:bCs/>
          <w:lang w:eastAsia="zh-CN"/>
        </w:rPr>
        <w:t xml:space="preserve">Proposal </w:t>
      </w:r>
      <w:r w:rsidR="008E34EC">
        <w:rPr>
          <w:b/>
          <w:bCs/>
          <w:lang w:eastAsia="zh-CN"/>
        </w:rPr>
        <w:t>3</w:t>
      </w:r>
      <w:r w:rsidR="00D01AD1">
        <w:rPr>
          <w:b/>
          <w:bCs/>
          <w:lang w:eastAsia="zh-CN"/>
        </w:rPr>
        <w:t>. T</w:t>
      </w:r>
      <w:r w:rsidR="00E61BFD">
        <w:rPr>
          <w:b/>
          <w:bCs/>
          <w:lang w:eastAsia="zh-CN"/>
        </w:rPr>
        <w:t>he</w:t>
      </w:r>
      <w:r w:rsidR="00D01AD1">
        <w:rPr>
          <w:b/>
          <w:bCs/>
          <w:lang w:eastAsia="zh-CN"/>
        </w:rPr>
        <w:t xml:space="preserve"> </w:t>
      </w:r>
      <w:r w:rsidR="00B42F13" w:rsidRPr="00A32D01">
        <w:rPr>
          <w:rFonts w:hint="eastAsia"/>
          <w:b/>
          <w:bCs/>
          <w:lang w:eastAsia="zh-CN"/>
        </w:rPr>
        <w:t>T</w:t>
      </w:r>
      <w:r w:rsidR="00B42F13" w:rsidRPr="00A32D01">
        <w:rPr>
          <w:b/>
          <w:bCs/>
          <w:lang w:eastAsia="zh-CN"/>
        </w:rPr>
        <w:t xml:space="preserve">P </w:t>
      </w:r>
      <w:r w:rsidR="00E61BFD">
        <w:rPr>
          <w:b/>
          <w:bCs/>
          <w:lang w:eastAsia="zh-CN"/>
        </w:rPr>
        <w:t xml:space="preserve">suggestion </w:t>
      </w:r>
      <w:r w:rsidR="00B42F13" w:rsidRPr="00A32D01">
        <w:rPr>
          <w:b/>
          <w:bCs/>
          <w:lang w:eastAsia="zh-CN"/>
        </w:rPr>
        <w:t>for TS 38.2</w:t>
      </w:r>
      <w:r w:rsidR="00B42F13">
        <w:rPr>
          <w:b/>
          <w:bCs/>
          <w:lang w:eastAsia="zh-CN"/>
        </w:rPr>
        <w:t>13</w:t>
      </w:r>
      <w:r w:rsidR="00B42F13" w:rsidRPr="00A32D01">
        <w:rPr>
          <w:b/>
          <w:bCs/>
          <w:lang w:eastAsia="zh-CN"/>
        </w:rPr>
        <w:t xml:space="preserve"> section </w:t>
      </w:r>
      <w:r w:rsidR="00B42F13">
        <w:rPr>
          <w:b/>
          <w:bCs/>
          <w:lang w:eastAsia="zh-CN"/>
        </w:rPr>
        <w:t>18</w:t>
      </w:r>
      <w:r w:rsidR="00E61BFD">
        <w:rPr>
          <w:b/>
          <w:bCs/>
          <w:lang w:eastAsia="zh-CN"/>
        </w:rPr>
        <w:t xml:space="preserve"> is as the following</w:t>
      </w:r>
      <w:r w:rsidR="00D01AD1">
        <w:rPr>
          <w:b/>
          <w:bCs/>
          <w:lang w:eastAsia="zh-CN"/>
        </w:rPr>
        <w:t>:</w:t>
      </w:r>
    </w:p>
    <w:p w14:paraId="18EB51BD" w14:textId="77777777" w:rsidR="00B42F13" w:rsidRPr="0060464F" w:rsidRDefault="00B42F13" w:rsidP="00B42F13">
      <w:pPr>
        <w:jc w:val="center"/>
        <w:rPr>
          <w:rFonts w:eastAsia="MS Mincho"/>
        </w:rPr>
      </w:pPr>
      <w:r w:rsidRPr="00473269">
        <w:rPr>
          <w:rStyle w:val="aff6"/>
          <w:color w:val="0070C0"/>
        </w:rPr>
        <w:t>&lt;</w:t>
      </w:r>
      <w:r w:rsidRPr="00473269">
        <w:rPr>
          <w:color w:val="0070C0"/>
        </w:rPr>
        <w:t>Unchanged text is omitted&gt;</w:t>
      </w:r>
    </w:p>
    <w:p w14:paraId="16AB8605" w14:textId="77777777" w:rsidR="001959F2" w:rsidRPr="00B06CC2" w:rsidRDefault="001959F2" w:rsidP="001959F2">
      <w:r w:rsidRPr="00B06CC2">
        <w:t xml:space="preserve">If a UE is provided </w:t>
      </w:r>
      <w:r w:rsidRPr="00B06CC2">
        <w:rPr>
          <w:rFonts w:eastAsia="Times New Roman"/>
          <w:i/>
          <w:iCs/>
          <w:lang w:val="en-US"/>
        </w:rPr>
        <w:t>pucch-Config-Multicast1</w:t>
      </w:r>
      <w:r w:rsidRPr="00B06CC2">
        <w:rPr>
          <w:rFonts w:eastAsia="Times New Roman"/>
          <w:lang w:val="en-US"/>
        </w:rPr>
        <w:t xml:space="preserve"> </w:t>
      </w:r>
      <w:ins w:id="159" w:author="CMCC" w:date="2021-12-23T14:44:00Z">
        <w:r w:rsidR="006E6B26">
          <w:rPr>
            <w:rFonts w:eastAsia="Times New Roman"/>
            <w:lang w:val="en-US"/>
          </w:rPr>
          <w:t xml:space="preserve">or </w:t>
        </w:r>
        <w:r w:rsidR="006E6B26">
          <w:rPr>
            <w:rFonts w:eastAsia="Times New Roman"/>
            <w:i/>
            <w:iCs/>
            <w:lang w:val="en-US"/>
          </w:rPr>
          <w:t xml:space="preserve">pucch-Config-Multicast2 </w:t>
        </w:r>
      </w:ins>
      <w:r w:rsidRPr="00B06CC2">
        <w:rPr>
          <w:rFonts w:eastAsia="Times New Roman"/>
          <w:lang w:val="en-US"/>
        </w:rPr>
        <w:t xml:space="preserve">for PUCCH transmissions with a priority value, the UE transmits a PUCCH with the priority value according to </w:t>
      </w:r>
      <w:r w:rsidRPr="00B06CC2">
        <w:rPr>
          <w:rFonts w:eastAsia="Times New Roman"/>
          <w:i/>
          <w:iCs/>
          <w:lang w:val="en-US"/>
        </w:rPr>
        <w:t>pucch-Config-Multicast1</w:t>
      </w:r>
      <w:r w:rsidRPr="00B06CC2">
        <w:rPr>
          <w:rFonts w:eastAsia="Times New Roman"/>
          <w:lang w:val="en-US"/>
        </w:rPr>
        <w:t xml:space="preserve"> </w:t>
      </w:r>
      <w:ins w:id="160" w:author="CMCC" w:date="2021-12-23T14:44:00Z">
        <w:r w:rsidR="006E6B26">
          <w:rPr>
            <w:rFonts w:eastAsia="Times New Roman"/>
            <w:lang w:val="en-US"/>
          </w:rPr>
          <w:t xml:space="preserve">or </w:t>
        </w:r>
        <w:r w:rsidR="006E6B26">
          <w:rPr>
            <w:rFonts w:eastAsia="Times New Roman"/>
            <w:i/>
            <w:iCs/>
            <w:lang w:val="en-US"/>
          </w:rPr>
          <w:t xml:space="preserve">pucch-Config-Multicast2 </w:t>
        </w:r>
      </w:ins>
      <w:r w:rsidRPr="00B06CC2">
        <w:rPr>
          <w:rFonts w:eastAsia="Times New Roman"/>
          <w:lang w:val="en-US"/>
        </w:rPr>
        <w:t xml:space="preserve">for each G-RNTI or G-CS-RNTI that the UE provides associated HARQ-ACK information </w:t>
      </w:r>
      <w:r w:rsidRPr="00B06CC2">
        <w:t>according to the first HARQ-ACK reporting mode</w:t>
      </w:r>
      <w:ins w:id="161" w:author="CMCC" w:date="2021-12-23T14:44:00Z">
        <w:r w:rsidR="006E6B26">
          <w:t xml:space="preserve"> or second HARQ-ACK reporting mode</w:t>
        </w:r>
      </w:ins>
      <w:r w:rsidRPr="00B06CC2">
        <w:t>.</w:t>
      </w:r>
      <w:r w:rsidRPr="00B06CC2">
        <w:rPr>
          <w:rFonts w:eastAsia="Times New Roman"/>
          <w:lang w:val="en-US"/>
        </w:rPr>
        <w:t xml:space="preserve">  </w:t>
      </w:r>
    </w:p>
    <w:p w14:paraId="4D4136CC" w14:textId="77777777" w:rsidR="00B62341" w:rsidRDefault="001959F2" w:rsidP="006B4AF9">
      <w:pPr>
        <w:jc w:val="center"/>
        <w:rPr>
          <w:color w:val="0070C0"/>
        </w:rPr>
      </w:pPr>
      <w:r w:rsidRPr="00473269">
        <w:rPr>
          <w:rStyle w:val="aff6"/>
          <w:color w:val="0070C0"/>
        </w:rPr>
        <w:t>&lt;</w:t>
      </w:r>
      <w:r w:rsidRPr="00473269">
        <w:rPr>
          <w:color w:val="0070C0"/>
        </w:rPr>
        <w:t>Unchanged text is omitted&gt;</w:t>
      </w:r>
    </w:p>
    <w:p w14:paraId="59E006CD" w14:textId="77777777" w:rsidR="00020196" w:rsidRDefault="002E4777" w:rsidP="00020196">
      <w:pPr>
        <w:pStyle w:val="2"/>
        <w:rPr>
          <w:rFonts w:ascii="Times New Roman" w:hAnsi="Times New Roman"/>
          <w:lang w:eastAsia="zh-CN"/>
        </w:rPr>
      </w:pPr>
      <w:r>
        <w:rPr>
          <w:rFonts w:ascii="Times New Roman" w:hAnsi="Times New Roman"/>
          <w:lang w:eastAsia="zh-CN"/>
        </w:rPr>
        <w:t>3.2</w:t>
      </w:r>
      <w:r w:rsidR="00020196" w:rsidRPr="00020196">
        <w:rPr>
          <w:rFonts w:ascii="Times New Roman" w:hAnsi="Times New Roman"/>
          <w:lang w:eastAsia="zh-CN"/>
        </w:rPr>
        <w:t xml:space="preserve"> </w:t>
      </w:r>
      <w:r w:rsidR="00020196">
        <w:rPr>
          <w:rFonts w:ascii="Times New Roman" w:hAnsi="Times New Roman"/>
          <w:lang w:eastAsia="zh-CN"/>
        </w:rPr>
        <w:t>HARQ-ACK feedback timing</w:t>
      </w:r>
    </w:p>
    <w:p w14:paraId="6D4947D9" w14:textId="49D9ACDA" w:rsidR="002E2200" w:rsidRDefault="0047445F" w:rsidP="0047445F">
      <w:pPr>
        <w:jc w:val="both"/>
        <w:rPr>
          <w:lang w:eastAsia="zh-CN"/>
        </w:rPr>
      </w:pPr>
      <w:r>
        <w:rPr>
          <w:rFonts w:hint="eastAsia"/>
          <w:lang w:eastAsia="zh-CN"/>
        </w:rPr>
        <w:t>I</w:t>
      </w:r>
      <w:r>
        <w:rPr>
          <w:lang w:eastAsia="zh-CN"/>
        </w:rPr>
        <w:t>n unicast, the HARQ-ACK feedback timing for DCI format 1_0 is fixed in the specification and HARQ-ACK feedback timing for DCI format 1_1 or DCI format 1_2 can be configured by RRC signalling. In multicast, the HARQ-ACK feedback timing can be also configured by RRC signalling for DCI format 4_1 (first DCI format).</w:t>
      </w:r>
      <w:r w:rsidR="00915DC2">
        <w:rPr>
          <w:lang w:eastAsia="zh-CN"/>
        </w:rPr>
        <w:t xml:space="preserve"> But in current specification, the RRC parameter </w:t>
      </w:r>
      <w:r w:rsidR="00915DC2" w:rsidRPr="00D33B23">
        <w:rPr>
          <w:i/>
          <w:iCs/>
        </w:rPr>
        <w:t>dl-DataToUL-ACK-MulticastDciFormat4_</w:t>
      </w:r>
      <w:r w:rsidR="00915DC2">
        <w:rPr>
          <w:i/>
          <w:iCs/>
        </w:rPr>
        <w:t xml:space="preserve">1 </w:t>
      </w:r>
      <w:r w:rsidR="00915DC2" w:rsidRPr="00915DC2">
        <w:t>is used to configure the HARQ-ACK feedback timing both for DCI format 4_1 and 4_2</w:t>
      </w:r>
      <w:r w:rsidR="00915DC2">
        <w:t>, from our un</w:t>
      </w:r>
      <w:r w:rsidR="00FA19C4">
        <w:t>der</w:t>
      </w:r>
      <w:r w:rsidR="00915DC2">
        <w:t>st</w:t>
      </w:r>
      <w:r w:rsidR="006A7335">
        <w:t>anding</w:t>
      </w:r>
      <w:r w:rsidR="00915DC2">
        <w:t xml:space="preserve">, the original RRC parameter </w:t>
      </w:r>
      <w:r w:rsidR="00915DC2" w:rsidRPr="00B06CC2">
        <w:rPr>
          <w:i/>
        </w:rPr>
        <w:t>dl-DataToUL-AC</w:t>
      </w:r>
      <w:r w:rsidR="00915DC2">
        <w:rPr>
          <w:i/>
        </w:rPr>
        <w:t>K</w:t>
      </w:r>
      <w:r w:rsidR="00915DC2" w:rsidRPr="00915DC2">
        <w:rPr>
          <w:iCs/>
        </w:rPr>
        <w:t xml:space="preserve"> </w:t>
      </w:r>
      <w:r w:rsidR="00915DC2">
        <w:rPr>
          <w:iCs/>
        </w:rPr>
        <w:t>is</w:t>
      </w:r>
      <w:r w:rsidR="00915DC2" w:rsidRPr="00915DC2">
        <w:rPr>
          <w:iCs/>
        </w:rPr>
        <w:t xml:space="preserve"> used </w:t>
      </w:r>
      <w:r w:rsidR="00915DC2">
        <w:rPr>
          <w:iCs/>
        </w:rPr>
        <w:t xml:space="preserve">to configure the </w:t>
      </w:r>
      <w:r w:rsidR="00915DC2">
        <w:rPr>
          <w:lang w:eastAsia="zh-CN"/>
        </w:rPr>
        <w:t xml:space="preserve">HARQ-ACK feedback timing for DCI format 4_2 similar </w:t>
      </w:r>
      <w:r w:rsidR="00DF24D2">
        <w:rPr>
          <w:lang w:eastAsia="zh-CN"/>
        </w:rPr>
        <w:t xml:space="preserve">the HARQ-ACK feedback timing configuration </w:t>
      </w:r>
      <w:r w:rsidR="00915DC2">
        <w:rPr>
          <w:lang w:eastAsia="zh-CN"/>
        </w:rPr>
        <w:t xml:space="preserve">to DCI format 1_1. </w:t>
      </w:r>
      <w:r w:rsidR="002E2200">
        <w:rPr>
          <w:lang w:eastAsia="zh-CN"/>
        </w:rPr>
        <w:t>I</w:t>
      </w:r>
      <w:r w:rsidR="002E2200">
        <w:rPr>
          <w:rFonts w:hint="eastAsia"/>
          <w:lang w:eastAsia="zh-CN"/>
        </w:rPr>
        <w:t>n</w:t>
      </w:r>
      <w:r w:rsidR="002E2200">
        <w:rPr>
          <w:lang w:eastAsia="zh-CN"/>
        </w:rPr>
        <w:t xml:space="preserve"> addition, </w:t>
      </w:r>
      <w:r w:rsidR="002E2200" w:rsidRPr="00B06CC2">
        <w:rPr>
          <w:i/>
        </w:rPr>
        <w:t>dl-DataToUL-AC</w:t>
      </w:r>
      <w:r w:rsidR="002E2200">
        <w:rPr>
          <w:i/>
        </w:rPr>
        <w:t xml:space="preserve">K </w:t>
      </w:r>
      <w:r w:rsidR="002E2200" w:rsidRPr="002E2200">
        <w:rPr>
          <w:iCs/>
        </w:rPr>
        <w:t>is</w:t>
      </w:r>
      <w:r w:rsidR="002E2200">
        <w:rPr>
          <w:iCs/>
        </w:rPr>
        <w:t xml:space="preserve"> also used for DCI format 4_2</w:t>
      </w:r>
      <w:r w:rsidR="00107DE0">
        <w:rPr>
          <w:iCs/>
        </w:rPr>
        <w:t xml:space="preserve"> </w:t>
      </w:r>
      <w:r w:rsidR="00107DE0">
        <w:rPr>
          <w:iCs/>
        </w:rPr>
        <w:t>in TS 38.212</w:t>
      </w:r>
      <w:r w:rsidR="002E2200">
        <w:rPr>
          <w:iCs/>
        </w:rPr>
        <w:t xml:space="preserve"> as the following:</w:t>
      </w:r>
    </w:p>
    <w:p w14:paraId="1C6EC4D9" w14:textId="7C37A908" w:rsidR="002E2200" w:rsidRPr="005D0405" w:rsidRDefault="003369BE" w:rsidP="005D0405">
      <w:pPr>
        <w:pStyle w:val="B1"/>
        <w:rPr>
          <w:i/>
          <w:iCs/>
        </w:rPr>
      </w:pPr>
      <w:r>
        <w:rPr>
          <w:i/>
          <w:iCs/>
        </w:rPr>
        <w:t>“</w:t>
      </w:r>
      <w:r w:rsidR="002E2200" w:rsidRPr="003369BE">
        <w:rPr>
          <w:i/>
          <w:iCs/>
        </w:rPr>
        <w:t>-</w:t>
      </w:r>
      <w:r w:rsidR="002E2200" w:rsidRPr="003369BE">
        <w:rPr>
          <w:i/>
          <w:iCs/>
        </w:rPr>
        <w:tab/>
      </w:r>
      <w:r w:rsidR="002E2200" w:rsidRPr="003369BE">
        <w:rPr>
          <w:i/>
          <w:iCs/>
          <w:lang w:eastAsia="zh-CN"/>
        </w:rPr>
        <w:t>PDSCH-to-HARQ_feedback timing indicator</w:t>
      </w:r>
      <w:r w:rsidR="002E2200" w:rsidRPr="003369BE">
        <w:rPr>
          <w:i/>
          <w:iCs/>
        </w:rPr>
        <w:t xml:space="preserve"> – </w:t>
      </w:r>
      <w:r w:rsidR="002E2200" w:rsidRPr="003369BE">
        <w:rPr>
          <w:i/>
          <w:iCs/>
          <w:lang w:eastAsia="zh-CN"/>
        </w:rPr>
        <w:t>0, 1, 2, or 3</w:t>
      </w:r>
      <w:r w:rsidR="002E2200" w:rsidRPr="003369BE">
        <w:rPr>
          <w:i/>
          <w:iCs/>
        </w:rPr>
        <w:t xml:space="preserve"> bit</w:t>
      </w:r>
      <w:r w:rsidR="002E2200" w:rsidRPr="003369BE">
        <w:rPr>
          <w:i/>
          <w:iCs/>
          <w:lang w:eastAsia="zh-CN"/>
        </w:rPr>
        <w:t xml:space="preserve">s as defined in Clause 9.2.3 of [5, TS 38.213]. The bitwidth for this field is determined as </w:t>
      </w:r>
      <m:oMath>
        <m:d>
          <m:dPr>
            <m:begChr m:val="⌈"/>
            <m:endChr m:val="⌉"/>
            <m:ctrlPr>
              <w:rPr>
                <w:rFonts w:ascii="Cambria Math" w:hAnsi="Cambria Math"/>
                <w:i/>
                <w:iCs/>
                <w:lang w:eastAsia="zh-CN"/>
              </w:rPr>
            </m:ctrlPr>
          </m:dPr>
          <m:e>
            <m:func>
              <m:funcPr>
                <m:ctrlPr>
                  <w:rPr>
                    <w:rFonts w:ascii="Cambria Math" w:hAnsi="Cambria Math"/>
                    <w:i/>
                    <w:iCs/>
                    <w:lang w:eastAsia="zh-CN"/>
                  </w:rPr>
                </m:ctrlPr>
              </m:funcPr>
              <m:fName>
                <m:sSub>
                  <m:sSubPr>
                    <m:ctrlPr>
                      <w:rPr>
                        <w:rFonts w:ascii="Cambria Math" w:hAnsi="Cambria Math"/>
                        <w:i/>
                        <w:iCs/>
                        <w:lang w:eastAsia="zh-CN"/>
                      </w:rPr>
                    </m:ctrlPr>
                  </m:sSubPr>
                  <m:e>
                    <m: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002E2200" w:rsidRPr="003369BE">
        <w:rPr>
          <w:i/>
          <w:iCs/>
          <w:lang w:eastAsia="zh-CN"/>
        </w:rPr>
        <w:t xml:space="preserve"> </w:t>
      </w:r>
      <w:r w:rsidR="002E2200" w:rsidRPr="003369BE">
        <w:rPr>
          <w:i/>
          <w:iCs/>
        </w:rPr>
        <w:t xml:space="preserve">bits, where I is the number of </w:t>
      </w:r>
      <w:r w:rsidR="002E2200" w:rsidRPr="003369BE">
        <w:rPr>
          <w:i/>
          <w:iCs/>
          <w:lang w:eastAsia="zh-CN"/>
        </w:rPr>
        <w:t>entries</w:t>
      </w:r>
      <w:r w:rsidR="002E2200" w:rsidRPr="003369BE">
        <w:rPr>
          <w:i/>
          <w:iCs/>
        </w:rPr>
        <w:t xml:space="preserve"> in the higher layer parameter</w:t>
      </w:r>
      <w:r w:rsidR="002E2200" w:rsidRPr="003369BE">
        <w:rPr>
          <w:i/>
          <w:iCs/>
          <w:lang w:eastAsia="zh-CN"/>
        </w:rPr>
        <w:t xml:space="preserve"> </w:t>
      </w:r>
      <w:r w:rsidR="002E2200" w:rsidRPr="003369BE">
        <w:rPr>
          <w:b/>
          <w:bCs/>
          <w:i/>
          <w:iCs/>
        </w:rPr>
        <w:t>dl-DataToUL-ACK</w:t>
      </w:r>
      <w:r w:rsidR="002E2200" w:rsidRPr="003369BE">
        <w:rPr>
          <w:i/>
          <w:iCs/>
        </w:rPr>
        <w:t xml:space="preserve"> in PUCCH-Config-Multicast1 if configured or PUCCH-Config-Multicast2 if configured; otherwise, I is the number of entries in the higher layer parameter dl-DataToUL-ACK in PUCCH-Config.</w:t>
      </w:r>
      <w:r>
        <w:rPr>
          <w:i/>
          <w:iCs/>
        </w:rPr>
        <w:t>”</w:t>
      </w:r>
    </w:p>
    <w:p w14:paraId="0271C663" w14:textId="2B922A82" w:rsidR="00BD05DE" w:rsidRDefault="00915DC2" w:rsidP="0047445F">
      <w:pPr>
        <w:jc w:val="both"/>
        <w:rPr>
          <w:lang w:eastAsia="zh-CN"/>
        </w:rPr>
      </w:pPr>
      <w:r>
        <w:rPr>
          <w:lang w:eastAsia="zh-CN"/>
        </w:rPr>
        <w:t>Thus, we suggest the following TP</w:t>
      </w:r>
      <w:r w:rsidR="00C0316A">
        <w:rPr>
          <w:lang w:eastAsia="zh-CN"/>
        </w:rPr>
        <w:t>s, which one is the description of HARQ-ACK feedback timing configuration in TS 38.213 section 9.2.3 and the another is the K1 list component in type-1 HARQ-ACK codebook construction in TS 38.213 section 9.1.2.1</w:t>
      </w:r>
      <w:r w:rsidR="00B70F3A">
        <w:rPr>
          <w:rFonts w:hint="eastAsia"/>
          <w:lang w:eastAsia="zh-CN"/>
        </w:rPr>
        <w:t>.</w:t>
      </w:r>
    </w:p>
    <w:p w14:paraId="61D46442" w14:textId="23889311" w:rsidR="00BD05DE" w:rsidRDefault="007A2A24" w:rsidP="00A76E58">
      <w:pPr>
        <w:jc w:val="both"/>
        <w:rPr>
          <w:b/>
          <w:bCs/>
          <w:lang w:eastAsia="zh-CN"/>
        </w:rPr>
      </w:pPr>
      <w:r>
        <w:rPr>
          <w:b/>
          <w:bCs/>
          <w:lang w:eastAsia="zh-CN"/>
        </w:rPr>
        <w:t xml:space="preserve">Proposal </w:t>
      </w:r>
      <w:r w:rsidR="008E34EC">
        <w:rPr>
          <w:b/>
          <w:bCs/>
          <w:lang w:eastAsia="zh-CN"/>
        </w:rPr>
        <w:t>4</w:t>
      </w:r>
      <w:r w:rsidR="0074168E">
        <w:rPr>
          <w:b/>
          <w:bCs/>
          <w:lang w:eastAsia="zh-CN"/>
        </w:rPr>
        <w:t xml:space="preserve">. </w:t>
      </w:r>
      <w:r w:rsidR="007525B3" w:rsidRPr="003369BE">
        <w:rPr>
          <w:b/>
          <w:bCs/>
          <w:i/>
          <w:iCs/>
        </w:rPr>
        <w:t>dl-DataToUL-ACK</w:t>
      </w:r>
      <w:r w:rsidR="007525B3">
        <w:rPr>
          <w:b/>
          <w:bCs/>
          <w:lang w:eastAsia="zh-CN"/>
        </w:rPr>
        <w:t xml:space="preserve"> is used to configure the HARQ-ACK timing for DCI format 4_2 and t</w:t>
      </w:r>
      <w:r w:rsidR="000A2EBD">
        <w:rPr>
          <w:b/>
          <w:bCs/>
          <w:lang w:eastAsia="zh-CN"/>
        </w:rPr>
        <w:t>he</w:t>
      </w:r>
      <w:r w:rsidR="0074168E">
        <w:rPr>
          <w:b/>
          <w:bCs/>
          <w:lang w:eastAsia="zh-CN"/>
        </w:rPr>
        <w:t xml:space="preserve"> </w:t>
      </w:r>
      <w:r w:rsidR="00105DD8" w:rsidRPr="00A32D01">
        <w:rPr>
          <w:rFonts w:hint="eastAsia"/>
          <w:b/>
          <w:bCs/>
          <w:lang w:eastAsia="zh-CN"/>
        </w:rPr>
        <w:t>T</w:t>
      </w:r>
      <w:r w:rsidR="00105DD8" w:rsidRPr="00A32D01">
        <w:rPr>
          <w:b/>
          <w:bCs/>
          <w:lang w:eastAsia="zh-CN"/>
        </w:rPr>
        <w:t>P</w:t>
      </w:r>
      <w:r w:rsidR="000A2EBD">
        <w:rPr>
          <w:b/>
          <w:bCs/>
          <w:lang w:eastAsia="zh-CN"/>
        </w:rPr>
        <w:t xml:space="preserve"> suggestion</w:t>
      </w:r>
      <w:r w:rsidR="007525B3">
        <w:rPr>
          <w:b/>
          <w:bCs/>
          <w:lang w:eastAsia="zh-CN"/>
        </w:rPr>
        <w:t>s</w:t>
      </w:r>
      <w:r w:rsidR="00105DD8" w:rsidRPr="00A32D01">
        <w:rPr>
          <w:b/>
          <w:bCs/>
          <w:lang w:eastAsia="zh-CN"/>
        </w:rPr>
        <w:t xml:space="preserve"> </w:t>
      </w:r>
      <w:r w:rsidR="007525B3">
        <w:rPr>
          <w:b/>
          <w:bCs/>
          <w:lang w:eastAsia="zh-CN"/>
        </w:rPr>
        <w:t>are</w:t>
      </w:r>
      <w:r w:rsidR="000A2EBD">
        <w:rPr>
          <w:b/>
          <w:bCs/>
          <w:lang w:eastAsia="zh-CN"/>
        </w:rPr>
        <w:t xml:space="preserve"> as the following</w:t>
      </w:r>
      <w:r w:rsidR="0074168E">
        <w:rPr>
          <w:b/>
          <w:bCs/>
          <w:lang w:eastAsia="zh-CN"/>
        </w:rPr>
        <w:t>:</w:t>
      </w:r>
    </w:p>
    <w:p w14:paraId="5EBBEF02" w14:textId="5563B7C7" w:rsidR="007525B3" w:rsidRPr="007525B3" w:rsidRDefault="007525B3" w:rsidP="00BD05DE">
      <w:pPr>
        <w:rPr>
          <w:b/>
          <w:bCs/>
          <w:lang w:eastAsia="zh-CN"/>
        </w:rPr>
      </w:pPr>
      <w:r w:rsidRPr="00A32D01">
        <w:rPr>
          <w:b/>
          <w:bCs/>
          <w:lang w:eastAsia="zh-CN"/>
        </w:rPr>
        <w:t>TS 38.2</w:t>
      </w:r>
      <w:r>
        <w:rPr>
          <w:b/>
          <w:bCs/>
          <w:lang w:eastAsia="zh-CN"/>
        </w:rPr>
        <w:t>13</w:t>
      </w:r>
      <w:r w:rsidRPr="00A32D01">
        <w:rPr>
          <w:b/>
          <w:bCs/>
          <w:lang w:eastAsia="zh-CN"/>
        </w:rPr>
        <w:t xml:space="preserve"> section </w:t>
      </w:r>
      <w:r>
        <w:rPr>
          <w:b/>
          <w:bCs/>
          <w:lang w:eastAsia="zh-CN"/>
        </w:rPr>
        <w:t>9.2.3</w:t>
      </w:r>
    </w:p>
    <w:p w14:paraId="2C171CD5" w14:textId="77777777" w:rsidR="00BD05DE" w:rsidRPr="00BD05DE" w:rsidRDefault="00BD05DE" w:rsidP="00BD05DE">
      <w:pPr>
        <w:jc w:val="center"/>
        <w:rPr>
          <w:rFonts w:eastAsia="MS Mincho"/>
        </w:rPr>
      </w:pPr>
      <w:r w:rsidRPr="00473269">
        <w:rPr>
          <w:rStyle w:val="aff6"/>
          <w:color w:val="0070C0"/>
        </w:rPr>
        <w:t>&lt;</w:t>
      </w:r>
      <w:r w:rsidRPr="00473269">
        <w:rPr>
          <w:color w:val="0070C0"/>
        </w:rPr>
        <w:t>Unchanged text is omitted&gt;</w:t>
      </w:r>
    </w:p>
    <w:p w14:paraId="0DB9F498" w14:textId="77777777" w:rsidR="00BD05DE" w:rsidRPr="00B06CC2" w:rsidRDefault="00BD05DE" w:rsidP="00BD05DE">
      <w:r w:rsidRPr="00B06CC2">
        <w:lastRenderedPageBreak/>
        <w:t xml:space="preserve">For DCI format 1_0, the PDSCH-to-HARQ_feedback timing indicator field values map to {1, 2, 3, 4, 5, 6, 7, 8}. For a </w:t>
      </w:r>
      <w:r>
        <w:t xml:space="preserve">unicast </w:t>
      </w:r>
      <w:r w:rsidRPr="00B06CC2">
        <w:t xml:space="preserve">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B06CC2">
        <w:rPr>
          <w:i/>
        </w:rPr>
        <w:t>dl-DataToUL-ACK</w:t>
      </w:r>
      <w:r w:rsidRPr="00B06CC2">
        <w:rPr>
          <w:iCs/>
        </w:rPr>
        <w:t xml:space="preserve">, </w:t>
      </w:r>
      <w:r w:rsidRPr="00B06CC2">
        <w:rPr>
          <w:i/>
        </w:rPr>
        <w:t>dl-DataToUL-ACK-r16</w:t>
      </w:r>
      <w:r w:rsidRPr="00B06CC2">
        <w:rPr>
          <w:iCs/>
        </w:rPr>
        <w:t xml:space="preserve">, </w:t>
      </w:r>
      <w:r w:rsidRPr="00B06CC2">
        <w:t xml:space="preserve">or </w:t>
      </w:r>
      <w:r w:rsidRPr="00B06CC2">
        <w:rPr>
          <w:i/>
        </w:rPr>
        <w:t>dl-DataToUL-ACKForDCIFormat1_2</w:t>
      </w:r>
      <w:r w:rsidRPr="00B06CC2">
        <w:t xml:space="preserve">, as defined in Table 9.2.3-1. For </w:t>
      </w:r>
      <w:del w:id="162" w:author="CMCC" w:date="2021-12-23T15:36:00Z">
        <w:r w:rsidDel="0082287C">
          <w:delText xml:space="preserve">multicast </w:delText>
        </w:r>
      </w:del>
      <w:r w:rsidRPr="00B06CC2">
        <w:t>DCI format</w:t>
      </w:r>
      <w:del w:id="163" w:author="CMCC" w:date="2021-12-23T15:36:00Z">
        <w:r w:rsidDel="0082287C">
          <w:delText>s</w:delText>
        </w:r>
      </w:del>
      <w:ins w:id="164" w:author="CMCC" w:date="2021-12-23T15:36:00Z">
        <w:r w:rsidR="0082287C">
          <w:t xml:space="preserve"> 4</w:t>
        </w:r>
      </w:ins>
      <w:ins w:id="165" w:author="CMCC" w:date="2021-12-23T15:37:00Z">
        <w:r w:rsidR="0082287C">
          <w:t>_1</w:t>
        </w:r>
      </w:ins>
      <w:r w:rsidRPr="00B06CC2">
        <w:t xml:space="preserve">, the PDSCH-to-HARQ_feedback timing indicator field values </w:t>
      </w:r>
      <w:r>
        <w:t xml:space="preserve">are provided by </w:t>
      </w:r>
      <w:r w:rsidRPr="00D33B23">
        <w:rPr>
          <w:i/>
          <w:iCs/>
        </w:rPr>
        <w:t>dl-DataToUL-ACK-MulticastDciFormat4_</w:t>
      </w:r>
      <w:r>
        <w:rPr>
          <w:i/>
          <w:iCs/>
        </w:rPr>
        <w:t>1</w:t>
      </w:r>
      <w:r>
        <w:t xml:space="preserve"> or, if </w:t>
      </w:r>
      <w:r w:rsidRPr="00D33B23">
        <w:rPr>
          <w:i/>
          <w:iCs/>
        </w:rPr>
        <w:t>dl-DataToUL-ACK-MulticastDciFormat4_</w:t>
      </w:r>
      <w:r>
        <w:rPr>
          <w:i/>
          <w:iCs/>
        </w:rPr>
        <w:t>1</w:t>
      </w:r>
      <w:r w:rsidRPr="00D33B23">
        <w:t xml:space="preserve"> </w:t>
      </w:r>
      <w:r>
        <w:t>is not provided,</w:t>
      </w:r>
      <w:r w:rsidRPr="00B06CC2">
        <w:t xml:space="preserve"> </w:t>
      </w:r>
      <w:r>
        <w:t>by</w:t>
      </w:r>
      <w:r w:rsidRPr="00B06CC2">
        <w:t xml:space="preserve"> {1, 2, 3, 4, 5, 6, 7, 8}. </w:t>
      </w:r>
      <w:ins w:id="166" w:author="CMCC" w:date="2021-12-23T15:37:00Z">
        <w:r w:rsidR="0082287C" w:rsidRPr="00B06CC2">
          <w:t>For DCI format</w:t>
        </w:r>
        <w:r w:rsidR="0082287C">
          <w:t xml:space="preserve"> 4_2</w:t>
        </w:r>
        <w:r w:rsidR="0082287C" w:rsidRPr="00B06CC2">
          <w:t xml:space="preserve">, the PDSCH-to-HARQ_feedback timing indicator field values </w:t>
        </w:r>
        <w:r w:rsidR="0082287C">
          <w:t xml:space="preserve">are provided by </w:t>
        </w:r>
        <w:r w:rsidR="0082287C" w:rsidRPr="00D33B23">
          <w:rPr>
            <w:i/>
            <w:iCs/>
          </w:rPr>
          <w:t>dl-DataToUL-ACK</w:t>
        </w:r>
        <w:r w:rsidR="0082287C" w:rsidRPr="0082287C">
          <w:t>.</w:t>
        </w:r>
      </w:ins>
    </w:p>
    <w:p w14:paraId="31E91D32" w14:textId="77777777" w:rsidR="00BD05DE" w:rsidRDefault="00BD05DE" w:rsidP="00BD05DE">
      <w:pPr>
        <w:jc w:val="center"/>
        <w:rPr>
          <w:color w:val="0070C0"/>
        </w:rPr>
      </w:pPr>
      <w:r w:rsidRPr="00473269">
        <w:rPr>
          <w:rStyle w:val="aff6"/>
          <w:color w:val="0070C0"/>
        </w:rPr>
        <w:t>&lt;</w:t>
      </w:r>
      <w:r w:rsidRPr="00473269">
        <w:rPr>
          <w:color w:val="0070C0"/>
        </w:rPr>
        <w:t>Unchanged text is omitted&gt;</w:t>
      </w:r>
    </w:p>
    <w:p w14:paraId="64D4CAD1" w14:textId="782144D7" w:rsidR="00ED7543" w:rsidRPr="000C6CBC" w:rsidRDefault="00ED7543" w:rsidP="00ED7543">
      <w:pPr>
        <w:rPr>
          <w:b/>
          <w:bCs/>
          <w:lang w:eastAsia="zh-CN"/>
        </w:rPr>
      </w:pPr>
      <w:r w:rsidRPr="00A32D01">
        <w:rPr>
          <w:b/>
          <w:bCs/>
          <w:lang w:eastAsia="zh-CN"/>
        </w:rPr>
        <w:t>TS 38.2</w:t>
      </w:r>
      <w:r>
        <w:rPr>
          <w:b/>
          <w:bCs/>
          <w:lang w:eastAsia="zh-CN"/>
        </w:rPr>
        <w:t>13</w:t>
      </w:r>
      <w:r w:rsidRPr="00A32D01">
        <w:rPr>
          <w:b/>
          <w:bCs/>
          <w:lang w:eastAsia="zh-CN"/>
        </w:rPr>
        <w:t xml:space="preserve"> section </w:t>
      </w:r>
      <w:r>
        <w:rPr>
          <w:b/>
          <w:bCs/>
          <w:lang w:eastAsia="zh-CN"/>
        </w:rPr>
        <w:t>9.1.2.1</w:t>
      </w:r>
      <w:r w:rsidR="00B46469">
        <w:rPr>
          <w:b/>
          <w:bCs/>
          <w:lang w:eastAsia="zh-CN"/>
        </w:rPr>
        <w:t>:</w:t>
      </w:r>
    </w:p>
    <w:p w14:paraId="5275A105" w14:textId="77777777" w:rsidR="00ED7543" w:rsidRPr="00396A53" w:rsidRDefault="00ED7543" w:rsidP="00396A53">
      <w:pPr>
        <w:jc w:val="center"/>
        <w:rPr>
          <w:rFonts w:eastAsia="MS Mincho"/>
        </w:rPr>
      </w:pPr>
      <w:r w:rsidRPr="00473269">
        <w:rPr>
          <w:rStyle w:val="aff6"/>
          <w:color w:val="0070C0"/>
        </w:rPr>
        <w:t>&lt;</w:t>
      </w:r>
      <w:r w:rsidRPr="00473269">
        <w:rPr>
          <w:color w:val="0070C0"/>
        </w:rPr>
        <w:t>Unchanged text is omitted&gt;</w:t>
      </w:r>
    </w:p>
    <w:p w14:paraId="05AF28A4" w14:textId="77777777" w:rsidR="00ED7543" w:rsidRPr="00B06CC2" w:rsidRDefault="00ED7543" w:rsidP="00ED7543">
      <w:pPr>
        <w:pStyle w:val="B2"/>
        <w:rPr>
          <w:rFonts w:eastAsia="Gulim"/>
        </w:rPr>
      </w:pPr>
      <w:r w:rsidRPr="00B06CC2">
        <w:rPr>
          <w:rFonts w:eastAsia="Gulim"/>
        </w:rPr>
        <w:t>e)</w:t>
      </w:r>
      <w:r w:rsidRPr="00B06CC2">
        <w:rPr>
          <w:rFonts w:eastAsia="Gulim"/>
        </w:rPr>
        <w:tab/>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2BB6DDAB" w14:textId="77777777" w:rsidR="00ED7543" w:rsidRDefault="00ED7543" w:rsidP="00ED7543">
      <w:pPr>
        <w:pStyle w:val="B1"/>
        <w:ind w:left="1170" w:hanging="319"/>
        <w:rPr>
          <w:rFonts w:eastAsia="Gulim"/>
        </w:rPr>
      </w:pPr>
      <w:r w:rsidRPr="00B06CC2">
        <w:t>-</w:t>
      </w:r>
      <w:r w:rsidRPr="00B06CC2">
        <w:tab/>
      </w:r>
      <w:r w:rsidRPr="00B06CC2">
        <w:rPr>
          <w:lang w:eastAsia="ko-KR"/>
        </w:rPr>
        <w:t>i</w:t>
      </w:r>
      <w:r w:rsidRPr="00B06CC2">
        <w:rPr>
          <w:lang w:val="en-US" w:eastAsia="ko-KR"/>
        </w:rPr>
        <w:t>f the UE</w:t>
      </w:r>
      <w:r w:rsidRPr="00B06CC2">
        <w:rPr>
          <w:rFonts w:eastAsia="Gulim"/>
        </w:rPr>
        <w:t xml:space="preserve"> is not provided </w:t>
      </w:r>
      <w:r w:rsidRPr="00CD248E">
        <w:rPr>
          <w:rFonts w:eastAsia="Gulim"/>
          <w:i/>
          <w:iCs/>
        </w:rPr>
        <w:t>type1-Codebook-Generation-Mode</w:t>
      </w:r>
      <w:r>
        <w:rPr>
          <w:rFonts w:eastAsia="Gulim"/>
          <w:i/>
          <w:iCs/>
        </w:rPr>
        <w:t xml:space="preserve"> = </w:t>
      </w:r>
      <w:r w:rsidRPr="00CD248E">
        <w:rPr>
          <w:rFonts w:eastAsia="Gulim"/>
        </w:rPr>
        <w:t>‘mode1’</w:t>
      </w:r>
      <w:r w:rsidRPr="00B06CC2">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rPr>
          <w:rFonts w:eastAsia="Gulim"/>
        </w:rPr>
        <w:t xml:space="preserve">by the union of </w:t>
      </w:r>
      <w:ins w:id="167" w:author="CMCC" w:date="2021-12-26T18:40:00Z">
        <w:r w:rsidR="0066139C" w:rsidRPr="00D33B23">
          <w:rPr>
            <w:i/>
            <w:iCs/>
          </w:rPr>
          <w:t>dl-DataToUL-ACK</w:t>
        </w:r>
        <w:r w:rsidR="0066139C">
          <w:rPr>
            <w:rFonts w:eastAsia="Gulim"/>
          </w:rPr>
          <w:t xml:space="preserve"> </w:t>
        </w:r>
        <w:r w:rsidR="0066139C" w:rsidRPr="0066139C">
          <w:rPr>
            <w:rFonts w:hint="eastAsia"/>
          </w:rPr>
          <w:t>and</w:t>
        </w:r>
        <w:r w:rsidR="0066139C" w:rsidRPr="0066139C">
          <w:t xml:space="preserve"> </w:t>
        </w:r>
      </w:ins>
      <w:r w:rsidRPr="00B06CC2">
        <w:rPr>
          <w:rFonts w:eastAsia="Gulim"/>
          <w:i/>
          <w:iCs/>
        </w:rPr>
        <w:t>dl-DataToUL-ACK</w:t>
      </w:r>
      <w:r>
        <w:rPr>
          <w:rFonts w:eastAsia="Gulim"/>
          <w:i/>
          <w:iCs/>
        </w:rPr>
        <w:t>-ForDCI Format4_1</w:t>
      </w:r>
    </w:p>
    <w:p w14:paraId="2162A48B" w14:textId="037E2AF7" w:rsidR="00ED7543" w:rsidRPr="00B06CC2" w:rsidRDefault="00ED7543" w:rsidP="00ED7543">
      <w:pPr>
        <w:pStyle w:val="B1"/>
        <w:ind w:left="1455" w:hanging="319"/>
        <w:rPr>
          <w:rFonts w:eastAsia="Gulim"/>
        </w:rPr>
      </w:pPr>
      <w:r w:rsidRPr="00B06CC2">
        <w:t>-</w:t>
      </w:r>
      <w:r w:rsidRPr="00B06CC2">
        <w:tab/>
      </w:r>
      <w:r w:rsidRPr="00B06CC2">
        <w:rPr>
          <w:lang w:eastAsia="ko-KR"/>
        </w:rPr>
        <w:t>i</w:t>
      </w:r>
      <w:r w:rsidRPr="00B06CC2">
        <w:rPr>
          <w:lang w:val="en-US" w:eastAsia="ko-KR"/>
        </w:rPr>
        <w:t>f the UE</w:t>
      </w:r>
      <w:r w:rsidRPr="00B06CC2">
        <w:rPr>
          <w:rFonts w:eastAsia="Gulim"/>
        </w:rPr>
        <w:t xml:space="preserve"> </w:t>
      </w:r>
      <w:r>
        <w:rPr>
          <w:rFonts w:eastAsia="Gulim"/>
        </w:rPr>
        <w:t xml:space="preserve">is not provided </w:t>
      </w:r>
      <w:r w:rsidRPr="00B06CC2">
        <w:rPr>
          <w:rFonts w:eastAsia="Gulim"/>
          <w:i/>
          <w:iCs/>
        </w:rPr>
        <w:t>dl-DataToUL-ACK</w:t>
      </w:r>
      <w:r>
        <w:rPr>
          <w:rFonts w:eastAsia="Gulim"/>
          <w:i/>
          <w:iCs/>
        </w:rPr>
        <w:t>-ForDCI Format4_1</w:t>
      </w:r>
      <w:r>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the</w:t>
      </w:r>
      <w:ins w:id="168" w:author="CMCC" w:date="2022-01-10T15:02:00Z">
        <w:r w:rsidR="00004FB3">
          <w:rPr>
            <w:lang w:eastAsia="zh-CN"/>
          </w:rPr>
          <w:t xml:space="preserve"> </w:t>
        </w:r>
        <w:r w:rsidR="00004FB3">
          <w:rPr>
            <w:rFonts w:hint="eastAsia"/>
            <w:lang w:eastAsia="zh-CN"/>
          </w:rPr>
          <w:t>uni</w:t>
        </w:r>
        <w:r w:rsidR="00004FB3">
          <w:rPr>
            <w:lang w:eastAsia="zh-CN"/>
          </w:rPr>
          <w:t xml:space="preserve">on of </w:t>
        </w:r>
      </w:ins>
      <w:ins w:id="169" w:author="CMCC" w:date="2022-01-10T15:03:00Z">
        <w:r w:rsidR="00004FB3" w:rsidRPr="00D33B23">
          <w:rPr>
            <w:i/>
            <w:iCs/>
          </w:rPr>
          <w:t>dl-DataToUL-ACK</w:t>
        </w:r>
        <w:r w:rsidR="00004FB3">
          <w:rPr>
            <w:rFonts w:eastAsia="Gulim"/>
          </w:rPr>
          <w:t xml:space="preserve"> </w:t>
        </w:r>
        <w:r w:rsidR="00004FB3" w:rsidRPr="0066139C">
          <w:rPr>
            <w:rFonts w:hint="eastAsia"/>
          </w:rPr>
          <w:t>and</w:t>
        </w:r>
      </w:ins>
      <w:r w:rsidRPr="00B06CC2">
        <w:rPr>
          <w:lang w:eastAsia="zh-CN"/>
        </w:rPr>
        <w:t xml:space="preserve"> slot timing values {1, 2, 3, 4, 5, 6, 7, 8}</w:t>
      </w:r>
      <w:r>
        <w:rPr>
          <w:rFonts w:eastAsia="Gulim"/>
        </w:rPr>
        <w:t xml:space="preserve"> </w:t>
      </w:r>
    </w:p>
    <w:p w14:paraId="604F1D8B" w14:textId="77777777" w:rsidR="00ED7543" w:rsidRPr="00B06CC2" w:rsidRDefault="00ED7543" w:rsidP="00ED7543">
      <w:pPr>
        <w:pStyle w:val="B1"/>
        <w:ind w:left="1170" w:hanging="319"/>
        <w:rPr>
          <w:rFonts w:eastAsia="Gulim"/>
        </w:rPr>
      </w:pPr>
      <w:r w:rsidRPr="00B06CC2">
        <w:t>-</w:t>
      </w:r>
      <w:r w:rsidRPr="00B06CC2">
        <w:tab/>
      </w:r>
      <w:r w:rsidRPr="00B06CC2">
        <w:rPr>
          <w:lang w:eastAsia="ko-KR"/>
        </w:rPr>
        <w:t>i</w:t>
      </w:r>
      <w:r w:rsidRPr="00B06CC2">
        <w:rPr>
          <w:lang w:val="en-US" w:eastAsia="ko-KR"/>
        </w:rPr>
        <w:t>f the UE</w:t>
      </w:r>
      <w:r w:rsidRPr="00B06CC2">
        <w:rPr>
          <w:rFonts w:eastAsia="Gulim"/>
        </w:rPr>
        <w:t xml:space="preserve"> is provided </w:t>
      </w:r>
      <w:r w:rsidRPr="00CD248E">
        <w:rPr>
          <w:rFonts w:eastAsia="Gulim"/>
          <w:i/>
          <w:iCs/>
        </w:rPr>
        <w:t>type1-Codebook-Generation-Mode</w:t>
      </w:r>
      <w:r>
        <w:rPr>
          <w:rFonts w:eastAsia="Gulim"/>
          <w:i/>
          <w:iCs/>
        </w:rPr>
        <w:t xml:space="preserve"> = </w:t>
      </w:r>
      <w:r w:rsidRPr="00CD248E">
        <w:rPr>
          <w:rFonts w:eastAsia="Gulim"/>
        </w:rPr>
        <w:t>‘mode1’</w:t>
      </w:r>
      <w:r w:rsidRPr="00B06CC2">
        <w:rPr>
          <w:rFonts w:eastAsia="Gulim"/>
        </w:rPr>
        <w:t>, the UE</w:t>
      </w:r>
    </w:p>
    <w:p w14:paraId="562D4E69" w14:textId="65AC2CB3" w:rsidR="00ED7543" w:rsidRPr="00B06CC2" w:rsidRDefault="00ED7543" w:rsidP="00ED7543">
      <w:pPr>
        <w:pStyle w:val="B1"/>
        <w:ind w:left="1455" w:hanging="319"/>
        <w:rPr>
          <w:lang w:val="en-US"/>
        </w:rPr>
      </w:pPr>
      <w:r w:rsidRPr="00B06CC2">
        <w:t>-</w:t>
      </w:r>
      <w:r w:rsidRPr="00B06CC2">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t>
            </m:r>
            <m:r>
              <w:rPr>
                <w:rFonts w:ascii="Cambria Math" w:hAnsi="Cambria Math"/>
                <w:lang w:eastAsia="zh-CN"/>
              </w:rPr>
              <m:t>\</m:t>
            </m:r>
            <m:r>
              <m:rPr>
                <m:sty m:val="p"/>
              </m:rPr>
              <w:rPr>
                <w:rFonts w:ascii="Cambria Math" w:hAnsi="Cambria Math"/>
              </w:rPr>
              <m:t>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r>
              <w:rPr>
                <w:rFonts w:ascii="Cambria Math" w:hAnsi="Cambria Math"/>
                <w:lang w:eastAsia="zh-CN"/>
              </w:rPr>
              <m:t>\</m:t>
            </m:r>
            <m:r>
              <m:rPr>
                <m:sty m:val="p"/>
              </m:rPr>
              <w:rPr>
                <w:rFonts w:ascii="Cambria Math" w:hAnsi="Cambria Math"/>
              </w:rPr>
              <m:t>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23260815" w14:textId="77777777" w:rsidR="00020196" w:rsidRPr="000803D1" w:rsidRDefault="000803D1" w:rsidP="000803D1">
      <w:pPr>
        <w:jc w:val="center"/>
        <w:rPr>
          <w:rFonts w:eastAsia="MS Mincho"/>
          <w:color w:val="0070C0"/>
        </w:rPr>
      </w:pPr>
      <w:r w:rsidRPr="00473269">
        <w:rPr>
          <w:rStyle w:val="aff6"/>
          <w:color w:val="0070C0"/>
        </w:rPr>
        <w:t>&lt;</w:t>
      </w:r>
      <w:r w:rsidRPr="00473269">
        <w:rPr>
          <w:color w:val="0070C0"/>
        </w:rPr>
        <w:t>Unchanged text is omitted&gt;</w:t>
      </w:r>
    </w:p>
    <w:p w14:paraId="0510E3BA" w14:textId="77777777" w:rsidR="009744BA" w:rsidRPr="002E3A18" w:rsidRDefault="009744BA" w:rsidP="009744BA">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SPS</w:t>
      </w:r>
    </w:p>
    <w:p w14:paraId="73FCFEBB" w14:textId="77777777" w:rsidR="00114002" w:rsidRPr="002E4777" w:rsidRDefault="002E4777" w:rsidP="002E4777">
      <w:pPr>
        <w:pStyle w:val="2"/>
        <w:rPr>
          <w:rFonts w:ascii="Times New Roman" w:hAnsi="Times New Roman"/>
          <w:lang w:eastAsia="zh-CN"/>
        </w:rPr>
      </w:pPr>
      <w:r>
        <w:rPr>
          <w:rFonts w:ascii="Times New Roman" w:hAnsi="Times New Roman"/>
          <w:lang w:eastAsia="zh-CN"/>
        </w:rPr>
        <w:t>4.1</w:t>
      </w:r>
      <w:r w:rsidR="00114002" w:rsidRPr="003A0121">
        <w:rPr>
          <w:rFonts w:ascii="Times New Roman" w:hAnsi="Times New Roman"/>
          <w:lang w:eastAsia="zh-CN"/>
        </w:rPr>
        <w:t xml:space="preserve"> SPS PDSCH repetition number</w:t>
      </w:r>
    </w:p>
    <w:p w14:paraId="4BC5338F" w14:textId="4A79C068" w:rsidR="00114002" w:rsidRPr="00134E27" w:rsidRDefault="00114002" w:rsidP="00114002">
      <w:pPr>
        <w:jc w:val="both"/>
        <w:rPr>
          <w:rFonts w:eastAsiaTheme="minorEastAsia"/>
          <w:lang w:eastAsia="zh-CN"/>
        </w:rPr>
      </w:pPr>
      <w:r w:rsidRPr="00134E27">
        <w:rPr>
          <w:rFonts w:eastAsiaTheme="minorEastAsia"/>
          <w:lang w:eastAsia="zh-CN"/>
        </w:rPr>
        <w:t xml:space="preserve">In unicast, </w:t>
      </w:r>
      <w:r>
        <w:rPr>
          <w:rFonts w:eastAsiaTheme="minorEastAsia"/>
          <w:lang w:eastAsia="zh-CN"/>
        </w:rPr>
        <w:t xml:space="preserve">if </w:t>
      </w:r>
      <w:r w:rsidRPr="00D25C97">
        <w:rPr>
          <w:rFonts w:eastAsiaTheme="minorEastAsia"/>
          <w:i/>
          <w:iCs/>
          <w:lang w:eastAsia="zh-CN"/>
        </w:rPr>
        <w:t>pdsch-AggregationFactor</w:t>
      </w:r>
      <w:r w:rsidRPr="00134E27">
        <w:rPr>
          <w:rFonts w:eastAsiaTheme="minorEastAsia"/>
          <w:lang w:eastAsia="zh-CN"/>
        </w:rPr>
        <w:t xml:space="preserve"> in </w:t>
      </w:r>
      <w:r>
        <w:rPr>
          <w:rFonts w:eastAsiaTheme="minorEastAsia"/>
          <w:i/>
          <w:iCs/>
          <w:lang w:eastAsia="zh-CN"/>
        </w:rPr>
        <w:t>sps</w:t>
      </w:r>
      <w:r w:rsidRPr="00D25C97">
        <w:rPr>
          <w:rFonts w:eastAsiaTheme="minorEastAsia"/>
          <w:i/>
          <w:iCs/>
          <w:lang w:eastAsia="zh-CN"/>
        </w:rPr>
        <w:t>-config</w:t>
      </w:r>
      <w:r w:rsidRPr="00134E27">
        <w:rPr>
          <w:rFonts w:eastAsiaTheme="minorEastAsia"/>
          <w:lang w:eastAsia="zh-CN"/>
        </w:rPr>
        <w:t xml:space="preserve"> is </w:t>
      </w:r>
      <w:r>
        <w:rPr>
          <w:rFonts w:eastAsiaTheme="minorEastAsia"/>
          <w:lang w:eastAsia="zh-CN"/>
        </w:rPr>
        <w:t xml:space="preserve">configured, </w:t>
      </w:r>
      <w:r w:rsidRPr="00D25C97">
        <w:rPr>
          <w:rFonts w:eastAsiaTheme="minorEastAsia"/>
          <w:i/>
          <w:iCs/>
          <w:lang w:eastAsia="zh-CN"/>
        </w:rPr>
        <w:t>pdsch-AggregationFactor</w:t>
      </w:r>
      <w:r>
        <w:rPr>
          <w:rFonts w:eastAsiaTheme="minorEastAsia"/>
          <w:lang w:eastAsia="zh-CN"/>
        </w:rPr>
        <w:t xml:space="preserve"> is </w:t>
      </w:r>
      <w:r w:rsidRPr="00134E27">
        <w:rPr>
          <w:rFonts w:eastAsiaTheme="minorEastAsia"/>
          <w:lang w:eastAsia="zh-CN"/>
        </w:rPr>
        <w:t xml:space="preserve">applied as the repetition number of initial transmission of SPS </w:t>
      </w:r>
      <w:r w:rsidR="002E4777">
        <w:rPr>
          <w:rFonts w:eastAsiaTheme="minorEastAsia"/>
          <w:lang w:eastAsia="zh-CN"/>
        </w:rPr>
        <w:t>PD</w:t>
      </w:r>
      <w:r w:rsidRPr="00134E27">
        <w:rPr>
          <w:rFonts w:eastAsiaTheme="minorEastAsia"/>
          <w:lang w:eastAsia="zh-CN"/>
        </w:rPr>
        <w:t>SCH</w:t>
      </w:r>
      <w:r>
        <w:rPr>
          <w:rFonts w:eastAsiaTheme="minorEastAsia"/>
          <w:lang w:eastAsia="zh-CN"/>
        </w:rPr>
        <w:t xml:space="preserve"> (NDI</w:t>
      </w:r>
      <w:r w:rsidR="00E459CE">
        <w:rPr>
          <w:rFonts w:eastAsiaTheme="minorEastAsia"/>
          <w:lang w:eastAsia="zh-CN"/>
        </w:rPr>
        <w:t xml:space="preserve"> </w:t>
      </w:r>
      <w:r>
        <w:rPr>
          <w:rFonts w:eastAsiaTheme="minorEastAsia"/>
          <w:lang w:eastAsia="zh-CN"/>
        </w:rPr>
        <w:t>=</w:t>
      </w:r>
      <w:r w:rsidR="00E459CE">
        <w:rPr>
          <w:rFonts w:eastAsiaTheme="minorEastAsia"/>
          <w:lang w:eastAsia="zh-CN"/>
        </w:rPr>
        <w:t xml:space="preserve"> </w:t>
      </w:r>
      <w:r>
        <w:rPr>
          <w:rFonts w:eastAsiaTheme="minorEastAsia"/>
          <w:lang w:eastAsia="zh-CN"/>
        </w:rPr>
        <w:t>0)</w:t>
      </w:r>
      <w:r w:rsidR="000068CF">
        <w:rPr>
          <w:rFonts w:eastAsiaTheme="minorEastAsia"/>
          <w:lang w:eastAsia="zh-CN"/>
        </w:rPr>
        <w:t xml:space="preserve"> and</w:t>
      </w:r>
      <w:r>
        <w:rPr>
          <w:rFonts w:eastAsiaTheme="minorEastAsia"/>
          <w:lang w:eastAsia="zh-CN"/>
        </w:rPr>
        <w:t xml:space="preserve"> </w:t>
      </w:r>
      <w:r w:rsidRPr="00D25C97">
        <w:rPr>
          <w:rFonts w:eastAsiaTheme="minorEastAsia"/>
          <w:i/>
          <w:iCs/>
          <w:lang w:eastAsia="zh-CN"/>
        </w:rPr>
        <w:t>pdsch-AggregationFactor</w:t>
      </w:r>
      <w:r w:rsidRPr="00134E27">
        <w:rPr>
          <w:rFonts w:eastAsiaTheme="minorEastAsia"/>
          <w:lang w:eastAsia="zh-CN"/>
        </w:rPr>
        <w:t xml:space="preserve"> in </w:t>
      </w:r>
      <w:r w:rsidRPr="00D25C97">
        <w:rPr>
          <w:rFonts w:eastAsiaTheme="minorEastAsia"/>
          <w:i/>
          <w:iCs/>
          <w:lang w:eastAsia="zh-CN"/>
        </w:rPr>
        <w:t>pdsch-config</w:t>
      </w:r>
      <w:r w:rsidRPr="00134E27">
        <w:rPr>
          <w:rFonts w:eastAsiaTheme="minorEastAsia"/>
          <w:lang w:eastAsia="zh-CN"/>
        </w:rPr>
        <w:t xml:space="preserve"> is applied as the repetition number of re-transmission of SPS P</w:t>
      </w:r>
      <w:r>
        <w:rPr>
          <w:rFonts w:eastAsiaTheme="minorEastAsia"/>
          <w:lang w:eastAsia="zh-CN"/>
        </w:rPr>
        <w:t>D</w:t>
      </w:r>
      <w:r w:rsidRPr="00134E27">
        <w:rPr>
          <w:rFonts w:eastAsiaTheme="minorEastAsia"/>
          <w:lang w:eastAsia="zh-CN"/>
        </w:rPr>
        <w:t>SCH</w:t>
      </w:r>
      <w:r>
        <w:rPr>
          <w:rFonts w:eastAsiaTheme="minorEastAsia"/>
          <w:lang w:eastAsia="zh-CN"/>
        </w:rPr>
        <w:t xml:space="preserve"> (NDI =</w:t>
      </w:r>
      <w:r w:rsidR="00366E73">
        <w:rPr>
          <w:rFonts w:eastAsiaTheme="minorEastAsia"/>
          <w:lang w:eastAsia="zh-CN"/>
        </w:rPr>
        <w:t xml:space="preserve"> </w:t>
      </w:r>
      <w:r>
        <w:rPr>
          <w:rFonts w:eastAsiaTheme="minorEastAsia"/>
          <w:lang w:eastAsia="zh-CN"/>
        </w:rPr>
        <w:t>1). For multicast, the same rule can be applied as well</w:t>
      </w:r>
      <w:r w:rsidR="005A757D">
        <w:rPr>
          <w:rFonts w:eastAsiaTheme="minorEastAsia"/>
          <w:lang w:eastAsia="zh-CN"/>
        </w:rPr>
        <w:t xml:space="preserve"> as the following suggested text proposal</w:t>
      </w:r>
      <w:r>
        <w:rPr>
          <w:rFonts w:eastAsiaTheme="minorEastAsia"/>
          <w:lang w:eastAsia="zh-CN"/>
        </w:rPr>
        <w:t>.</w:t>
      </w:r>
    </w:p>
    <w:p w14:paraId="56966F63" w14:textId="4FE7D737" w:rsidR="00EA5AFF" w:rsidRDefault="007A2A24" w:rsidP="00EA5AFF">
      <w:pPr>
        <w:jc w:val="both"/>
        <w:rPr>
          <w:b/>
          <w:bCs/>
          <w:lang w:eastAsia="zh-CN"/>
        </w:rPr>
      </w:pPr>
      <w:r>
        <w:rPr>
          <w:b/>
          <w:bCs/>
          <w:lang w:eastAsia="zh-CN"/>
        </w:rPr>
        <w:t xml:space="preserve">Proposal </w:t>
      </w:r>
      <w:r w:rsidR="00746CCF">
        <w:rPr>
          <w:b/>
          <w:bCs/>
          <w:lang w:eastAsia="zh-CN"/>
        </w:rPr>
        <w:t>5</w:t>
      </w:r>
      <w:r w:rsidR="000C65F9">
        <w:rPr>
          <w:b/>
          <w:bCs/>
          <w:lang w:eastAsia="zh-CN"/>
        </w:rPr>
        <w:t xml:space="preserve">. </w:t>
      </w:r>
      <w:r w:rsidR="00EA5AFF">
        <w:rPr>
          <w:b/>
          <w:bCs/>
          <w:lang w:eastAsia="zh-CN"/>
        </w:rPr>
        <w:t xml:space="preserve">For </w:t>
      </w:r>
      <w:r w:rsidR="00BB77E6">
        <w:rPr>
          <w:b/>
          <w:bCs/>
          <w:lang w:eastAsia="zh-CN"/>
        </w:rPr>
        <w:t xml:space="preserve">multicast </w:t>
      </w:r>
      <w:r w:rsidR="00EA5AFF">
        <w:rPr>
          <w:b/>
          <w:bCs/>
          <w:lang w:eastAsia="zh-CN"/>
        </w:rPr>
        <w:t xml:space="preserve">SPS PDSCH re-transmission, the </w:t>
      </w:r>
      <w:r w:rsidR="00EA5AFF" w:rsidRPr="00EA5AFF">
        <w:rPr>
          <w:rFonts w:eastAsiaTheme="minorEastAsia"/>
          <w:b/>
          <w:bCs/>
          <w:i/>
          <w:iCs/>
          <w:lang w:eastAsia="zh-CN"/>
        </w:rPr>
        <w:t>pdsch-AggregationFactor</w:t>
      </w:r>
      <w:r w:rsidR="00EA5AFF" w:rsidRPr="00EA5AFF">
        <w:rPr>
          <w:rFonts w:eastAsiaTheme="minorEastAsia"/>
          <w:b/>
          <w:bCs/>
          <w:lang w:eastAsia="zh-CN"/>
        </w:rPr>
        <w:t xml:space="preserve"> in </w:t>
      </w:r>
      <w:r w:rsidR="00EA5AFF" w:rsidRPr="00EA5AFF">
        <w:rPr>
          <w:rFonts w:eastAsiaTheme="minorEastAsia"/>
          <w:b/>
          <w:bCs/>
          <w:i/>
          <w:iCs/>
          <w:lang w:eastAsia="zh-CN"/>
        </w:rPr>
        <w:t>pdsch-</w:t>
      </w:r>
      <w:r w:rsidR="00EC6C1E">
        <w:rPr>
          <w:rFonts w:eastAsiaTheme="minorEastAsia"/>
          <w:b/>
          <w:bCs/>
          <w:i/>
          <w:iCs/>
          <w:lang w:eastAsia="zh-CN"/>
        </w:rPr>
        <w:t>C</w:t>
      </w:r>
      <w:r w:rsidR="00EA5AFF" w:rsidRPr="00EA5AFF">
        <w:rPr>
          <w:rFonts w:eastAsiaTheme="minorEastAsia"/>
          <w:b/>
          <w:bCs/>
          <w:i/>
          <w:iCs/>
          <w:lang w:eastAsia="zh-CN"/>
        </w:rPr>
        <w:t>onfig</w:t>
      </w:r>
      <w:r w:rsidR="00EC6C1E">
        <w:rPr>
          <w:rFonts w:eastAsiaTheme="minorEastAsia"/>
          <w:b/>
          <w:bCs/>
          <w:i/>
          <w:iCs/>
          <w:lang w:eastAsia="zh-CN"/>
        </w:rPr>
        <w:t>-Multicast</w:t>
      </w:r>
      <w:r w:rsidR="00EA5AFF" w:rsidRPr="00EA5AFF">
        <w:rPr>
          <w:rFonts w:eastAsiaTheme="minorEastAsia"/>
          <w:b/>
          <w:bCs/>
          <w:lang w:eastAsia="zh-CN"/>
        </w:rPr>
        <w:t xml:space="preserve"> is applied as the repetition number</w:t>
      </w:r>
      <w:r w:rsidR="00EA5AFF">
        <w:rPr>
          <w:b/>
          <w:bCs/>
          <w:lang w:eastAsia="zh-CN"/>
        </w:rPr>
        <w:t>.</w:t>
      </w:r>
    </w:p>
    <w:p w14:paraId="6757D6E1" w14:textId="643C1BFA" w:rsidR="00114002" w:rsidRPr="003D7AE2" w:rsidRDefault="00EA5AFF" w:rsidP="00EA5AFF">
      <w:pPr>
        <w:jc w:val="both"/>
        <w:rPr>
          <w:b/>
          <w:bCs/>
          <w:lang w:eastAsia="zh-CN"/>
        </w:rPr>
      </w:pPr>
      <w:r>
        <w:rPr>
          <w:b/>
          <w:bCs/>
          <w:lang w:eastAsia="zh-CN"/>
        </w:rPr>
        <w:t>T</w:t>
      </w:r>
      <w:r w:rsidR="00777AF0">
        <w:rPr>
          <w:b/>
          <w:bCs/>
          <w:lang w:eastAsia="zh-CN"/>
        </w:rPr>
        <w:t xml:space="preserve">he </w:t>
      </w:r>
      <w:r w:rsidR="000C65F9" w:rsidRPr="00A32D01">
        <w:rPr>
          <w:rFonts w:hint="eastAsia"/>
          <w:b/>
          <w:bCs/>
          <w:lang w:eastAsia="zh-CN"/>
        </w:rPr>
        <w:t>T</w:t>
      </w:r>
      <w:r w:rsidR="000C65F9" w:rsidRPr="00A32D01">
        <w:rPr>
          <w:b/>
          <w:bCs/>
          <w:lang w:eastAsia="zh-CN"/>
        </w:rPr>
        <w:t>P</w:t>
      </w:r>
      <w:r w:rsidR="00777AF0">
        <w:rPr>
          <w:b/>
          <w:bCs/>
          <w:lang w:eastAsia="zh-CN"/>
        </w:rPr>
        <w:t xml:space="preserve"> suggestion</w:t>
      </w:r>
      <w:r w:rsidR="000C65F9" w:rsidRPr="00A32D01">
        <w:rPr>
          <w:b/>
          <w:bCs/>
          <w:lang w:eastAsia="zh-CN"/>
        </w:rPr>
        <w:t xml:space="preserve"> for</w:t>
      </w:r>
      <w:r w:rsidR="00114002" w:rsidRPr="00A32D01">
        <w:rPr>
          <w:b/>
          <w:bCs/>
          <w:lang w:eastAsia="zh-CN"/>
        </w:rPr>
        <w:t xml:space="preserve"> TS 38.2</w:t>
      </w:r>
      <w:r w:rsidR="00114002">
        <w:rPr>
          <w:b/>
          <w:bCs/>
          <w:lang w:eastAsia="zh-CN"/>
        </w:rPr>
        <w:t>14</w:t>
      </w:r>
      <w:r w:rsidR="00114002" w:rsidRPr="00A32D01">
        <w:rPr>
          <w:b/>
          <w:bCs/>
          <w:lang w:eastAsia="zh-CN"/>
        </w:rPr>
        <w:t xml:space="preserve"> section </w:t>
      </w:r>
      <w:r w:rsidR="00114002">
        <w:rPr>
          <w:b/>
          <w:bCs/>
          <w:lang w:eastAsia="zh-CN"/>
        </w:rPr>
        <w:t>5.1.2.1</w:t>
      </w:r>
      <w:r w:rsidR="00777AF0">
        <w:rPr>
          <w:b/>
          <w:bCs/>
          <w:lang w:eastAsia="zh-CN"/>
        </w:rPr>
        <w:t xml:space="preserve"> is as the following</w:t>
      </w:r>
      <w:r w:rsidR="000C65F9">
        <w:rPr>
          <w:b/>
          <w:bCs/>
          <w:lang w:eastAsia="zh-CN"/>
        </w:rPr>
        <w:t>:</w:t>
      </w:r>
    </w:p>
    <w:p w14:paraId="2FDB5F17" w14:textId="77777777" w:rsidR="00114002" w:rsidRPr="0060464F" w:rsidRDefault="00114002" w:rsidP="00114002">
      <w:pPr>
        <w:jc w:val="center"/>
        <w:rPr>
          <w:rFonts w:eastAsia="MS Mincho"/>
        </w:rPr>
      </w:pPr>
      <w:r w:rsidRPr="00473269">
        <w:rPr>
          <w:rStyle w:val="aff6"/>
          <w:color w:val="0070C0"/>
        </w:rPr>
        <w:t>&lt;</w:t>
      </w:r>
      <w:r w:rsidRPr="00473269">
        <w:rPr>
          <w:color w:val="0070C0"/>
        </w:rPr>
        <w:t>Unchanged text is omitted&gt;</w:t>
      </w:r>
    </w:p>
    <w:p w14:paraId="0DDBB7AC" w14:textId="77777777" w:rsidR="00114002" w:rsidRPr="009B6DFC" w:rsidRDefault="00114002" w:rsidP="00114002">
      <w:bookmarkStart w:id="170" w:name="_Hlk86246980"/>
      <w:r>
        <w:t xml:space="preserve">When receiving PDSCH scheduled by DCI format 4_2 in PDCCH with CRC scrambled by G-RNTI or G-CS-RNTI with NDI=1, if the UE is configured with </w:t>
      </w:r>
      <w:r w:rsidRPr="00F05CEB">
        <w:rPr>
          <w:i/>
          <w:iCs/>
        </w:rPr>
        <w:t>pdsch-AggregationFactor</w:t>
      </w:r>
      <w:r>
        <w:t xml:space="preserve"> in the </w:t>
      </w:r>
      <w:r w:rsidRPr="00F05CEB">
        <w:rPr>
          <w:i/>
          <w:iCs/>
        </w:rPr>
        <w:t>pdsch-Config-Multicast</w:t>
      </w:r>
      <w:r>
        <w:rPr>
          <w:i/>
          <w:iCs/>
        </w:rPr>
        <w:t xml:space="preserve"> </w:t>
      </w:r>
      <w:r w:rsidRPr="00A34E4A">
        <w:t>associated with</w:t>
      </w:r>
      <w:r>
        <w:rPr>
          <w:i/>
          <w:iCs/>
        </w:rPr>
        <w:t xml:space="preserve"> </w:t>
      </w:r>
      <w:r w:rsidRPr="00492A34">
        <w:t>th</w:t>
      </w:r>
      <w:r>
        <w:t>e corresponding</w:t>
      </w:r>
      <w:r w:rsidRPr="00492A34">
        <w:t xml:space="preserve"> G-RNTI</w:t>
      </w:r>
      <w:r>
        <w:t xml:space="preserve"> or</w:t>
      </w:r>
      <w:r w:rsidRPr="00265C93">
        <w:rPr>
          <w:color w:val="000000" w:themeColor="text1"/>
        </w:rPr>
        <w:t xml:space="preserve"> </w:t>
      </w:r>
      <w:del w:id="171" w:author="CMCC" w:date="2021-12-22T18:18:00Z">
        <w:r w:rsidRPr="00265C93" w:rsidDel="00C55164">
          <w:rPr>
            <w:color w:val="000000" w:themeColor="text1"/>
          </w:rPr>
          <w:delText>in the associate</w:delText>
        </w:r>
        <w:r w:rsidRPr="00912FE5" w:rsidDel="00C55164">
          <w:rPr>
            <w:color w:val="000000" w:themeColor="text1"/>
          </w:rPr>
          <w:delText xml:space="preserve">d </w:delText>
        </w:r>
        <w:r w:rsidRPr="00912FE5" w:rsidDel="00C55164">
          <w:rPr>
            <w:i/>
            <w:iCs/>
            <w:color w:val="000000" w:themeColor="text1"/>
          </w:rPr>
          <w:delText>SPS-Config-Multicast</w:delText>
        </w:r>
        <w:r w:rsidRPr="00912FE5" w:rsidDel="00C55164">
          <w:rPr>
            <w:color w:val="000000" w:themeColor="text1"/>
          </w:rPr>
          <w:delText xml:space="preserve"> activated by the DCI format 4_</w:delText>
        </w:r>
        <w:r w:rsidDel="00C55164">
          <w:rPr>
            <w:color w:val="000000" w:themeColor="text1"/>
          </w:rPr>
          <w:delText>2</w:delText>
        </w:r>
        <w:r w:rsidRPr="00912FE5" w:rsidDel="00C55164">
          <w:rPr>
            <w:color w:val="000000" w:themeColor="text1"/>
          </w:rPr>
          <w:delText xml:space="preserve"> with CRC scrambled by </w:delText>
        </w:r>
      </w:del>
      <w:r w:rsidRPr="00912FE5">
        <w:rPr>
          <w:color w:val="000000" w:themeColor="text1"/>
        </w:rPr>
        <w:t xml:space="preserve">G-CS-RNTI,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t>
      </w:r>
      <w:bookmarkEnd w:id="170"/>
      <w:r>
        <w:t xml:space="preserve">When receiving PDSCH scheduled by DCI format 4_2 for multicast reception in PDCCH with CRC scrambled by G-CS-RNTI with NDI = 0, or PDSCH without corresponding PDCCH transmission using associated </w:t>
      </w:r>
      <w:del w:id="172" w:author="CMCC" w:date="2021-12-22T18:46:00Z">
        <w:r w:rsidDel="00B240E3">
          <w:delText>[</w:delText>
        </w:r>
      </w:del>
      <w:r>
        <w:rPr>
          <w:i/>
          <w:iCs/>
        </w:rPr>
        <w:t>SPS</w:t>
      </w:r>
      <w:r w:rsidRPr="002A09DD">
        <w:rPr>
          <w:i/>
          <w:iCs/>
        </w:rPr>
        <w:t>-Config-Multicast</w:t>
      </w:r>
      <w:del w:id="173" w:author="CMCC" w:date="2021-12-22T18:46:00Z">
        <w:r w:rsidDel="00B240E3">
          <w:delText>]</w:delText>
        </w:r>
      </w:del>
      <w:r>
        <w:t xml:space="preserve"> and activated by the DCI format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MTCH,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pdsch-Config-Broadcast</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p>
    <w:p w14:paraId="4121EB72" w14:textId="0E6B29ED" w:rsidR="009744BA" w:rsidRDefault="00114002" w:rsidP="00824F09">
      <w:pPr>
        <w:jc w:val="center"/>
        <w:rPr>
          <w:color w:val="0070C0"/>
        </w:rPr>
      </w:pPr>
      <w:r w:rsidRPr="00473269">
        <w:rPr>
          <w:rStyle w:val="aff6"/>
          <w:color w:val="0070C0"/>
        </w:rPr>
        <w:t>&lt;</w:t>
      </w:r>
      <w:r w:rsidRPr="00473269">
        <w:rPr>
          <w:color w:val="0070C0"/>
        </w:rPr>
        <w:t>Unchanged text is omitted&gt;</w:t>
      </w:r>
    </w:p>
    <w:p w14:paraId="2B38D991" w14:textId="7400CB04" w:rsidR="004A0FC9" w:rsidRDefault="004A0FC9" w:rsidP="004A0FC9">
      <w:pPr>
        <w:pStyle w:val="2"/>
        <w:rPr>
          <w:rFonts w:ascii="Times New Roman" w:hAnsi="Times New Roman"/>
          <w:lang w:eastAsia="zh-CN"/>
        </w:rPr>
      </w:pPr>
      <w:r>
        <w:rPr>
          <w:rFonts w:ascii="Times New Roman" w:hAnsi="Times New Roman"/>
          <w:lang w:eastAsia="zh-CN"/>
        </w:rPr>
        <w:lastRenderedPageBreak/>
        <w:t>4.2</w:t>
      </w:r>
      <w:r w:rsidRPr="003A0121">
        <w:rPr>
          <w:rFonts w:ascii="Times New Roman" w:hAnsi="Times New Roman"/>
          <w:lang w:eastAsia="zh-CN"/>
        </w:rPr>
        <w:t xml:space="preserve"> SPS </w:t>
      </w:r>
      <w:r>
        <w:rPr>
          <w:rFonts w:ascii="Times New Roman" w:hAnsi="Times New Roman"/>
          <w:lang w:eastAsia="zh-CN"/>
        </w:rPr>
        <w:t>HARQ feedback</w:t>
      </w:r>
      <w:r w:rsidR="00305E56">
        <w:rPr>
          <w:rFonts w:ascii="Times New Roman" w:hAnsi="Times New Roman"/>
          <w:lang w:eastAsia="zh-CN"/>
        </w:rPr>
        <w:t xml:space="preserve"> option selection</w:t>
      </w:r>
    </w:p>
    <w:p w14:paraId="706095C1" w14:textId="280A545E" w:rsidR="004A0FC9" w:rsidRDefault="001F5B1A" w:rsidP="00F52714">
      <w:pPr>
        <w:jc w:val="both"/>
        <w:rPr>
          <w:lang w:eastAsia="zh-CN"/>
        </w:rPr>
      </w:pPr>
      <w:r>
        <w:rPr>
          <w:lang w:eastAsia="zh-CN"/>
        </w:rPr>
        <w:t>The HARQ-ACK feedback option for SPS is separately configured from dynamic scheduling, but the current spec doesn’t reflect it, thus we suggest the following text proposal.</w:t>
      </w:r>
    </w:p>
    <w:p w14:paraId="077F2C3F" w14:textId="043557B2" w:rsidR="00040E7E" w:rsidRPr="003D7AE2" w:rsidRDefault="00040E7E" w:rsidP="00040E7E">
      <w:pPr>
        <w:rPr>
          <w:b/>
          <w:bCs/>
          <w:lang w:eastAsia="zh-CN"/>
        </w:rPr>
      </w:pPr>
      <w:r>
        <w:rPr>
          <w:b/>
          <w:bCs/>
          <w:lang w:eastAsia="zh-CN"/>
        </w:rPr>
        <w:t xml:space="preserve">Proposal </w:t>
      </w:r>
      <w:r w:rsidR="007329E1">
        <w:rPr>
          <w:b/>
          <w:bCs/>
          <w:lang w:eastAsia="zh-CN"/>
        </w:rPr>
        <w:t>6</w:t>
      </w:r>
      <w:r>
        <w:rPr>
          <w:b/>
          <w:bCs/>
          <w:lang w:eastAsia="zh-CN"/>
        </w:rPr>
        <w:t>. T</w:t>
      </w:r>
      <w:r w:rsidR="007329E1">
        <w:rPr>
          <w:b/>
          <w:bCs/>
          <w:lang w:eastAsia="zh-CN"/>
        </w:rPr>
        <w:t>he</w:t>
      </w:r>
      <w:r>
        <w:rPr>
          <w:b/>
          <w:bCs/>
          <w:lang w:eastAsia="zh-CN"/>
        </w:rPr>
        <w:t xml:space="preserve"> </w:t>
      </w:r>
      <w:r w:rsidRPr="00A32D01">
        <w:rPr>
          <w:rFonts w:hint="eastAsia"/>
          <w:b/>
          <w:bCs/>
          <w:lang w:eastAsia="zh-CN"/>
        </w:rPr>
        <w:t>T</w:t>
      </w:r>
      <w:r w:rsidRPr="00A32D01">
        <w:rPr>
          <w:b/>
          <w:bCs/>
          <w:lang w:eastAsia="zh-CN"/>
        </w:rPr>
        <w:t>P</w:t>
      </w:r>
      <w:r w:rsidR="007329E1">
        <w:rPr>
          <w:b/>
          <w:bCs/>
          <w:lang w:eastAsia="zh-CN"/>
        </w:rPr>
        <w:t xml:space="preserve"> suggestion</w:t>
      </w:r>
      <w:r w:rsidRPr="00A32D01">
        <w:rPr>
          <w:b/>
          <w:bCs/>
          <w:lang w:eastAsia="zh-CN"/>
        </w:rPr>
        <w:t xml:space="preserve"> for TS 38.2</w:t>
      </w:r>
      <w:r>
        <w:rPr>
          <w:b/>
          <w:bCs/>
          <w:lang w:eastAsia="zh-CN"/>
        </w:rPr>
        <w:t>14</w:t>
      </w:r>
      <w:r w:rsidRPr="00A32D01">
        <w:rPr>
          <w:b/>
          <w:bCs/>
          <w:lang w:eastAsia="zh-CN"/>
        </w:rPr>
        <w:t xml:space="preserve"> section </w:t>
      </w:r>
      <w:r>
        <w:rPr>
          <w:b/>
          <w:bCs/>
          <w:lang w:eastAsia="zh-CN"/>
        </w:rPr>
        <w:t>18</w:t>
      </w:r>
      <w:r w:rsidR="007329E1">
        <w:rPr>
          <w:b/>
          <w:bCs/>
          <w:lang w:eastAsia="zh-CN"/>
        </w:rPr>
        <w:t xml:space="preserve"> is as the following</w:t>
      </w:r>
      <w:r>
        <w:rPr>
          <w:b/>
          <w:bCs/>
          <w:lang w:eastAsia="zh-CN"/>
        </w:rPr>
        <w:t>:</w:t>
      </w:r>
    </w:p>
    <w:p w14:paraId="4927A35C" w14:textId="37A99865" w:rsidR="00AF24DC" w:rsidRPr="009C3D03" w:rsidRDefault="009C3D03" w:rsidP="009C3D03">
      <w:pPr>
        <w:jc w:val="center"/>
        <w:rPr>
          <w:rFonts w:eastAsia="MS Mincho"/>
          <w:color w:val="0070C0"/>
        </w:rPr>
      </w:pPr>
      <w:r w:rsidRPr="00473269">
        <w:rPr>
          <w:rStyle w:val="aff6"/>
          <w:color w:val="0070C0"/>
        </w:rPr>
        <w:t>&lt;</w:t>
      </w:r>
      <w:r w:rsidRPr="00473269">
        <w:rPr>
          <w:color w:val="0070C0"/>
        </w:rPr>
        <w:t>Unchanged text is omitted&gt;</w:t>
      </w:r>
    </w:p>
    <w:p w14:paraId="4034233E" w14:textId="00482254" w:rsidR="004A0FC9" w:rsidRDefault="00AF24DC" w:rsidP="00963AEB">
      <w:r w:rsidRPr="00B06CC2">
        <w:t>A UE monitors PDCCH for scheduling PDSCH receptions or for activation/release of SPS PDSCH receptions for a corresponding SPS PDSCH configuration as described in clause 10.1.</w:t>
      </w:r>
      <w:r>
        <w:rPr>
          <w:rFonts w:eastAsiaTheme="minorEastAsia" w:hint="eastAsia"/>
          <w:lang w:eastAsia="zh-CN"/>
        </w:rPr>
        <w:t xml:space="preserve"> </w:t>
      </w:r>
      <w:r w:rsidRPr="00B06CC2">
        <w:t xml:space="preserve">A UE can be configured by </w:t>
      </w:r>
      <w:r w:rsidRPr="00B06CC2">
        <w:rPr>
          <w:i/>
          <w:iCs/>
        </w:rPr>
        <w:t>harq-Feedback-Option-Multicast</w:t>
      </w:r>
      <w:r w:rsidRPr="00B06CC2">
        <w:t xml:space="preserve"> for a G-RNTI or </w:t>
      </w:r>
      <w:ins w:id="174" w:author="CMCC" w:date="2022-01-06T15:13:00Z">
        <w:r w:rsidR="00633964">
          <w:t xml:space="preserve">by </w:t>
        </w:r>
        <w:r w:rsidR="00633964" w:rsidRPr="00633964">
          <w:rPr>
            <w:i/>
            <w:iCs/>
            <w:lang w:eastAsia="zh-CN"/>
          </w:rPr>
          <w:t>sps-HARQ-Feedback-Option-Multicast</w:t>
        </w:r>
      </w:ins>
      <w:ins w:id="175" w:author="CMCC" w:date="2022-01-06T15:14:00Z">
        <w:r w:rsidR="00633964">
          <w:rPr>
            <w:rFonts w:hint="eastAsia"/>
            <w:i/>
            <w:iCs/>
            <w:lang w:eastAsia="zh-CN"/>
          </w:rPr>
          <w:t xml:space="preserve"> </w:t>
        </w:r>
      </w:ins>
      <w:r w:rsidRPr="00B06CC2">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B06CC2">
        <w:rPr>
          <w:lang w:val="en-US" w:eastAsia="x-none"/>
        </w:rPr>
        <w:t>having associated HARQ-ACK information without scheduling a PDSCH reception</w:t>
      </w:r>
      <w:r w:rsidRPr="00B06CC2">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6A599681" w14:textId="4B486F5F" w:rsidR="009C3D03" w:rsidRPr="009C3D03" w:rsidRDefault="009C3D03" w:rsidP="009C3D03">
      <w:pPr>
        <w:jc w:val="center"/>
        <w:rPr>
          <w:rFonts w:eastAsia="MS Mincho"/>
          <w:color w:val="0070C0"/>
        </w:rPr>
      </w:pPr>
      <w:r w:rsidRPr="00473269">
        <w:rPr>
          <w:rStyle w:val="aff6"/>
          <w:color w:val="0070C0"/>
        </w:rPr>
        <w:t>&lt;</w:t>
      </w:r>
      <w:r w:rsidRPr="00473269">
        <w:rPr>
          <w:color w:val="0070C0"/>
        </w:rPr>
        <w:t>Unchanged text is omitted&gt;</w:t>
      </w:r>
    </w:p>
    <w:p w14:paraId="4D524377" w14:textId="088B10F3" w:rsidR="005D491B" w:rsidRPr="00C03E8C" w:rsidRDefault="009A3CB1" w:rsidP="005D491B">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DCI format</w:t>
      </w:r>
    </w:p>
    <w:p w14:paraId="67F2F7E8" w14:textId="77777777" w:rsidR="00643D77" w:rsidRPr="003A0121" w:rsidRDefault="00E255DD" w:rsidP="003A0121">
      <w:pPr>
        <w:pStyle w:val="2"/>
        <w:rPr>
          <w:rFonts w:ascii="Times New Roman" w:hAnsi="Times New Roman"/>
          <w:lang w:eastAsia="zh-CN"/>
        </w:rPr>
      </w:pPr>
      <w:r>
        <w:rPr>
          <w:rFonts w:ascii="Times New Roman" w:hAnsi="Times New Roman"/>
          <w:lang w:eastAsia="zh-CN"/>
        </w:rPr>
        <w:t>5.1</w:t>
      </w:r>
      <w:r w:rsidR="00EE72F6" w:rsidRPr="003A0121">
        <w:rPr>
          <w:rFonts w:ascii="Times New Roman" w:hAnsi="Times New Roman"/>
          <w:lang w:eastAsia="zh-CN"/>
        </w:rPr>
        <w:t xml:space="preserve"> </w:t>
      </w:r>
      <w:r w:rsidR="003A0121">
        <w:rPr>
          <w:rFonts w:ascii="Times New Roman" w:hAnsi="Times New Roman"/>
          <w:lang w:eastAsia="zh-CN"/>
        </w:rPr>
        <w:t xml:space="preserve">Misalignment of </w:t>
      </w:r>
      <w:r w:rsidR="00743926" w:rsidRPr="003A0121">
        <w:rPr>
          <w:rFonts w:ascii="Times New Roman" w:hAnsi="Times New Roman"/>
          <w:lang w:eastAsia="zh-CN"/>
        </w:rPr>
        <w:t xml:space="preserve">DCI </w:t>
      </w:r>
      <w:r w:rsidR="002E7121">
        <w:rPr>
          <w:rFonts w:ascii="Times New Roman" w:hAnsi="Times New Roman" w:hint="eastAsia"/>
          <w:lang w:eastAsia="zh-CN"/>
        </w:rPr>
        <w:t>format</w:t>
      </w:r>
      <w:r w:rsidR="002E7121">
        <w:rPr>
          <w:rFonts w:ascii="Times New Roman" w:hAnsi="Times New Roman"/>
          <w:lang w:eastAsia="zh-CN"/>
        </w:rPr>
        <w:t xml:space="preserve"> </w:t>
      </w:r>
      <w:r w:rsidR="00743926" w:rsidRPr="003A0121">
        <w:rPr>
          <w:rFonts w:ascii="Times New Roman" w:hAnsi="Times New Roman"/>
          <w:lang w:eastAsia="zh-CN"/>
        </w:rPr>
        <w:t>name and RRC parameter name</w:t>
      </w:r>
    </w:p>
    <w:p w14:paraId="6F1D6AA7" w14:textId="295CACBA" w:rsidR="005F786B" w:rsidRDefault="00D753F3" w:rsidP="00FB31B4">
      <w:pPr>
        <w:jc w:val="both"/>
        <w:rPr>
          <w:iCs/>
        </w:rPr>
      </w:pPr>
      <w:r>
        <w:rPr>
          <w:rFonts w:hint="eastAsia"/>
          <w:lang w:eastAsia="zh-CN"/>
        </w:rPr>
        <w:t>I</w:t>
      </w:r>
      <w:r>
        <w:rPr>
          <w:lang w:eastAsia="zh-CN"/>
        </w:rPr>
        <w:t xml:space="preserve">n the post RAN1#107-e email discussion, the DCI format 1_1 is changed into DCI format 4_2, but there </w:t>
      </w:r>
      <w:r w:rsidR="00F92E24">
        <w:rPr>
          <w:lang w:eastAsia="zh-CN"/>
        </w:rPr>
        <w:t>are</w:t>
      </w:r>
      <w:r>
        <w:rPr>
          <w:lang w:eastAsia="zh-CN"/>
        </w:rPr>
        <w:t xml:space="preserve"> still </w:t>
      </w:r>
      <w:r w:rsidR="00F92E24">
        <w:rPr>
          <w:lang w:eastAsia="zh-CN"/>
        </w:rPr>
        <w:t>some</w:t>
      </w:r>
      <w:r>
        <w:rPr>
          <w:lang w:eastAsia="zh-CN"/>
        </w:rPr>
        <w:t xml:space="preserve"> misalignment</w:t>
      </w:r>
      <w:r w:rsidR="00F92E24">
        <w:rPr>
          <w:lang w:eastAsia="zh-CN"/>
        </w:rPr>
        <w:t>s</w:t>
      </w:r>
      <w:r>
        <w:rPr>
          <w:lang w:eastAsia="zh-CN"/>
        </w:rPr>
        <w:t xml:space="preserve"> of format name and RRC parameter</w:t>
      </w:r>
      <w:r w:rsidR="00F92E24">
        <w:rPr>
          <w:lang w:eastAsia="zh-CN"/>
        </w:rPr>
        <w:t xml:space="preserve"> name</w:t>
      </w:r>
      <w:r>
        <w:rPr>
          <w:i/>
        </w:rPr>
        <w:t xml:space="preserve"> </w:t>
      </w:r>
      <w:r>
        <w:rPr>
          <w:iCs/>
        </w:rPr>
        <w:t>in the description of DAI, HARQ-ACK timing and priority indicator field</w:t>
      </w:r>
      <w:r w:rsidR="00C96C3D">
        <w:rPr>
          <w:iCs/>
        </w:rPr>
        <w:t>s</w:t>
      </w:r>
      <w:r>
        <w:rPr>
          <w:iCs/>
        </w:rPr>
        <w:t xml:space="preserve"> in TS 38.213 section 7.3.1.5.3.</w:t>
      </w:r>
    </w:p>
    <w:p w14:paraId="07E16651" w14:textId="3CAE262D" w:rsidR="00FE7AE7" w:rsidRPr="00FE7AE7" w:rsidRDefault="00FE7AE7" w:rsidP="00FB31B4">
      <w:pPr>
        <w:jc w:val="both"/>
        <w:rPr>
          <w:b/>
          <w:bCs/>
          <w:lang w:eastAsia="zh-CN"/>
        </w:rPr>
      </w:pPr>
      <w:r w:rsidRPr="009C126E">
        <w:rPr>
          <w:rFonts w:hint="eastAsia"/>
          <w:b/>
          <w:bCs/>
          <w:lang w:eastAsia="zh-CN"/>
        </w:rPr>
        <w:t>Proposal</w:t>
      </w:r>
      <w:r>
        <w:rPr>
          <w:b/>
          <w:bCs/>
          <w:lang w:eastAsia="zh-CN"/>
        </w:rPr>
        <w:t xml:space="preserve"> 7</w:t>
      </w:r>
      <w:r w:rsidRPr="009C126E">
        <w:rPr>
          <w:b/>
          <w:bCs/>
          <w:lang w:eastAsia="zh-CN"/>
        </w:rPr>
        <w:t xml:space="preserve">. Change the RRC parameter name </w:t>
      </w:r>
      <w:r w:rsidRPr="009C126E">
        <w:rPr>
          <w:b/>
          <w:bCs/>
          <w:i/>
          <w:iCs/>
          <w:lang w:eastAsia="zh-CN"/>
        </w:rPr>
        <w:t>priorityIndicatorDCI-1-1</w:t>
      </w:r>
      <w:r w:rsidRPr="009C126E">
        <w:rPr>
          <w:b/>
          <w:bCs/>
          <w:lang w:eastAsia="zh-CN"/>
        </w:rPr>
        <w:t xml:space="preserve"> into </w:t>
      </w:r>
      <w:r w:rsidRPr="009C126E">
        <w:rPr>
          <w:b/>
          <w:bCs/>
          <w:i/>
          <w:iCs/>
          <w:lang w:eastAsia="zh-CN"/>
        </w:rPr>
        <w:t>priorityIndicatorDCI-4-2</w:t>
      </w:r>
      <w:r>
        <w:rPr>
          <w:b/>
          <w:bCs/>
          <w:lang w:eastAsia="zh-CN"/>
        </w:rPr>
        <w:t>.</w:t>
      </w:r>
    </w:p>
    <w:p w14:paraId="56916DAC" w14:textId="6CD3A17B" w:rsidR="00D753F3" w:rsidRDefault="00756E78" w:rsidP="00756E78">
      <w:pPr>
        <w:jc w:val="both"/>
        <w:rPr>
          <w:iCs/>
          <w:lang w:eastAsia="zh-CN"/>
        </w:rPr>
      </w:pPr>
      <w:r>
        <w:rPr>
          <w:rFonts w:hint="eastAsia"/>
          <w:iCs/>
          <w:lang w:eastAsia="zh-CN"/>
        </w:rPr>
        <w:t>I</w:t>
      </w:r>
      <w:r>
        <w:rPr>
          <w:iCs/>
          <w:lang w:eastAsia="zh-CN"/>
        </w:rPr>
        <w:t xml:space="preserve">n addition, a separate </w:t>
      </w:r>
      <w:r w:rsidRPr="00756E78">
        <w:rPr>
          <w:i/>
          <w:lang w:eastAsia="zh-CN"/>
        </w:rPr>
        <w:t>pdsch-HARQ-ACK-Codebook-secondaryPUCCHgroup-r16</w:t>
      </w:r>
      <w:r>
        <w:rPr>
          <w:i/>
          <w:lang w:eastAsia="zh-CN"/>
        </w:rPr>
        <w:t xml:space="preserve"> </w:t>
      </w:r>
      <w:r>
        <w:rPr>
          <w:iCs/>
          <w:lang w:eastAsia="zh-CN"/>
        </w:rPr>
        <w:t xml:space="preserve">can be configured </w:t>
      </w:r>
      <w:r w:rsidR="004772F1">
        <w:rPr>
          <w:iCs/>
          <w:lang w:eastAsia="zh-CN"/>
        </w:rPr>
        <w:t xml:space="preserve">to secondary PUCCH group for </w:t>
      </w:r>
      <w:r>
        <w:rPr>
          <w:iCs/>
          <w:lang w:eastAsia="zh-CN"/>
        </w:rPr>
        <w:t>unicast service in Rel-16. As the discussion in our contribution [</w:t>
      </w:r>
      <w:r w:rsidR="007F0352">
        <w:rPr>
          <w:iCs/>
          <w:lang w:eastAsia="zh-CN"/>
        </w:rPr>
        <w:t>3</w:t>
      </w:r>
      <w:r>
        <w:rPr>
          <w:iCs/>
          <w:lang w:eastAsia="zh-CN"/>
        </w:rPr>
        <w:t>], multicast service can also be supported in SCell, if multicast SCell</w:t>
      </w:r>
      <w:r w:rsidR="007615ED">
        <w:rPr>
          <w:iCs/>
          <w:lang w:eastAsia="zh-CN"/>
        </w:rPr>
        <w:t>(s)</w:t>
      </w:r>
      <w:r>
        <w:rPr>
          <w:iCs/>
          <w:lang w:eastAsia="zh-CN"/>
        </w:rPr>
        <w:t xml:space="preserve"> belong to secondary PUCCH group</w:t>
      </w:r>
      <w:r w:rsidR="007615ED">
        <w:rPr>
          <w:iCs/>
          <w:lang w:eastAsia="zh-CN"/>
        </w:rPr>
        <w:t>, a separate</w:t>
      </w:r>
      <w:r>
        <w:rPr>
          <w:iCs/>
          <w:lang w:eastAsia="zh-CN"/>
        </w:rPr>
        <w:t xml:space="preserve"> </w:t>
      </w:r>
      <w:r w:rsidR="007615ED" w:rsidRPr="00756E78">
        <w:rPr>
          <w:i/>
          <w:lang w:eastAsia="zh-CN"/>
        </w:rPr>
        <w:t>pdsch-HARQ-ACK-Codebook-secondaryPUCCHgroup-</w:t>
      </w:r>
      <w:r w:rsidR="007615ED">
        <w:rPr>
          <w:i/>
          <w:lang w:eastAsia="zh-CN"/>
        </w:rPr>
        <w:t xml:space="preserve">multicast </w:t>
      </w:r>
      <w:r w:rsidR="007615ED" w:rsidRPr="007615ED">
        <w:rPr>
          <w:iCs/>
          <w:lang w:eastAsia="zh-CN"/>
        </w:rPr>
        <w:t>can</w:t>
      </w:r>
      <w:r w:rsidR="008D3B85">
        <w:rPr>
          <w:iCs/>
          <w:lang w:eastAsia="zh-CN"/>
        </w:rPr>
        <w:t xml:space="preserve"> also</w:t>
      </w:r>
      <w:r w:rsidR="00DA74BF">
        <w:rPr>
          <w:iCs/>
          <w:lang w:eastAsia="zh-CN"/>
        </w:rPr>
        <w:t xml:space="preserve"> be configured as unicast.</w:t>
      </w:r>
    </w:p>
    <w:p w14:paraId="48E6497A" w14:textId="6A7AD1E2" w:rsidR="003324A4" w:rsidRDefault="007A2A24" w:rsidP="00E87218">
      <w:pPr>
        <w:jc w:val="both"/>
        <w:rPr>
          <w:b/>
          <w:bCs/>
          <w:lang w:eastAsia="zh-CN"/>
        </w:rPr>
      </w:pPr>
      <w:r>
        <w:rPr>
          <w:b/>
          <w:bCs/>
          <w:lang w:eastAsia="zh-CN"/>
        </w:rPr>
        <w:t xml:space="preserve">Proposal </w:t>
      </w:r>
      <w:r w:rsidR="00FE7AE7">
        <w:rPr>
          <w:b/>
          <w:bCs/>
          <w:lang w:eastAsia="zh-CN"/>
        </w:rPr>
        <w:t>8</w:t>
      </w:r>
      <w:r w:rsidR="00E713A6">
        <w:rPr>
          <w:b/>
          <w:bCs/>
          <w:lang w:eastAsia="zh-CN"/>
        </w:rPr>
        <w:t xml:space="preserve">. </w:t>
      </w:r>
      <w:r w:rsidR="003324A4">
        <w:rPr>
          <w:b/>
          <w:bCs/>
          <w:lang w:eastAsia="zh-CN"/>
        </w:rPr>
        <w:t xml:space="preserve">If multicast reception on SCell is supported, </w:t>
      </w:r>
      <w:r w:rsidR="003324A4" w:rsidRPr="003324A4">
        <w:rPr>
          <w:b/>
          <w:bCs/>
          <w:lang w:eastAsia="zh-CN"/>
        </w:rPr>
        <w:t xml:space="preserve">a separate </w:t>
      </w:r>
      <w:r w:rsidR="003324A4" w:rsidRPr="003324A4">
        <w:rPr>
          <w:b/>
          <w:bCs/>
          <w:i/>
          <w:iCs/>
          <w:lang w:eastAsia="zh-CN"/>
        </w:rPr>
        <w:t>pdsch-HARQ-ACK-Codebook-secondaryPUCCHgroup-multicast</w:t>
      </w:r>
      <w:r w:rsidR="003324A4" w:rsidRPr="003324A4">
        <w:rPr>
          <w:b/>
          <w:bCs/>
          <w:lang w:eastAsia="zh-CN"/>
        </w:rPr>
        <w:t xml:space="preserve"> can also be configured</w:t>
      </w:r>
      <w:r w:rsidR="00E87218">
        <w:rPr>
          <w:b/>
          <w:bCs/>
          <w:lang w:eastAsia="zh-CN"/>
        </w:rPr>
        <w:t xml:space="preserve"> for secondary PUCCH group</w:t>
      </w:r>
      <w:r w:rsidR="003324A4">
        <w:rPr>
          <w:b/>
          <w:bCs/>
          <w:lang w:eastAsia="zh-CN"/>
        </w:rPr>
        <w:t>.</w:t>
      </w:r>
    </w:p>
    <w:p w14:paraId="5BAE80A7" w14:textId="41D2DF17" w:rsidR="005F786B" w:rsidRPr="00041B2A" w:rsidRDefault="00AF2C0D" w:rsidP="005F786B">
      <w:pPr>
        <w:rPr>
          <w:b/>
          <w:bCs/>
          <w:lang w:eastAsia="zh-CN"/>
        </w:rPr>
      </w:pPr>
      <w:r>
        <w:rPr>
          <w:b/>
          <w:bCs/>
          <w:lang w:eastAsia="zh-CN"/>
        </w:rPr>
        <w:t xml:space="preserve">Proposal 9. </w:t>
      </w:r>
      <w:r w:rsidR="00E713A6">
        <w:rPr>
          <w:b/>
          <w:bCs/>
          <w:lang w:eastAsia="zh-CN"/>
        </w:rPr>
        <w:t>T</w:t>
      </w:r>
      <w:r w:rsidR="004C05FE">
        <w:rPr>
          <w:b/>
          <w:bCs/>
          <w:lang w:eastAsia="zh-CN"/>
        </w:rPr>
        <w:t>he</w:t>
      </w:r>
      <w:r w:rsidR="00E713A6">
        <w:rPr>
          <w:b/>
          <w:bCs/>
          <w:lang w:eastAsia="zh-CN"/>
        </w:rPr>
        <w:t xml:space="preserve"> </w:t>
      </w:r>
      <w:r w:rsidR="00E713A6" w:rsidRPr="00A32D01">
        <w:rPr>
          <w:rFonts w:hint="eastAsia"/>
          <w:b/>
          <w:bCs/>
          <w:lang w:eastAsia="zh-CN"/>
        </w:rPr>
        <w:t>T</w:t>
      </w:r>
      <w:r w:rsidR="00E713A6" w:rsidRPr="00A32D01">
        <w:rPr>
          <w:b/>
          <w:bCs/>
          <w:lang w:eastAsia="zh-CN"/>
        </w:rPr>
        <w:t>P</w:t>
      </w:r>
      <w:r w:rsidR="004C05FE">
        <w:rPr>
          <w:b/>
          <w:bCs/>
          <w:lang w:eastAsia="zh-CN"/>
        </w:rPr>
        <w:t xml:space="preserve"> suggestion</w:t>
      </w:r>
      <w:r w:rsidR="00E713A6" w:rsidRPr="00041B2A">
        <w:rPr>
          <w:rFonts w:hint="eastAsia"/>
          <w:b/>
          <w:bCs/>
          <w:lang w:eastAsia="zh-CN"/>
        </w:rPr>
        <w:t xml:space="preserve"> </w:t>
      </w:r>
      <w:r w:rsidR="00E713A6">
        <w:rPr>
          <w:b/>
          <w:bCs/>
          <w:lang w:eastAsia="zh-CN"/>
        </w:rPr>
        <w:t>f</w:t>
      </w:r>
      <w:r w:rsidR="005F786B" w:rsidRPr="00041B2A">
        <w:rPr>
          <w:rFonts w:hint="eastAsia"/>
          <w:b/>
          <w:bCs/>
          <w:lang w:eastAsia="zh-CN"/>
        </w:rPr>
        <w:t>or</w:t>
      </w:r>
      <w:r w:rsidR="005F786B" w:rsidRPr="00041B2A">
        <w:rPr>
          <w:b/>
          <w:bCs/>
          <w:lang w:eastAsia="zh-CN"/>
        </w:rPr>
        <w:t xml:space="preserve"> TS 38.213 section 7.3.1.5.3</w:t>
      </w:r>
      <w:r w:rsidR="004C05FE">
        <w:rPr>
          <w:b/>
          <w:bCs/>
          <w:lang w:eastAsia="zh-CN"/>
        </w:rPr>
        <w:t xml:space="preserve"> is as the following</w:t>
      </w:r>
      <w:r w:rsidR="00FF1205">
        <w:rPr>
          <w:b/>
          <w:bCs/>
          <w:lang w:eastAsia="zh-CN"/>
        </w:rPr>
        <w:t>:</w:t>
      </w:r>
    </w:p>
    <w:p w14:paraId="508A665A" w14:textId="77777777" w:rsidR="00835257" w:rsidRPr="00835257" w:rsidRDefault="00835257" w:rsidP="00D96729">
      <w:pPr>
        <w:rPr>
          <w:lang w:eastAsia="zh-CN"/>
        </w:rPr>
      </w:pPr>
      <w:r w:rsidRPr="00835257">
        <w:rPr>
          <w:rFonts w:hint="eastAsia"/>
          <w:lang w:eastAsia="zh-CN"/>
        </w:rPr>
        <w:t>7.3.1.</w:t>
      </w:r>
      <w:r w:rsidRPr="00835257">
        <w:rPr>
          <w:lang w:eastAsia="zh-CN"/>
        </w:rPr>
        <w:t>5</w:t>
      </w:r>
      <w:r w:rsidRPr="00835257">
        <w:rPr>
          <w:rFonts w:hint="eastAsia"/>
          <w:lang w:eastAsia="zh-CN"/>
        </w:rPr>
        <w:t>.</w:t>
      </w:r>
      <w:r w:rsidRPr="00835257">
        <w:rPr>
          <w:lang w:eastAsia="zh-CN"/>
        </w:rPr>
        <w:t>3</w:t>
      </w:r>
      <w:r w:rsidRPr="00835257">
        <w:rPr>
          <w:rFonts w:hint="eastAsia"/>
          <w:lang w:eastAsia="zh-CN"/>
        </w:rPr>
        <w:tab/>
        <w:t>Format 4_</w:t>
      </w:r>
      <w:r w:rsidRPr="00835257">
        <w:rPr>
          <w:lang w:eastAsia="zh-CN"/>
        </w:rPr>
        <w:t>2</w:t>
      </w:r>
    </w:p>
    <w:p w14:paraId="688562CF" w14:textId="77777777" w:rsidR="00C97E32" w:rsidRPr="00D2623D" w:rsidRDefault="00C97E32" w:rsidP="00C97E32">
      <w:pPr>
        <w:jc w:val="center"/>
        <w:rPr>
          <w:rFonts w:eastAsia="MS Mincho"/>
        </w:rPr>
      </w:pPr>
      <w:r w:rsidRPr="00473269">
        <w:rPr>
          <w:rStyle w:val="aff6"/>
          <w:color w:val="0070C0"/>
        </w:rPr>
        <w:t>&lt;</w:t>
      </w:r>
      <w:r w:rsidRPr="00473269">
        <w:rPr>
          <w:color w:val="0070C0"/>
        </w:rPr>
        <w:t>Unchanged text is omitted&gt;</w:t>
      </w:r>
    </w:p>
    <w:p w14:paraId="602C906A" w14:textId="77777777" w:rsidR="00C03E8C" w:rsidRDefault="00C03E8C" w:rsidP="00C03E8C">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28AD1DF5" w14:textId="77777777" w:rsidR="00C03E8C" w:rsidRDefault="00C03E8C" w:rsidP="00C03E8C">
      <w:pPr>
        <w:pStyle w:val="B2"/>
        <w:rPr>
          <w:lang w:eastAsia="zh-CN"/>
        </w:rPr>
      </w:pPr>
      <w:r>
        <w:rPr>
          <w:lang w:eastAsia="zh-CN"/>
        </w:rPr>
        <w:t>-</w:t>
      </w:r>
      <w:r>
        <w:rPr>
          <w:lang w:eastAsia="zh-CN"/>
        </w:rPr>
        <w:tab/>
        <w:t xml:space="preserve">4 bits if more than one serving cell are configured in the DL for multicast and the higher layer parameter </w:t>
      </w:r>
      <w:r>
        <w:rPr>
          <w:i/>
          <w:lang w:eastAsia="zh-CN"/>
        </w:rPr>
        <w:t>pdsch-HARQ-ACK-Codebook</w:t>
      </w:r>
      <w:r w:rsidRPr="00986656">
        <w:rPr>
          <w:i/>
          <w:lang w:eastAsia="zh-CN"/>
        </w:rPr>
        <w:t>-Multicast</w:t>
      </w:r>
      <w:r>
        <w:rPr>
          <w:i/>
          <w:lang w:eastAsia="zh-CN"/>
        </w:rPr>
        <w:t>=dynamic</w:t>
      </w:r>
      <w:r>
        <w:rPr>
          <w:lang w:eastAsia="zh-CN"/>
        </w:rPr>
        <w:t>, where the 2 MSB bits are the counter DAI and the 2 LSB bits are the total DAI;</w:t>
      </w:r>
    </w:p>
    <w:p w14:paraId="1463059E" w14:textId="77777777" w:rsidR="00C03E8C" w:rsidRDefault="00C03E8C" w:rsidP="00C03E8C">
      <w:pPr>
        <w:pStyle w:val="B2"/>
        <w:rPr>
          <w:lang w:eastAsia="zh-CN"/>
        </w:rPr>
      </w:pPr>
      <w:r>
        <w:rPr>
          <w:lang w:eastAsia="zh-CN"/>
        </w:rPr>
        <w:t>-</w:t>
      </w:r>
      <w:r>
        <w:rPr>
          <w:lang w:eastAsia="zh-CN"/>
        </w:rPr>
        <w:tab/>
        <w:t xml:space="preserve">2 bits if only one serving cell is configured in the DL for multicast and the higher layer parameter </w:t>
      </w:r>
      <w:r>
        <w:rPr>
          <w:i/>
          <w:lang w:eastAsia="zh-CN"/>
        </w:rPr>
        <w:t>pdsch-HARQ-ACK-Codebook</w:t>
      </w:r>
      <w:r w:rsidRPr="00986656">
        <w:rPr>
          <w:i/>
          <w:lang w:eastAsia="zh-CN"/>
        </w:rPr>
        <w:t>-Multicast</w:t>
      </w:r>
      <w:r>
        <w:rPr>
          <w:i/>
          <w:lang w:eastAsia="zh-CN"/>
        </w:rPr>
        <w:t>=dynamic</w:t>
      </w:r>
      <w:r>
        <w:rPr>
          <w:lang w:eastAsia="zh-CN"/>
        </w:rPr>
        <w:t>, where the 2 bits are the counter DAI;</w:t>
      </w:r>
    </w:p>
    <w:p w14:paraId="35DB280F" w14:textId="77777777" w:rsidR="00C03E8C" w:rsidRDefault="00C03E8C" w:rsidP="00C03E8C">
      <w:pPr>
        <w:pStyle w:val="B2"/>
        <w:rPr>
          <w:lang w:eastAsia="zh-CN"/>
        </w:rPr>
      </w:pPr>
      <w:r>
        <w:rPr>
          <w:lang w:eastAsia="zh-CN"/>
        </w:rPr>
        <w:t>-</w:t>
      </w:r>
      <w:r>
        <w:rPr>
          <w:lang w:eastAsia="zh-CN"/>
        </w:rPr>
        <w:tab/>
        <w:t xml:space="preserve">0 bits otherwise. </w:t>
      </w:r>
    </w:p>
    <w:p w14:paraId="339CA0FD" w14:textId="77777777" w:rsidR="00C03E8C" w:rsidRDefault="00C03E8C" w:rsidP="00C03E8C">
      <w:pPr>
        <w:pStyle w:val="B1"/>
      </w:pPr>
      <w:r>
        <w:tab/>
        <w:t>If the UE is configured with a PUCCH-SCell, the number of serving cells is determined within a PUCCH group.</w:t>
      </w:r>
    </w:p>
    <w:p w14:paraId="1AD8E613" w14:textId="77777777" w:rsidR="00C03E8C" w:rsidRDefault="00C03E8C" w:rsidP="00C03E8C">
      <w:pPr>
        <w:pStyle w:val="B1"/>
        <w:rPr>
          <w:lang w:eastAsia="zh-CN"/>
        </w:rPr>
      </w:pPr>
      <w:r>
        <w:tab/>
        <w:t xml:space="preserve">If the UE is configured with a PUCCH-SCell, </w:t>
      </w:r>
      <w:r>
        <w:rPr>
          <w:i/>
        </w:rPr>
        <w:t>pdsch-HARQ-ACK-Codebook</w:t>
      </w:r>
      <w:ins w:id="176" w:author="CMCC" w:date="2021-12-22T10:40:00Z">
        <w:r w:rsidR="00C86BC6">
          <w:rPr>
            <w:i/>
          </w:rPr>
          <w:t>-Multicast</w:t>
        </w:r>
      </w:ins>
      <w:r>
        <w:t xml:space="preserve"> is replaced by </w:t>
      </w:r>
      <w:bookmarkStart w:id="177" w:name="_Hlk91162227"/>
      <w:r>
        <w:rPr>
          <w:i/>
        </w:rPr>
        <w:t>pdsch-HARQ-ACK-Codebook-secondaryPUCCHgroup-</w:t>
      </w:r>
      <w:ins w:id="178" w:author="CMCC" w:date="2021-12-22T10:40:00Z">
        <w:r w:rsidR="00C86BC6">
          <w:rPr>
            <w:i/>
          </w:rPr>
          <w:t>Multicast</w:t>
        </w:r>
      </w:ins>
      <w:bookmarkEnd w:id="177"/>
      <w:del w:id="179" w:author="CMCC" w:date="2021-12-22T10:40:00Z">
        <w:r w:rsidDel="00C86BC6">
          <w:rPr>
            <w:i/>
          </w:rPr>
          <w:delText>r16</w:delText>
        </w:r>
      </w:del>
      <w:r>
        <w:t xml:space="preserve"> if present for the secondary PUCCH group.</w:t>
      </w:r>
    </w:p>
    <w:p w14:paraId="0DFF2A6B" w14:textId="77777777" w:rsidR="00C03E8C" w:rsidRDefault="00C03E8C" w:rsidP="00C03E8C">
      <w:pPr>
        <w:pStyle w:val="B1"/>
        <w:rPr>
          <w:lang w:eastAsia="zh-CN"/>
        </w:rPr>
      </w:pPr>
      <w:r>
        <w:lastRenderedPageBreak/>
        <w:tab/>
        <w:t>I</w:t>
      </w:r>
      <w:r>
        <w:rPr>
          <w:lang w:eastAsia="zh-CN"/>
        </w:rPr>
        <w:t xml:space="preserve">f higher layer parameter </w:t>
      </w:r>
      <w:r>
        <w:rPr>
          <w:i/>
        </w:rPr>
        <w:t>priorityIndicatorDCI-</w:t>
      </w:r>
      <w:del w:id="180" w:author="CMCC" w:date="2021-12-22T10:41:00Z">
        <w:r w:rsidDel="00C86BC6">
          <w:rPr>
            <w:i/>
          </w:rPr>
          <w:delText>1</w:delText>
        </w:r>
      </w:del>
      <w:ins w:id="181" w:author="CMCC" w:date="2021-12-22T10:41:00Z">
        <w:r w:rsidR="00C86BC6">
          <w:rPr>
            <w:i/>
          </w:rPr>
          <w:t>4</w:t>
        </w:r>
      </w:ins>
      <w:r>
        <w:rPr>
          <w:i/>
        </w:rPr>
        <w:t>-</w:t>
      </w:r>
      <w:del w:id="182" w:author="CMCC" w:date="2021-12-22T10:41:00Z">
        <w:r w:rsidDel="00C86BC6">
          <w:rPr>
            <w:i/>
          </w:rPr>
          <w:delText>1</w:delText>
        </w:r>
        <w:r w:rsidDel="00C86BC6">
          <w:rPr>
            <w:lang w:eastAsia="zh-CN"/>
          </w:rPr>
          <w:delText xml:space="preserve"> </w:delText>
        </w:r>
      </w:del>
      <w:ins w:id="183" w:author="CMCC" w:date="2021-12-22T10:41:00Z">
        <w:r w:rsidR="00C86BC6">
          <w:rPr>
            <w:i/>
          </w:rPr>
          <w:t>2</w:t>
        </w:r>
        <w:r w:rsidR="00C86BC6">
          <w:rPr>
            <w:lang w:eastAsia="zh-CN"/>
          </w:rPr>
          <w:t xml:space="preserve"> </w:t>
        </w:r>
      </w:ins>
      <w:r>
        <w:rPr>
          <w:lang w:eastAsia="zh-CN"/>
        </w:rPr>
        <w:t>is configured</w:t>
      </w:r>
      <w:r w:rsidRPr="00CB38F9">
        <w:rPr>
          <w:lang w:eastAsia="zh-CN"/>
        </w:rPr>
        <w:t xml:space="preserve"> in </w:t>
      </w:r>
      <w:r w:rsidRPr="00CB38F9">
        <w:rPr>
          <w:i/>
          <w:lang w:eastAsia="zh-CN"/>
        </w:rPr>
        <w:t>PDSCH-Config-Multicast</w:t>
      </w:r>
      <w:r>
        <w:t>,</w:t>
      </w:r>
      <w:r>
        <w:rPr>
          <w:rFonts w:eastAsia="等线"/>
          <w:lang w:eastAsia="zh-CN"/>
        </w:rPr>
        <w:t xml:space="preserve"> if the bit width of the </w:t>
      </w:r>
      <w:r>
        <w:rPr>
          <w:lang w:eastAsia="zh-CN"/>
        </w:rPr>
        <w:t xml:space="preserve">Downlink assignment index in DCI format </w:t>
      </w:r>
      <w:del w:id="184" w:author="CMCC" w:date="2021-12-22T10:41:00Z">
        <w:r w:rsidDel="00C86BC6">
          <w:rPr>
            <w:lang w:eastAsia="zh-CN"/>
          </w:rPr>
          <w:delText>1</w:delText>
        </w:r>
      </w:del>
      <w:ins w:id="185" w:author="CMCC" w:date="2021-12-22T10:41:00Z">
        <w:r w:rsidR="00C86BC6">
          <w:rPr>
            <w:lang w:eastAsia="zh-CN"/>
          </w:rPr>
          <w:t>4</w:t>
        </w:r>
      </w:ins>
      <w:r>
        <w:rPr>
          <w:lang w:eastAsia="zh-CN"/>
        </w:rPr>
        <w:t>_</w:t>
      </w:r>
      <w:del w:id="186" w:author="CMCC" w:date="2021-12-22T10:41:00Z">
        <w:r w:rsidDel="00C86BC6">
          <w:rPr>
            <w:lang w:eastAsia="zh-CN"/>
          </w:rPr>
          <w:delText xml:space="preserve">1 </w:delText>
        </w:r>
      </w:del>
      <w:ins w:id="187" w:author="CMCC" w:date="2021-12-22T10:41:00Z">
        <w:r w:rsidR="00C86BC6">
          <w:rPr>
            <w:lang w:eastAsia="zh-CN"/>
          </w:rPr>
          <w:t xml:space="preserve">2 </w:t>
        </w:r>
      </w:ins>
      <w:r>
        <w:t>for</w:t>
      </w:r>
      <w:r>
        <w:rPr>
          <w:rFonts w:eastAsia="等线"/>
          <w:lang w:eastAsia="zh-CN"/>
        </w:rPr>
        <w:t xml:space="preserve"> one HARQ-ACK codebook is not equal to that of the </w:t>
      </w:r>
      <w:r>
        <w:rPr>
          <w:lang w:eastAsia="zh-CN"/>
        </w:rPr>
        <w:t xml:space="preserve">Downlink assignment index in DCI format </w:t>
      </w:r>
      <w:del w:id="188" w:author="CMCC" w:date="2021-12-22T10:41:00Z">
        <w:r w:rsidDel="00C86BC6">
          <w:rPr>
            <w:lang w:eastAsia="zh-CN"/>
          </w:rPr>
          <w:delText>1</w:delText>
        </w:r>
      </w:del>
      <w:ins w:id="189" w:author="CMCC" w:date="2021-12-22T10:41:00Z">
        <w:r w:rsidR="00C86BC6">
          <w:rPr>
            <w:lang w:eastAsia="zh-CN"/>
          </w:rPr>
          <w:t>4</w:t>
        </w:r>
      </w:ins>
      <w:r>
        <w:rPr>
          <w:lang w:eastAsia="zh-CN"/>
        </w:rPr>
        <w:t>_</w:t>
      </w:r>
      <w:del w:id="190" w:author="CMCC" w:date="2021-12-22T10:41:00Z">
        <w:r w:rsidDel="00C86BC6">
          <w:rPr>
            <w:lang w:eastAsia="zh-CN"/>
          </w:rPr>
          <w:delText xml:space="preserve">1 </w:delText>
        </w:r>
      </w:del>
      <w:ins w:id="191" w:author="CMCC" w:date="2021-12-22T10:41:00Z">
        <w:r w:rsidR="00C86BC6">
          <w:rPr>
            <w:lang w:eastAsia="zh-CN"/>
          </w:rPr>
          <w:t xml:space="preserve">2 </w:t>
        </w:r>
      </w:ins>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del w:id="192" w:author="CMCC" w:date="2021-12-22T10:41:00Z">
        <w:r w:rsidDel="00C86BC6">
          <w:rPr>
            <w:lang w:eastAsia="zh-CN"/>
          </w:rPr>
          <w:delText>1</w:delText>
        </w:r>
      </w:del>
      <w:ins w:id="193" w:author="CMCC" w:date="2021-12-22T10:41:00Z">
        <w:r w:rsidR="00C86BC6">
          <w:rPr>
            <w:lang w:eastAsia="zh-CN"/>
          </w:rPr>
          <w:t>4</w:t>
        </w:r>
      </w:ins>
      <w:r>
        <w:rPr>
          <w:lang w:eastAsia="zh-CN"/>
        </w:rPr>
        <w:t>_</w:t>
      </w:r>
      <w:del w:id="194" w:author="CMCC" w:date="2021-12-22T10:41:00Z">
        <w:r w:rsidDel="00C86BC6">
          <w:rPr>
            <w:lang w:eastAsia="zh-CN"/>
          </w:rPr>
          <w:delText>1</w:delText>
        </w:r>
        <w:r w:rsidDel="00C86BC6">
          <w:rPr>
            <w:rFonts w:eastAsia="等线"/>
            <w:lang w:eastAsia="zh-CN"/>
          </w:rPr>
          <w:delText xml:space="preserve"> </w:delText>
        </w:r>
      </w:del>
      <w:ins w:id="195" w:author="CMCC" w:date="2021-12-22T10:41:00Z">
        <w:r w:rsidR="00C86BC6">
          <w:rPr>
            <w:lang w:eastAsia="zh-CN"/>
          </w:rPr>
          <w:t>2</w:t>
        </w:r>
        <w:r w:rsidR="00C86BC6">
          <w:rPr>
            <w:rFonts w:eastAsia="等线"/>
            <w:lang w:eastAsia="zh-CN"/>
          </w:rPr>
          <w:t xml:space="preserve"> </w:t>
        </w:r>
      </w:ins>
      <w:r>
        <w:rPr>
          <w:rFonts w:eastAsia="等线"/>
          <w:lang w:eastAsia="zh-CN"/>
        </w:rPr>
        <w:t>for the two HARQ-ACK codebooks are the same.</w:t>
      </w:r>
    </w:p>
    <w:p w14:paraId="110AF13D" w14:textId="77777777" w:rsidR="00C03E8C" w:rsidRDefault="00C03E8C" w:rsidP="00C03E8C">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6BD564A2" w14:textId="77777777" w:rsidR="00C03E8C" w:rsidRDefault="00C03E8C" w:rsidP="00C03E8C">
      <w:pPr>
        <w:pStyle w:val="B1"/>
        <w:rPr>
          <w:i/>
        </w:rPr>
      </w:pPr>
      <w:r>
        <w:t>-</w:t>
      </w:r>
      <w:r>
        <w:tab/>
      </w:r>
      <w:r>
        <w:rPr>
          <w:lang w:eastAsia="zh-CN"/>
        </w:rPr>
        <w:t>PDSCH-to-HARQ_feedback timing indicator</w:t>
      </w:r>
      <w:r>
        <w:t xml:space="preserve"> – </w:t>
      </w:r>
      <w:r>
        <w:rPr>
          <w:lang w:eastAsia="zh-CN"/>
        </w:rPr>
        <w:t>0, 1, 2, or 3</w:t>
      </w:r>
      <w:r>
        <w:t xml:space="preserve"> bit</w:t>
      </w:r>
      <w:r>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 xml:space="preserve">dl-DataToUL-ACK </w:t>
      </w:r>
      <w:r w:rsidRPr="00027964">
        <w:t>in</w:t>
      </w:r>
      <w:r>
        <w:rPr>
          <w:i/>
        </w:rPr>
        <w:t xml:space="preserve"> PUCCH-Config-Multicast1 </w:t>
      </w:r>
      <w:r w:rsidRPr="0090021E">
        <w:t>if configured or</w:t>
      </w:r>
      <w:r>
        <w:rPr>
          <w:i/>
        </w:rPr>
        <w:t xml:space="preserve"> </w:t>
      </w:r>
      <w:r w:rsidRPr="00090218">
        <w:rPr>
          <w:i/>
        </w:rPr>
        <w:t>PUCCH-Config-Multicast</w:t>
      </w:r>
      <w:r>
        <w:rPr>
          <w:i/>
        </w:rPr>
        <w:t xml:space="preserve">2 </w:t>
      </w:r>
      <w:r w:rsidRPr="0090021E">
        <w:t>if configured</w:t>
      </w:r>
      <w:r>
        <w:t>; o</w:t>
      </w:r>
      <w:r w:rsidRPr="0090021E">
        <w:t>therwise,</w:t>
      </w:r>
      <w:r w:rsidRPr="00F1256E">
        <w:rPr>
          <w:i/>
        </w:rPr>
        <w:t xml:space="preserve"> I</w:t>
      </w:r>
      <w:r w:rsidRPr="00F1256E">
        <w:t xml:space="preserve"> is the number of entries in the higher layer parameter </w:t>
      </w:r>
      <w:r w:rsidRPr="00F1256E">
        <w:rPr>
          <w:i/>
        </w:rPr>
        <w:t xml:space="preserve">dl-DataToUL-ACK </w:t>
      </w:r>
      <w:r w:rsidRPr="00F1256E">
        <w:t>in</w:t>
      </w:r>
      <w:r w:rsidRPr="00F1256E">
        <w:rPr>
          <w:i/>
        </w:rPr>
        <w:t xml:space="preserve"> PUCCH-Config</w:t>
      </w:r>
      <w:r>
        <w:rPr>
          <w:i/>
        </w:rPr>
        <w:t>.</w:t>
      </w:r>
    </w:p>
    <w:p w14:paraId="748292E2" w14:textId="77777777" w:rsidR="00C03E8C" w:rsidRDefault="00C03E8C" w:rsidP="00C03E8C">
      <w:pPr>
        <w:pStyle w:val="B1"/>
        <w:rPr>
          <w:ins w:id="196" w:author="CMCC" w:date="2021-12-22T10:49:00Z"/>
          <w:rFonts w:eastAsia="等线"/>
          <w:lang w:eastAsia="zh-CN"/>
        </w:rPr>
      </w:pPr>
      <w:r>
        <w:tab/>
      </w:r>
      <w:r>
        <w:rPr>
          <w:lang w:eastAsia="zh-CN"/>
        </w:rPr>
        <w:t xml:space="preserve">If higher layer parameter </w:t>
      </w:r>
      <w:r>
        <w:rPr>
          <w:i/>
        </w:rPr>
        <w:t>priorityIndicatorDCI-</w:t>
      </w:r>
      <w:del w:id="197" w:author="CMCC" w:date="2021-12-22T10:42:00Z">
        <w:r w:rsidDel="00C86BC6">
          <w:rPr>
            <w:i/>
          </w:rPr>
          <w:delText>1</w:delText>
        </w:r>
      </w:del>
      <w:ins w:id="198" w:author="CMCC" w:date="2021-12-22T10:42:00Z">
        <w:r w:rsidR="00C86BC6">
          <w:rPr>
            <w:i/>
          </w:rPr>
          <w:t>4</w:t>
        </w:r>
      </w:ins>
      <w:r>
        <w:rPr>
          <w:i/>
        </w:rPr>
        <w:t>-</w:t>
      </w:r>
      <w:del w:id="199" w:author="CMCC" w:date="2021-12-22T10:42:00Z">
        <w:r w:rsidDel="00C86BC6">
          <w:rPr>
            <w:i/>
          </w:rPr>
          <w:delText>1</w:delText>
        </w:r>
        <w:r w:rsidDel="00C86BC6">
          <w:rPr>
            <w:lang w:eastAsia="zh-CN"/>
          </w:rPr>
          <w:delText xml:space="preserve"> </w:delText>
        </w:r>
      </w:del>
      <w:ins w:id="200" w:author="CMCC" w:date="2021-12-22T10:42:00Z">
        <w:r w:rsidR="00C86BC6">
          <w:rPr>
            <w:i/>
          </w:rPr>
          <w:t>2</w:t>
        </w:r>
        <w:r w:rsidR="00C86BC6">
          <w:rPr>
            <w:lang w:eastAsia="zh-CN"/>
          </w:rPr>
          <w:t xml:space="preserve"> </w:t>
        </w:r>
      </w:ins>
      <w:r>
        <w:rPr>
          <w:lang w:eastAsia="zh-CN"/>
        </w:rPr>
        <w:t>is configured</w:t>
      </w:r>
      <w:r w:rsidRPr="009F589F">
        <w:rPr>
          <w:lang w:eastAsia="zh-CN"/>
        </w:rPr>
        <w:t xml:space="preserve"> in </w:t>
      </w:r>
      <w:r w:rsidRPr="009F589F">
        <w:rPr>
          <w:i/>
          <w:lang w:eastAsia="zh-CN"/>
        </w:rPr>
        <w:t>PDSCH-Config-Multicast</w:t>
      </w:r>
      <w:r>
        <w:t>,</w:t>
      </w:r>
      <w:r>
        <w:rPr>
          <w:rFonts w:eastAsia="等线"/>
          <w:lang w:eastAsia="zh-CN"/>
        </w:rPr>
        <w:t xml:space="preserve"> if the bit width of the </w:t>
      </w:r>
      <w:r>
        <w:rPr>
          <w:lang w:eastAsia="zh-CN"/>
        </w:rPr>
        <w:t xml:space="preserve">PDSCH-to-HARQ_feedback timing indicator in DCI format </w:t>
      </w:r>
      <w:del w:id="201" w:author="CMCC" w:date="2021-12-22T10:42:00Z">
        <w:r w:rsidDel="00C86BC6">
          <w:rPr>
            <w:lang w:eastAsia="zh-CN"/>
          </w:rPr>
          <w:delText>1</w:delText>
        </w:r>
      </w:del>
      <w:ins w:id="202" w:author="CMCC" w:date="2021-12-22T10:42:00Z">
        <w:r w:rsidR="00C86BC6">
          <w:rPr>
            <w:lang w:eastAsia="zh-CN"/>
          </w:rPr>
          <w:t>4</w:t>
        </w:r>
      </w:ins>
      <w:r>
        <w:rPr>
          <w:lang w:eastAsia="zh-CN"/>
        </w:rPr>
        <w:t>_</w:t>
      </w:r>
      <w:del w:id="203" w:author="CMCC" w:date="2021-12-22T10:42:00Z">
        <w:r w:rsidDel="00C86BC6">
          <w:rPr>
            <w:lang w:eastAsia="zh-CN"/>
          </w:rPr>
          <w:delText xml:space="preserve">1 </w:delText>
        </w:r>
      </w:del>
      <w:ins w:id="204" w:author="CMCC" w:date="2021-12-22T10:42:00Z">
        <w:r w:rsidR="00C86BC6">
          <w:rPr>
            <w:lang w:eastAsia="zh-CN"/>
          </w:rPr>
          <w:t xml:space="preserve">2 </w:t>
        </w:r>
      </w:ins>
      <w:r>
        <w:rPr>
          <w:lang w:eastAsia="zh-CN"/>
        </w:rPr>
        <w:t>f</w:t>
      </w:r>
      <w:r>
        <w:t>or</w:t>
      </w:r>
      <w:r>
        <w:rPr>
          <w:rFonts w:eastAsia="等线"/>
          <w:lang w:eastAsia="zh-CN"/>
        </w:rPr>
        <w:t xml:space="preserve"> one HARQ-ACK codebook is not equal to that of the </w:t>
      </w:r>
      <w:r>
        <w:rPr>
          <w:lang w:eastAsia="zh-CN"/>
        </w:rPr>
        <w:t xml:space="preserve">PDSCH-to-HARQ_feedback timing indicator in DCI format </w:t>
      </w:r>
      <w:del w:id="205" w:author="CMCC" w:date="2021-12-22T10:42:00Z">
        <w:r w:rsidDel="00C86BC6">
          <w:rPr>
            <w:lang w:eastAsia="zh-CN"/>
          </w:rPr>
          <w:delText>1</w:delText>
        </w:r>
      </w:del>
      <w:ins w:id="206" w:author="CMCC" w:date="2021-12-22T10:42:00Z">
        <w:r w:rsidR="00C86BC6">
          <w:rPr>
            <w:lang w:eastAsia="zh-CN"/>
          </w:rPr>
          <w:t>4</w:t>
        </w:r>
      </w:ins>
      <w:r>
        <w:rPr>
          <w:lang w:eastAsia="zh-CN"/>
        </w:rPr>
        <w:t>_</w:t>
      </w:r>
      <w:del w:id="207" w:author="CMCC" w:date="2021-12-22T10:42:00Z">
        <w:r w:rsidDel="00C86BC6">
          <w:rPr>
            <w:lang w:eastAsia="zh-CN"/>
          </w:rPr>
          <w:delText xml:space="preserve">1 </w:delText>
        </w:r>
      </w:del>
      <w:ins w:id="208" w:author="CMCC" w:date="2021-12-22T10:42:00Z">
        <w:r w:rsidR="00C86BC6">
          <w:rPr>
            <w:lang w:eastAsia="zh-CN"/>
          </w:rPr>
          <w:t xml:space="preserve">2 </w:t>
        </w:r>
      </w:ins>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PDSCH-to-HARQ_feedback timing indicator</w:t>
      </w:r>
      <w:r>
        <w:rPr>
          <w:rFonts w:eastAsia="等线"/>
          <w:lang w:eastAsia="zh-CN"/>
        </w:rPr>
        <w:t xml:space="preserve"> until the bit width of the </w:t>
      </w:r>
      <w:r>
        <w:rPr>
          <w:lang w:eastAsia="zh-CN"/>
        </w:rPr>
        <w:t>PDSCH-to-HARQ_feedback timing indicator</w:t>
      </w:r>
      <w:r>
        <w:rPr>
          <w:rFonts w:eastAsia="等线"/>
          <w:lang w:eastAsia="zh-CN"/>
        </w:rPr>
        <w:t xml:space="preserve"> </w:t>
      </w:r>
      <w:r>
        <w:rPr>
          <w:lang w:eastAsia="zh-CN"/>
        </w:rPr>
        <w:t xml:space="preserve">in DCI format </w:t>
      </w:r>
      <w:del w:id="209" w:author="CMCC" w:date="2021-12-22T10:42:00Z">
        <w:r w:rsidDel="00C86BC6">
          <w:rPr>
            <w:lang w:eastAsia="zh-CN"/>
          </w:rPr>
          <w:delText>1</w:delText>
        </w:r>
      </w:del>
      <w:ins w:id="210" w:author="CMCC" w:date="2021-12-22T10:42:00Z">
        <w:r w:rsidR="00C86BC6">
          <w:rPr>
            <w:lang w:eastAsia="zh-CN"/>
          </w:rPr>
          <w:t>4</w:t>
        </w:r>
      </w:ins>
      <w:r>
        <w:rPr>
          <w:lang w:eastAsia="zh-CN"/>
        </w:rPr>
        <w:t>_</w:t>
      </w:r>
      <w:del w:id="211" w:author="CMCC" w:date="2021-12-22T10:42:00Z">
        <w:r w:rsidDel="00C86BC6">
          <w:rPr>
            <w:lang w:eastAsia="zh-CN"/>
          </w:rPr>
          <w:delText xml:space="preserve">1 </w:delText>
        </w:r>
      </w:del>
      <w:ins w:id="212" w:author="CMCC" w:date="2021-12-22T10:42:00Z">
        <w:r w:rsidR="00C86BC6">
          <w:rPr>
            <w:lang w:eastAsia="zh-CN"/>
          </w:rPr>
          <w:t xml:space="preserve">2 </w:t>
        </w:r>
      </w:ins>
      <w:r>
        <w:rPr>
          <w:rFonts w:eastAsia="等线"/>
          <w:lang w:eastAsia="zh-CN"/>
        </w:rPr>
        <w:t>for the two HARQ-ACK codebooks are the same.</w:t>
      </w:r>
    </w:p>
    <w:p w14:paraId="5049E801" w14:textId="77777777" w:rsidR="00403087" w:rsidRDefault="00403087" w:rsidP="00403087">
      <w:pPr>
        <w:pStyle w:val="B1"/>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3E564A9A" w14:textId="77777777" w:rsidR="00403087" w:rsidRDefault="00403087" w:rsidP="00403087">
      <w:pPr>
        <w:pStyle w:val="B1"/>
        <w:ind w:left="567" w:firstLine="0"/>
        <w:rPr>
          <w:lang w:eastAsia="zh-CN"/>
        </w:rPr>
      </w:pPr>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lang w:eastAsia="zh-CN"/>
        </w:rPr>
        <w:t>dmrs-DownlinkForPDSCH-MappingTypeA</w:t>
      </w:r>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r>
        <w:rPr>
          <w:i/>
          <w:lang w:eastAsia="zh-CN"/>
        </w:rPr>
        <w:t>dmrs-DownlinkForPDSCH-MappingType</w:t>
      </w:r>
      <w:r>
        <w:rPr>
          <w:i/>
        </w:rPr>
        <w:t>B</w:t>
      </w:r>
      <w:r>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0F78C06D" w14:textId="77777777" w:rsidR="00403087" w:rsidRDefault="00403087" w:rsidP="00403087">
      <w:pPr>
        <w:pStyle w:val="B1"/>
        <w:rPr>
          <w:lang w:eastAsia="zh-CN"/>
        </w:rPr>
      </w:pPr>
      <w:r>
        <w:t>-</w:t>
      </w:r>
      <w:r>
        <w:tab/>
      </w:r>
      <w:r>
        <w:rPr>
          <w:lang w:eastAsia="zh-CN"/>
        </w:rPr>
        <w:t xml:space="preserve">Transmission configuration indication </w:t>
      </w:r>
      <w:r>
        <w:t xml:space="preserve">– </w:t>
      </w:r>
      <w:r>
        <w:rPr>
          <w:lang w:eastAsia="zh-CN"/>
        </w:rPr>
        <w:t xml:space="preserve">0 bit if higher layer parameter </w:t>
      </w:r>
      <w:r>
        <w:rPr>
          <w:i/>
        </w:rPr>
        <w:t xml:space="preserve">tci-PresentInDCI </w:t>
      </w:r>
      <w:r w:rsidRPr="00017798">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267ADE34" w14:textId="77777777" w:rsidR="00403087" w:rsidRDefault="00403087" w:rsidP="00403087">
      <w:pPr>
        <w:pStyle w:val="B1"/>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52AB4B1A" w14:textId="77777777" w:rsidR="00403087" w:rsidRDefault="00403087" w:rsidP="00403087">
      <w:pPr>
        <w:pStyle w:val="B1"/>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w:t>
      </w:r>
      <w:del w:id="213" w:author="CMCC" w:date="2021-12-22T10:49:00Z">
        <w:r w:rsidDel="00403087">
          <w:rPr>
            <w:i/>
          </w:rPr>
          <w:delText>1</w:delText>
        </w:r>
      </w:del>
      <w:ins w:id="214" w:author="CMCC" w:date="2021-12-22T10:49:00Z">
        <w:r>
          <w:rPr>
            <w:i/>
          </w:rPr>
          <w:t>4</w:t>
        </w:r>
      </w:ins>
      <w:r>
        <w:rPr>
          <w:i/>
        </w:rPr>
        <w:t>-</w:t>
      </w:r>
      <w:del w:id="215" w:author="CMCC" w:date="2021-12-22T10:49:00Z">
        <w:r w:rsidDel="00403087">
          <w:rPr>
            <w:i/>
          </w:rPr>
          <w:delText>1</w:delText>
        </w:r>
        <w:r w:rsidDel="00403087">
          <w:rPr>
            <w:lang w:eastAsia="zh-CN"/>
          </w:rPr>
          <w:delText xml:space="preserve"> </w:delText>
        </w:r>
      </w:del>
      <w:ins w:id="216" w:author="CMCC" w:date="2021-12-22T10:49:00Z">
        <w:r>
          <w:rPr>
            <w:i/>
          </w:rPr>
          <w:t>2</w:t>
        </w:r>
        <w:r>
          <w:rPr>
            <w:lang w:eastAsia="zh-CN"/>
          </w:rPr>
          <w:t xml:space="preserve"> </w:t>
        </w:r>
      </w:ins>
      <w:r>
        <w:rPr>
          <w:lang w:eastAsia="zh-CN"/>
        </w:rPr>
        <w:t xml:space="preserve">is not configured </w:t>
      </w:r>
      <w:r w:rsidRPr="00221F3B">
        <w:rPr>
          <w:lang w:eastAsia="zh-CN"/>
        </w:rPr>
        <w:t xml:space="preserve">in </w:t>
      </w:r>
      <w:r w:rsidRPr="00221F3B">
        <w:rPr>
          <w:i/>
          <w:lang w:eastAsia="zh-CN"/>
        </w:rPr>
        <w:t>PDSCH-Config-Multicast</w:t>
      </w:r>
      <w:r>
        <w:rPr>
          <w:lang w:eastAsia="zh-CN"/>
        </w:rPr>
        <w:t xml:space="preserve">; otherwise 1 bit as defined in Clause 9 in [5, TS 38.213]. </w:t>
      </w:r>
    </w:p>
    <w:p w14:paraId="106D18F6" w14:textId="77777777" w:rsidR="00403087" w:rsidRPr="00BA77EC" w:rsidRDefault="00403087" w:rsidP="00BA77EC">
      <w:pPr>
        <w:pStyle w:val="B1"/>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r w:rsidRPr="00742EEE">
        <w:rPr>
          <w:rFonts w:eastAsia="等线"/>
          <w:i/>
          <w:lang w:eastAsia="zh-CN"/>
        </w:rPr>
        <w:t>harq-FeedbackEnabler-Multicast</w:t>
      </w:r>
      <w:r>
        <w:rPr>
          <w:rFonts w:eastAsia="等线"/>
          <w:i/>
          <w:lang w:eastAsia="zh-CN"/>
        </w:rPr>
        <w:t xml:space="preserve"> </w:t>
      </w:r>
      <w:r w:rsidRPr="00742EEE">
        <w:rPr>
          <w:rFonts w:eastAsia="等线"/>
          <w:lang w:eastAsia="zh-CN"/>
        </w:rPr>
        <w:t>indicates</w:t>
      </w:r>
      <w:r>
        <w:rPr>
          <w:rFonts w:eastAsia="等线"/>
          <w:i/>
          <w:lang w:eastAsia="zh-CN"/>
        </w:rPr>
        <w:t xml:space="preserve"> </w:t>
      </w:r>
      <w:r w:rsidRPr="008268EA">
        <w:rPr>
          <w:rFonts w:eastAsia="等线"/>
          <w:i/>
          <w:lang w:eastAsia="zh-CN"/>
        </w:rPr>
        <w:t>dci-enabler</w:t>
      </w:r>
      <w:r>
        <w:rPr>
          <w:rFonts w:eastAsia="等线"/>
          <w:lang w:eastAsia="zh-CN"/>
        </w:rPr>
        <w:t>; 0 bit, otherwise.</w:t>
      </w:r>
    </w:p>
    <w:p w14:paraId="44635A27" w14:textId="77777777" w:rsidR="005D491B" w:rsidRPr="00D96729" w:rsidRDefault="00C97E32" w:rsidP="00D96729">
      <w:pPr>
        <w:jc w:val="center"/>
        <w:rPr>
          <w:rFonts w:eastAsia="MS Mincho"/>
        </w:rPr>
      </w:pPr>
      <w:r w:rsidRPr="00473269">
        <w:rPr>
          <w:rStyle w:val="aff6"/>
          <w:color w:val="0070C0"/>
        </w:rPr>
        <w:t>&lt;</w:t>
      </w:r>
      <w:r w:rsidRPr="00473269">
        <w:rPr>
          <w:color w:val="0070C0"/>
        </w:rPr>
        <w:t>Unchanged text is omitted&gt;</w:t>
      </w:r>
    </w:p>
    <w:p w14:paraId="45DB645C" w14:textId="77777777" w:rsidR="003F26A9" w:rsidRPr="002E3A18" w:rsidRDefault="003F26A9" w:rsidP="003F26A9">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Conclusions</w:t>
      </w:r>
    </w:p>
    <w:p w14:paraId="0CA60906" w14:textId="10FB6A58" w:rsidR="005A06EC" w:rsidRDefault="00C62879" w:rsidP="00C10AA0">
      <w:pPr>
        <w:jc w:val="both"/>
        <w:rPr>
          <w:lang w:eastAsia="zh-CN"/>
        </w:rPr>
      </w:pPr>
      <w:r w:rsidRPr="002E3A18">
        <w:t>In this contribution,</w:t>
      </w:r>
      <w:r w:rsidR="00A02E53" w:rsidRPr="002E3A18">
        <w:t xml:space="preserve"> </w:t>
      </w:r>
      <w:r w:rsidR="004C2F1E">
        <w:t xml:space="preserve">remaining issues of </w:t>
      </w:r>
      <w:r w:rsidR="00FC3579">
        <w:rPr>
          <w:lang w:eastAsia="zh-CN"/>
        </w:rPr>
        <w:t xml:space="preserve">reliability improvement </w:t>
      </w:r>
      <w:r w:rsidR="00813E5C" w:rsidRPr="002E3A18">
        <w:t>in R</w:t>
      </w:r>
      <w:r w:rsidR="00081C3D">
        <w:t>el-</w:t>
      </w:r>
      <w:r w:rsidR="00813E5C" w:rsidRPr="002E3A18">
        <w:t>17 NR MBS</w:t>
      </w:r>
      <w:r w:rsidR="00693145" w:rsidRPr="002E3A18">
        <w:t xml:space="preserve"> </w:t>
      </w:r>
      <w:r w:rsidR="00DE3824" w:rsidRPr="002E3A18">
        <w:t xml:space="preserve">are </w:t>
      </w:r>
      <w:r w:rsidR="00693145" w:rsidRPr="002E3A18">
        <w:t>discussed</w:t>
      </w:r>
      <w:r w:rsidR="00115B1B" w:rsidRPr="002E3A18">
        <w:t>,</w:t>
      </w:r>
      <w:r w:rsidRPr="002E3A18">
        <w:t xml:space="preserve"> </w:t>
      </w:r>
      <w:r w:rsidRPr="002E3A18">
        <w:rPr>
          <w:lang w:eastAsia="zh-CN"/>
        </w:rPr>
        <w:t>and the following proposals are made.</w:t>
      </w:r>
    </w:p>
    <w:p w14:paraId="7241BF91" w14:textId="77777777" w:rsidR="007E79CE" w:rsidRPr="009356EF" w:rsidRDefault="007E79CE" w:rsidP="007E79CE">
      <w:pPr>
        <w:jc w:val="both"/>
        <w:rPr>
          <w:b/>
        </w:rPr>
      </w:pPr>
      <w:r w:rsidRPr="009356EF">
        <w:rPr>
          <w:rFonts w:hint="eastAsia"/>
          <w:b/>
          <w:lang w:eastAsia="zh-CN"/>
        </w:rPr>
        <w:t>P</w:t>
      </w:r>
      <w:r w:rsidRPr="009356EF">
        <w:rPr>
          <w:b/>
          <w:lang w:eastAsia="zh-CN"/>
        </w:rPr>
        <w:t xml:space="preserve">roposal </w:t>
      </w:r>
      <w:r>
        <w:rPr>
          <w:b/>
          <w:lang w:eastAsia="zh-CN"/>
        </w:rPr>
        <w:t>1</w:t>
      </w:r>
      <w:r w:rsidRPr="009356EF">
        <w:rPr>
          <w:rFonts w:hint="eastAsia"/>
          <w:b/>
          <w:lang w:eastAsia="zh-CN"/>
        </w:rPr>
        <w:t xml:space="preserve">. </w:t>
      </w:r>
      <w:r w:rsidRPr="009356EF">
        <w:rPr>
          <w:b/>
        </w:rPr>
        <w:t>When more than one NACK-only feedback are available for transmission in the same PUCCH slot for a given G-RNTI,</w:t>
      </w:r>
    </w:p>
    <w:p w14:paraId="5F5F1BEE" w14:textId="77777777" w:rsidR="007E79CE" w:rsidRPr="00025F58" w:rsidRDefault="007E79CE" w:rsidP="007E79CE">
      <w:pPr>
        <w:widowControl w:val="0"/>
        <w:numPr>
          <w:ilvl w:val="0"/>
          <w:numId w:val="25"/>
        </w:numPr>
        <w:overflowPunct w:val="0"/>
        <w:spacing w:before="0" w:after="60" w:line="259" w:lineRule="auto"/>
        <w:contextualSpacing/>
        <w:jc w:val="both"/>
        <w:textAlignment w:val="baseline"/>
        <w:rPr>
          <w:rFonts w:eastAsia="MS Mincho"/>
          <w:b/>
        </w:rPr>
      </w:pPr>
      <w:r w:rsidRPr="00025F58">
        <w:rPr>
          <w:b/>
          <w:lang w:eastAsia="zh-CN"/>
        </w:rPr>
        <w:t xml:space="preserve">define </w:t>
      </w:r>
      <w:r w:rsidRPr="00025F58">
        <w:rPr>
          <w:b/>
          <w:lang w:val="en-US" w:eastAsia="zh-CN"/>
        </w:rPr>
        <w:t xml:space="preserve">up to 16 orthogonal PUCCH resources to select from according to combinations of up to 4 TBs with NACK-only feedback, </w:t>
      </w:r>
    </w:p>
    <w:p w14:paraId="5EBF55D9" w14:textId="77777777" w:rsidR="007E79CE" w:rsidRDefault="007E79CE" w:rsidP="007E79CE">
      <w:pPr>
        <w:pStyle w:val="aff"/>
        <w:numPr>
          <w:ilvl w:val="0"/>
          <w:numId w:val="25"/>
        </w:numPr>
        <w:ind w:leftChars="0"/>
        <w:jc w:val="both"/>
        <w:rPr>
          <w:rFonts w:ascii="Times New Roman" w:eastAsia="MS Mincho" w:hAnsi="Times New Roman"/>
          <w:b/>
          <w:szCs w:val="20"/>
        </w:rPr>
      </w:pPr>
      <w:r w:rsidRPr="002D586A">
        <w:rPr>
          <w:rFonts w:eastAsia="MS Mincho"/>
          <w:b/>
          <w:lang w:val="en-US"/>
        </w:rPr>
        <w:t>for more than 4 TBs with</w:t>
      </w:r>
      <w:r w:rsidRPr="002D586A">
        <w:rPr>
          <w:b/>
          <w:lang w:val="en-US" w:eastAsia="zh-CN"/>
        </w:rPr>
        <w:t xml:space="preserve"> </w:t>
      </w:r>
      <w:r w:rsidRPr="002D586A">
        <w:rPr>
          <w:rFonts w:eastAsia="MS Mincho"/>
          <w:b/>
          <w:lang w:val="en-US"/>
        </w:rPr>
        <w:t xml:space="preserve">NACK-only feedback, NACK-only feedback is transformed into ACK/NACK based, which UE reports HARQ-ACK as in Rel-16 using </w:t>
      </w:r>
      <w:r w:rsidRPr="002D586A">
        <w:rPr>
          <w:rFonts w:eastAsia="MS Mincho"/>
          <w:b/>
        </w:rPr>
        <w:t xml:space="preserve">PUCCH resources for unicast determined by PRI in the last DCI. </w:t>
      </w:r>
      <w:r w:rsidRPr="002D586A">
        <w:rPr>
          <w:rFonts w:ascii="Times New Roman" w:eastAsia="MS Mincho" w:hAnsi="Times New Roman"/>
          <w:b/>
          <w:szCs w:val="20"/>
        </w:rPr>
        <w:t>Otherwise, the UE does not report HARQ-ACK.</w:t>
      </w:r>
    </w:p>
    <w:p w14:paraId="6D4D3E3F" w14:textId="77777777" w:rsidR="007E79CE" w:rsidRPr="002D586A" w:rsidRDefault="007E79CE" w:rsidP="007E79CE">
      <w:pPr>
        <w:pStyle w:val="aff4"/>
        <w:numPr>
          <w:ilvl w:val="0"/>
          <w:numId w:val="25"/>
        </w:numPr>
        <w:spacing w:before="0" w:after="0" w:line="240" w:lineRule="auto"/>
        <w:contextualSpacing/>
        <w:jc w:val="both"/>
        <w:outlineLvl w:val="9"/>
        <w:rPr>
          <w:rFonts w:ascii="Times New Roman" w:hAnsi="Times New Roman" w:cs="Times New Roman"/>
          <w:i/>
          <w:sz w:val="20"/>
          <w:szCs w:val="20"/>
          <w:lang w:val="en-US"/>
        </w:rPr>
      </w:pPr>
      <w:r w:rsidRPr="00416E4A">
        <w:rPr>
          <w:rFonts w:ascii="Times New Roman" w:eastAsiaTheme="minorEastAsia" w:hAnsi="Times New Roman" w:cs="Times New Roman"/>
          <w:sz w:val="20"/>
          <w:szCs w:val="20"/>
          <w:lang w:val="en-US" w:eastAsia="zh-CN"/>
        </w:rPr>
        <w:t>UE is not expected to transmit more than one NACK-only feedback corresponding to different G-RNTIs in the same PUCCH slot</w:t>
      </w:r>
      <w:r w:rsidRPr="00416E4A">
        <w:rPr>
          <w:rFonts w:ascii="Times New Roman" w:hAnsi="Times New Roman" w:cs="Times New Roman"/>
          <w:sz w:val="20"/>
          <w:szCs w:val="20"/>
          <w:lang w:val="en-US"/>
        </w:rPr>
        <w:t xml:space="preserve">. </w:t>
      </w:r>
    </w:p>
    <w:p w14:paraId="4759DD9D" w14:textId="77777777" w:rsidR="007E79CE" w:rsidRPr="00025F58" w:rsidRDefault="007E79CE" w:rsidP="007E79CE">
      <w:pPr>
        <w:rPr>
          <w:b/>
          <w:bCs/>
          <w:lang w:eastAsia="zh-CN"/>
        </w:rPr>
      </w:pPr>
      <w:r w:rsidRPr="00813EA7">
        <w:rPr>
          <w:b/>
          <w:bCs/>
          <w:lang w:eastAsia="zh-CN"/>
        </w:rPr>
        <w:t>T</w:t>
      </w:r>
      <w:r>
        <w:rPr>
          <w:b/>
          <w:bCs/>
          <w:lang w:eastAsia="zh-CN"/>
        </w:rPr>
        <w:t>he</w:t>
      </w:r>
      <w:r w:rsidRPr="00813EA7">
        <w:rPr>
          <w:b/>
          <w:bCs/>
          <w:lang w:eastAsia="zh-CN"/>
        </w:rPr>
        <w:t xml:space="preserve"> </w:t>
      </w:r>
      <w:r w:rsidRPr="00025F58">
        <w:rPr>
          <w:rFonts w:hint="eastAsia"/>
          <w:b/>
          <w:bCs/>
          <w:lang w:eastAsia="zh-CN"/>
        </w:rPr>
        <w:t>T</w:t>
      </w:r>
      <w:r w:rsidRPr="00025F58">
        <w:rPr>
          <w:b/>
          <w:bCs/>
          <w:lang w:eastAsia="zh-CN"/>
        </w:rPr>
        <w:t>P</w:t>
      </w:r>
      <w:r>
        <w:rPr>
          <w:b/>
          <w:bCs/>
          <w:lang w:eastAsia="zh-CN"/>
        </w:rPr>
        <w:t xml:space="preserve"> suggestion</w:t>
      </w:r>
      <w:r w:rsidRPr="00025F58">
        <w:rPr>
          <w:b/>
          <w:bCs/>
          <w:lang w:eastAsia="zh-CN"/>
        </w:rPr>
        <w:t xml:space="preserve"> for TS 38.213 section 18</w:t>
      </w:r>
      <w:r>
        <w:rPr>
          <w:b/>
          <w:bCs/>
          <w:lang w:eastAsia="zh-CN"/>
        </w:rPr>
        <w:t xml:space="preserve"> is as the following:</w:t>
      </w:r>
    </w:p>
    <w:p w14:paraId="5D97AB12" w14:textId="77777777" w:rsidR="007E79CE" w:rsidRDefault="007E79CE" w:rsidP="007E79CE">
      <w:pPr>
        <w:jc w:val="center"/>
        <w:rPr>
          <w:color w:val="0070C0"/>
        </w:rPr>
      </w:pPr>
      <w:r w:rsidRPr="00025F58">
        <w:rPr>
          <w:b/>
          <w:bCs/>
          <w:color w:val="0070C0"/>
        </w:rPr>
        <w:t>&lt;</w:t>
      </w:r>
      <w:r w:rsidRPr="00025F58">
        <w:rPr>
          <w:color w:val="0070C0"/>
        </w:rPr>
        <w:t>Unchanged text is omitted&gt;</w:t>
      </w:r>
    </w:p>
    <w:p w14:paraId="1E8AC5FB" w14:textId="77777777" w:rsidR="007E79CE" w:rsidRDefault="007E79CE" w:rsidP="007E79CE">
      <w:pPr>
        <w:rPr>
          <w:ins w:id="217" w:author="CMCC" w:date="2022-01-04T11:25:00Z"/>
        </w:rPr>
      </w:pPr>
      <w:r w:rsidRPr="00B06CC2">
        <w:lastRenderedPageBreak/>
        <w:t xml:space="preserve">A UE monitors PDCCH for scheduling PDSCH receptions or for activation/release of SPS PDSCH receptions for a corresponding SPS PDSCH configuration as described in clause 10.1.A UE can be configured by </w:t>
      </w:r>
      <w:r w:rsidRPr="00B06CC2">
        <w:rPr>
          <w:i/>
          <w:iCs/>
        </w:rPr>
        <w:t>harq-Feedback-Option-Multicast</w:t>
      </w:r>
      <w:r w:rsidRPr="00B06CC2">
        <w:t xml:space="preserve"> for a G-RNTI or 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B06CC2">
        <w:rPr>
          <w:lang w:val="en-US" w:eastAsia="x-none"/>
        </w:rPr>
        <w:t>having associated HARQ-ACK information without scheduling a PDSCH reception</w:t>
      </w:r>
      <w:r w:rsidRPr="00B06CC2">
        <w:t xml:space="preserve">.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 </w:t>
      </w:r>
    </w:p>
    <w:p w14:paraId="4CD9EC00" w14:textId="77777777" w:rsidR="007E79CE" w:rsidRPr="009629AB" w:rsidRDefault="007E79CE" w:rsidP="007E79CE">
      <w:pPr>
        <w:spacing w:before="0" w:after="60"/>
        <w:contextualSpacing/>
        <w:jc w:val="both"/>
        <w:rPr>
          <w:ins w:id="218" w:author="CMCC" w:date="2022-01-04T11:25:00Z"/>
          <w:rFonts w:eastAsia="等线"/>
          <w:lang w:eastAsia="zh-CN"/>
        </w:rPr>
      </w:pPr>
      <w:ins w:id="219" w:author="CMCC" w:date="2022-01-04T11:25:00Z">
        <w:r w:rsidRPr="00CA2755">
          <w:rPr>
            <w:rFonts w:eastAsia="等线"/>
            <w:lang w:eastAsia="en-US"/>
          </w:rPr>
          <w:t>For the second HARQ-ACK reporting mode,</w:t>
        </w:r>
        <w:r w:rsidRPr="00CA2755">
          <w:rPr>
            <w:rFonts w:eastAsia="等线" w:hint="eastAsia"/>
            <w:lang w:eastAsia="zh-CN"/>
          </w:rPr>
          <w:t xml:space="preserve"> when a</w:t>
        </w:r>
        <w:r w:rsidRPr="00CA2755">
          <w:rPr>
            <w:rFonts w:eastAsia="等线"/>
            <w:lang w:eastAsia="zh-CN"/>
          </w:rPr>
          <w:t xml:space="preserve"> UE </w:t>
        </w:r>
        <w:r>
          <w:rPr>
            <w:rFonts w:eastAsia="等线"/>
            <w:lang w:eastAsia="zh-CN"/>
          </w:rPr>
          <w:t>reports</w:t>
        </w:r>
        <w:r w:rsidRPr="00CA2755">
          <w:rPr>
            <w:rFonts w:eastAsia="等线"/>
            <w:lang w:eastAsia="zh-CN"/>
          </w:rPr>
          <w:t xml:space="preserve"> HARQ-ACK information for </w:t>
        </w:r>
        <w:r w:rsidRPr="00CA2755">
          <w:rPr>
            <w:rFonts w:eastAsia="等线" w:hint="eastAsia"/>
            <w:lang w:eastAsia="zh-CN"/>
          </w:rPr>
          <w:t>no more than 4</w:t>
        </w:r>
        <w:r w:rsidRPr="00CA2755">
          <w:rPr>
            <w:rFonts w:eastAsia="等线"/>
            <w:lang w:eastAsia="zh-CN"/>
          </w:rPr>
          <w:t xml:space="preserve"> transport block reception associated with</w:t>
        </w:r>
        <w:r>
          <w:rPr>
            <w:rFonts w:eastAsia="等线"/>
            <w:lang w:eastAsia="zh-CN"/>
          </w:rPr>
          <w:t xml:space="preserve"> a</w:t>
        </w:r>
        <w:r w:rsidRPr="00CA2755">
          <w:rPr>
            <w:rFonts w:eastAsia="等线"/>
            <w:lang w:eastAsia="zh-CN"/>
          </w:rPr>
          <w:t xml:space="preserve"> G-RNTI or </w:t>
        </w:r>
        <w:r>
          <w:rPr>
            <w:rFonts w:eastAsia="等线"/>
            <w:lang w:eastAsia="zh-CN"/>
          </w:rPr>
          <w:t>a</w:t>
        </w:r>
        <w:r w:rsidRPr="00CA2755">
          <w:rPr>
            <w:rFonts w:eastAsia="等线"/>
            <w:lang w:eastAsia="zh-CN"/>
          </w:rPr>
          <w:t xml:space="preserve"> G-CS-RNTI,</w:t>
        </w:r>
        <w:r w:rsidRPr="00CA2755">
          <w:rPr>
            <w:rFonts w:eastAsia="等线" w:hint="eastAsia"/>
            <w:lang w:eastAsia="zh-CN"/>
          </w:rPr>
          <w:t xml:space="preserve"> </w:t>
        </w:r>
        <w:r w:rsidRPr="00CA2755">
          <w:rPr>
            <w:rFonts w:eastAsia="等线"/>
            <w:lang w:eastAsia="zh-CN"/>
          </w:rPr>
          <w:t xml:space="preserve">HARQ-ACK </w:t>
        </w:r>
        <w:r>
          <w:rPr>
            <w:rFonts w:eastAsia="等线"/>
            <w:lang w:eastAsia="zh-CN"/>
          </w:rPr>
          <w:t>value</w:t>
        </w:r>
        <w:r w:rsidRPr="00CA2755">
          <w:rPr>
            <w:rFonts w:eastAsia="等线"/>
            <w:lang w:eastAsia="zh-CN"/>
          </w:rPr>
          <w:t xml:space="preserve"> maps to a PUCCH resource in a PUCCH resource set as defined in Table 18-1, for transmission of HARQ-ACK information on PUCCH.</w:t>
        </w:r>
        <w:r>
          <w:rPr>
            <w:rFonts w:eastAsia="等线"/>
            <w:lang w:eastAsia="zh-CN"/>
          </w:rPr>
          <w:t xml:space="preserve"> W</w:t>
        </w:r>
        <w:r w:rsidRPr="009629AB">
          <w:rPr>
            <w:rFonts w:eastAsia="等线" w:hint="eastAsia"/>
            <w:lang w:eastAsia="zh-CN"/>
          </w:rPr>
          <w:t>hen a</w:t>
        </w:r>
        <w:r w:rsidRPr="009629AB">
          <w:rPr>
            <w:rFonts w:eastAsia="等线"/>
            <w:lang w:eastAsia="zh-CN"/>
          </w:rPr>
          <w:t xml:space="preserve"> UE </w:t>
        </w:r>
        <w:r>
          <w:rPr>
            <w:rFonts w:eastAsia="等线"/>
            <w:lang w:eastAsia="zh-CN"/>
          </w:rPr>
          <w:t>reports</w:t>
        </w:r>
        <w:r w:rsidRPr="009629AB">
          <w:rPr>
            <w:rFonts w:eastAsia="等线"/>
            <w:lang w:eastAsia="zh-CN"/>
          </w:rPr>
          <w:t xml:space="preserve"> HARQ-ACK information for </w:t>
        </w:r>
        <w:r w:rsidRPr="009629AB">
          <w:rPr>
            <w:rFonts w:eastAsia="等线" w:hint="eastAsia"/>
            <w:lang w:eastAsia="zh-CN"/>
          </w:rPr>
          <w:t>more than 4</w:t>
        </w:r>
        <w:r w:rsidRPr="009629AB">
          <w:rPr>
            <w:rFonts w:eastAsia="等线"/>
            <w:lang w:eastAsia="zh-CN"/>
          </w:rPr>
          <w:t xml:space="preserve"> transport block reception associated with the G-RNTI or with the G-CS-RNTI,</w:t>
        </w:r>
        <w:r w:rsidRPr="009629AB">
          <w:rPr>
            <w:rFonts w:eastAsia="等线" w:hint="eastAsia"/>
            <w:lang w:eastAsia="zh-CN"/>
          </w:rPr>
          <w:t xml:space="preserve"> </w:t>
        </w:r>
        <w:r w:rsidRPr="009629AB">
          <w:rPr>
            <w:rFonts w:eastAsia="等线"/>
            <w:lang w:eastAsia="zh-CN"/>
          </w:rPr>
          <w:t>the UE generates and transmits HARQ-ACK information as the first HARQ-ACK reporting mode, as described in clauses 9 and 9.1 through 9.3</w:t>
        </w:r>
        <w:r>
          <w:rPr>
            <w:rFonts w:eastAsia="等线"/>
            <w:lang w:eastAsia="zh-CN"/>
          </w:rPr>
          <w:t xml:space="preserve">, if UE is provided </w:t>
        </w:r>
        <w:r w:rsidRPr="00181C28">
          <w:rPr>
            <w:rFonts w:eastAsia="等线"/>
            <w:lang w:eastAsia="zh-CN"/>
          </w:rPr>
          <w:t>by a first or second PUCCH-Config</w:t>
        </w:r>
        <w:r>
          <w:rPr>
            <w:rFonts w:eastAsia="等线"/>
            <w:lang w:eastAsia="zh-CN"/>
          </w:rPr>
          <w:t xml:space="preserve"> for unicast, otherwise, UE does not report the </w:t>
        </w:r>
        <w:r w:rsidRPr="00CA2755">
          <w:rPr>
            <w:rFonts w:eastAsia="等线"/>
            <w:lang w:eastAsia="zh-CN"/>
          </w:rPr>
          <w:t>HARQ-ACK information</w:t>
        </w:r>
        <w:r>
          <w:rPr>
            <w:rFonts w:eastAsia="等线"/>
            <w:lang w:eastAsia="zh-CN"/>
          </w:rPr>
          <w:t xml:space="preserve"> for the </w:t>
        </w:r>
        <w:r w:rsidRPr="00CA2755">
          <w:rPr>
            <w:rFonts w:eastAsia="等线"/>
            <w:lang w:eastAsia="zh-CN"/>
          </w:rPr>
          <w:t>G-RNTI or G-CS-RNTI</w:t>
        </w:r>
        <w:r w:rsidRPr="009629AB">
          <w:rPr>
            <w:rFonts w:eastAsia="等线"/>
            <w:lang w:eastAsia="zh-CN"/>
          </w:rPr>
          <w:t>.</w:t>
        </w:r>
      </w:ins>
    </w:p>
    <w:p w14:paraId="5F3F9038" w14:textId="77777777" w:rsidR="007E79CE" w:rsidRPr="00CA2755" w:rsidRDefault="007E79CE" w:rsidP="007E79CE">
      <w:pPr>
        <w:spacing w:before="0" w:after="60" w:line="259" w:lineRule="auto"/>
        <w:contextualSpacing/>
        <w:jc w:val="both"/>
        <w:rPr>
          <w:ins w:id="220" w:author="CMCC" w:date="2022-01-04T11:25:00Z"/>
          <w:rFonts w:eastAsia="等线"/>
          <w:lang w:eastAsia="zh-CN"/>
        </w:rPr>
      </w:pPr>
    </w:p>
    <w:p w14:paraId="248C947B" w14:textId="77777777" w:rsidR="007E79CE" w:rsidRPr="00CA2755" w:rsidRDefault="007E79CE" w:rsidP="007E79CE">
      <w:pPr>
        <w:widowControl w:val="0"/>
        <w:spacing w:before="0" w:afterLines="50" w:after="120"/>
        <w:jc w:val="center"/>
        <w:rPr>
          <w:ins w:id="221" w:author="CMCC" w:date="2022-01-04T11:25:00Z"/>
          <w:rFonts w:eastAsia="等线"/>
          <w:b/>
          <w:bCs/>
          <w:szCs w:val="21"/>
          <w:lang w:eastAsia="zh-CN"/>
        </w:rPr>
      </w:pPr>
      <w:ins w:id="222" w:author="CMCC" w:date="2022-01-04T11:25:00Z">
        <w:r w:rsidRPr="00CA2755">
          <w:rPr>
            <w:rFonts w:eastAsia="等线"/>
            <w:b/>
            <w:bCs/>
            <w:szCs w:val="21"/>
            <w:lang w:eastAsia="zh-CN"/>
          </w:rPr>
          <w:t xml:space="preserve">Table </w:t>
        </w:r>
        <w:r w:rsidRPr="00CA2755">
          <w:rPr>
            <w:rFonts w:eastAsia="等线" w:hint="eastAsia"/>
            <w:b/>
            <w:bCs/>
            <w:szCs w:val="21"/>
            <w:lang w:eastAsia="zh-CN"/>
          </w:rPr>
          <w:t>1</w:t>
        </w:r>
        <w:r w:rsidRPr="00CA2755">
          <w:rPr>
            <w:rFonts w:eastAsia="等线"/>
            <w:b/>
            <w:bCs/>
            <w:szCs w:val="21"/>
            <w:lang w:eastAsia="zh-CN"/>
          </w:rPr>
          <w:t xml:space="preserve">8-1. </w:t>
        </w:r>
        <w:r w:rsidRPr="00CA2755">
          <w:rPr>
            <w:rFonts w:eastAsia="等线" w:cs="Arial"/>
            <w:b/>
            <w:lang w:eastAsia="en-US"/>
          </w:rPr>
          <w:t xml:space="preserve">Mapping of </w:t>
        </w:r>
        <w:r w:rsidRPr="00CA2755">
          <w:rPr>
            <w:rFonts w:eastAsia="等线"/>
            <w:b/>
            <w:bCs/>
            <w:szCs w:val="21"/>
            <w:lang w:eastAsia="zh-CN"/>
          </w:rPr>
          <w:t xml:space="preserve">HARQ-ACK </w:t>
        </w:r>
        <w:r>
          <w:rPr>
            <w:rFonts w:eastAsia="等线"/>
            <w:b/>
            <w:bCs/>
            <w:szCs w:val="21"/>
            <w:lang w:eastAsia="zh-CN"/>
          </w:rPr>
          <w:t>value</w:t>
        </w:r>
        <w:r w:rsidRPr="00CA2755">
          <w:rPr>
            <w:rFonts w:eastAsia="等线" w:cs="Arial"/>
            <w:b/>
            <w:lang w:eastAsia="en-US"/>
          </w:rPr>
          <w:t xml:space="preserve"> to a PUCCH resource in </w:t>
        </w:r>
        <w:r>
          <w:rPr>
            <w:rFonts w:eastAsia="等线" w:cs="Arial"/>
            <w:b/>
            <w:lang w:eastAsia="en-US"/>
          </w:rPr>
          <w:t>the first</w:t>
        </w:r>
        <w:r w:rsidRPr="00CA2755">
          <w:rPr>
            <w:rFonts w:eastAsia="等线" w:cs="Arial"/>
            <w:b/>
            <w:lang w:eastAsia="en-US"/>
          </w:rPr>
          <w:t xml:space="preserve"> PUCCH resource set with maximum 16 PUCCH resources</w:t>
        </w:r>
      </w:ins>
    </w:p>
    <w:tbl>
      <w:tblPr>
        <w:tblW w:w="8969" w:type="dxa"/>
        <w:jc w:val="center"/>
        <w:tblCellMar>
          <w:left w:w="0" w:type="dxa"/>
          <w:right w:w="0" w:type="dxa"/>
        </w:tblCellMar>
        <w:tblLook w:val="0420" w:firstRow="1" w:lastRow="0" w:firstColumn="0" w:lastColumn="0" w:noHBand="0" w:noVBand="1"/>
      </w:tblPr>
      <w:tblGrid>
        <w:gridCol w:w="981"/>
        <w:gridCol w:w="1019"/>
        <w:gridCol w:w="1131"/>
        <w:gridCol w:w="1464"/>
        <w:gridCol w:w="4374"/>
      </w:tblGrid>
      <w:tr w:rsidR="007E79CE" w:rsidRPr="00CA2755" w14:paraId="55C80B8D" w14:textId="77777777" w:rsidTr="005401E6">
        <w:trPr>
          <w:trHeight w:val="157"/>
          <w:jc w:val="center"/>
          <w:ins w:id="223" w:author="CMCC" w:date="2022-01-04T11:25:00Z"/>
        </w:trPr>
        <w:tc>
          <w:tcPr>
            <w:tcW w:w="4595" w:type="dxa"/>
            <w:gridSpan w:val="4"/>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14:paraId="4028E7E2" w14:textId="77777777" w:rsidR="007E79CE" w:rsidRPr="00F17009" w:rsidRDefault="007E79CE" w:rsidP="005401E6">
            <w:pPr>
              <w:spacing w:before="0" w:after="0"/>
              <w:jc w:val="center"/>
              <w:rPr>
                <w:ins w:id="224" w:author="CMCC" w:date="2022-01-04T11:25:00Z"/>
                <w:rFonts w:ascii="Arial" w:hAnsi="Arial" w:cs="Arial"/>
                <w:lang w:val="en-US" w:eastAsia="zh-CN"/>
              </w:rPr>
            </w:pPr>
            <w:ins w:id="225" w:author="CMCC" w:date="2022-01-04T11:25:00Z">
              <w:r w:rsidRPr="00F17009">
                <w:rPr>
                  <w:rFonts w:eastAsia="等线"/>
                  <w:b/>
                  <w:bCs/>
                  <w:lang w:eastAsia="zh-CN"/>
                </w:rPr>
                <w:t>HARQ-ACK Value</w:t>
              </w:r>
            </w:ins>
          </w:p>
        </w:tc>
        <w:tc>
          <w:tcPr>
            <w:tcW w:w="4374" w:type="dxa"/>
            <w:tcBorders>
              <w:top w:val="single" w:sz="8" w:space="0" w:color="000000"/>
              <w:left w:val="single" w:sz="8" w:space="0" w:color="000000"/>
              <w:bottom w:val="single" w:sz="8" w:space="0" w:color="000000"/>
              <w:right w:val="single" w:sz="8" w:space="0" w:color="000000"/>
            </w:tcBorders>
            <w:shd w:val="clear" w:color="auto" w:fill="E7E6E6"/>
            <w:vAlign w:val="center"/>
          </w:tcPr>
          <w:p w14:paraId="7C54A197" w14:textId="77777777" w:rsidR="007E79CE" w:rsidRPr="00F17009" w:rsidRDefault="007E79CE" w:rsidP="005401E6">
            <w:pPr>
              <w:keepNext/>
              <w:keepLines/>
              <w:spacing w:before="0" w:after="0"/>
              <w:ind w:firstLineChars="200" w:firstLine="402"/>
              <w:jc w:val="center"/>
              <w:rPr>
                <w:ins w:id="226" w:author="CMCC" w:date="2022-01-04T11:25:00Z"/>
                <w:rFonts w:ascii="Arial" w:eastAsia="仿宋_GB2312" w:hAnsi="Arial"/>
                <w:b/>
                <w:lang w:eastAsia="en-US"/>
              </w:rPr>
            </w:pPr>
            <w:ins w:id="227" w:author="CMCC" w:date="2022-01-04T11:25:00Z">
              <w:r w:rsidRPr="00F17009">
                <w:rPr>
                  <w:rFonts w:eastAsia="仿宋_GB2312"/>
                  <w:b/>
                  <w:lang w:eastAsia="en-US"/>
                </w:rPr>
                <w:t>PUCCH resource</w:t>
              </w:r>
            </w:ins>
          </w:p>
        </w:tc>
      </w:tr>
      <w:tr w:rsidR="007E79CE" w:rsidRPr="00CA2755" w14:paraId="7C286209" w14:textId="77777777" w:rsidTr="005401E6">
        <w:trPr>
          <w:trHeight w:val="191"/>
          <w:jc w:val="center"/>
          <w:ins w:id="228"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66FF710" w14:textId="77777777" w:rsidR="007E79CE" w:rsidRPr="00F17009" w:rsidRDefault="007E79CE" w:rsidP="005401E6">
            <w:pPr>
              <w:widowControl w:val="0"/>
              <w:spacing w:before="0" w:after="0"/>
              <w:jc w:val="center"/>
              <w:rPr>
                <w:ins w:id="229" w:author="CMCC" w:date="2022-01-04T11:25:00Z"/>
                <w:rFonts w:eastAsia="等线"/>
                <w:kern w:val="2"/>
                <w:lang w:val="en-US" w:eastAsia="zh-CN"/>
              </w:rPr>
            </w:pPr>
            <w:ins w:id="230" w:author="CMCC" w:date="2022-01-04T11:25:00Z">
              <w:r w:rsidRPr="00F17009">
                <w:rPr>
                  <w:rFonts w:eastAsia="等线"/>
                  <w:kern w:val="2"/>
                  <w:lang w:val="en-US" w:eastAsia="zh-CN"/>
                </w:rPr>
                <w:t>{0}</w:t>
              </w:r>
            </w:ins>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0660EA8" w14:textId="77777777" w:rsidR="007E79CE" w:rsidRPr="00F17009" w:rsidRDefault="007E79CE" w:rsidP="005401E6">
            <w:pPr>
              <w:widowControl w:val="0"/>
              <w:spacing w:before="0" w:after="0"/>
              <w:jc w:val="center"/>
              <w:rPr>
                <w:ins w:id="231" w:author="CMCC" w:date="2022-01-04T11:25:00Z"/>
                <w:rFonts w:eastAsia="等线"/>
                <w:kern w:val="2"/>
                <w:lang w:val="en-US" w:eastAsia="zh-CN"/>
              </w:rPr>
            </w:pPr>
            <w:ins w:id="232" w:author="CMCC" w:date="2022-01-04T11:25:00Z">
              <w:r w:rsidRPr="00F17009">
                <w:rPr>
                  <w:rFonts w:eastAsia="等线"/>
                  <w:kern w:val="2"/>
                  <w:lang w:val="en-US" w:eastAsia="zh-CN"/>
                </w:rPr>
                <w:t>{0,0}</w:t>
              </w:r>
            </w:ins>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64D27F6" w14:textId="77777777" w:rsidR="007E79CE" w:rsidRPr="00F17009" w:rsidRDefault="007E79CE" w:rsidP="005401E6">
            <w:pPr>
              <w:widowControl w:val="0"/>
              <w:spacing w:before="0" w:after="0"/>
              <w:jc w:val="center"/>
              <w:rPr>
                <w:ins w:id="233" w:author="CMCC" w:date="2022-01-04T11:25:00Z"/>
                <w:rFonts w:eastAsia="等线"/>
                <w:kern w:val="2"/>
                <w:lang w:val="en-US" w:eastAsia="zh-CN"/>
              </w:rPr>
            </w:pPr>
            <w:ins w:id="234" w:author="CMCC" w:date="2022-01-04T11:25:00Z">
              <w:r w:rsidRPr="00F17009">
                <w:rPr>
                  <w:rFonts w:eastAsia="等线"/>
                  <w:kern w:val="2"/>
                  <w:lang w:val="en-US" w:eastAsia="zh-CN"/>
                </w:rPr>
                <w:t>{0,0,0}</w:t>
              </w:r>
            </w:ins>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02D58A" w14:textId="77777777" w:rsidR="007E79CE" w:rsidRPr="00F17009" w:rsidRDefault="007E79CE" w:rsidP="005401E6">
            <w:pPr>
              <w:widowControl w:val="0"/>
              <w:spacing w:before="0" w:after="0"/>
              <w:jc w:val="center"/>
              <w:rPr>
                <w:ins w:id="235" w:author="CMCC" w:date="2022-01-04T11:25:00Z"/>
                <w:rFonts w:eastAsia="等线"/>
                <w:kern w:val="2"/>
                <w:lang w:val="en-US" w:eastAsia="zh-CN"/>
              </w:rPr>
            </w:pPr>
            <w:ins w:id="236" w:author="CMCC" w:date="2022-01-04T11:25:00Z">
              <w:r w:rsidRPr="00F17009">
                <w:rPr>
                  <w:rFonts w:eastAsia="等线"/>
                  <w:kern w:val="2"/>
                  <w:lang w:val="en-US" w:eastAsia="zh-CN"/>
                </w:rPr>
                <w:t>{0,0,0,0}</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7CC712C7" w14:textId="77777777" w:rsidR="007E79CE" w:rsidRPr="00F17009" w:rsidRDefault="007E79CE" w:rsidP="005401E6">
            <w:pPr>
              <w:keepNext/>
              <w:keepLines/>
              <w:spacing w:before="0" w:after="0"/>
              <w:jc w:val="center"/>
              <w:rPr>
                <w:ins w:id="237" w:author="CMCC" w:date="2022-01-04T11:25:00Z"/>
                <w:lang w:eastAsia="en-US"/>
              </w:rPr>
            </w:pPr>
            <w:ins w:id="238" w:author="CMCC" w:date="2022-01-04T11:25:00Z">
              <w:r w:rsidRPr="00F17009">
                <w:rPr>
                  <w:lang w:eastAsia="en-US"/>
                </w:rPr>
                <w:t>1</w:t>
              </w:r>
              <w:r w:rsidRPr="00F17009">
                <w:rPr>
                  <w:vertAlign w:val="superscript"/>
                  <w:lang w:eastAsia="en-US"/>
                </w:rPr>
                <w:t>st</w:t>
              </w:r>
              <w:r w:rsidRPr="00F17009">
                <w:rPr>
                  <w:lang w:eastAsia="en-US"/>
                </w:rPr>
                <w:t xml:space="preserve"> PUCCH resource provided by </w:t>
              </w:r>
              <w:r w:rsidRPr="00F17009">
                <w:rPr>
                  <w:i/>
                  <w:lang w:eastAsia="en-US"/>
                </w:rPr>
                <w:t xml:space="preserve">pucch-ResourceId </w:t>
              </w:r>
              <w:r w:rsidRPr="00F17009">
                <w:rPr>
                  <w:lang w:eastAsia="en-US"/>
                </w:rPr>
                <w:t>obtained from the 1</w:t>
              </w:r>
              <w:r w:rsidRPr="00F17009">
                <w:rPr>
                  <w:vertAlign w:val="superscript"/>
                  <w:lang w:eastAsia="en-US"/>
                </w:rPr>
                <w:t>st</w:t>
              </w:r>
              <w:r w:rsidRPr="00F17009">
                <w:rPr>
                  <w:lang w:eastAsia="en-US"/>
                </w:rPr>
                <w:t xml:space="preserve"> value of </w:t>
              </w:r>
              <w:r w:rsidRPr="00F17009">
                <w:rPr>
                  <w:i/>
                  <w:lang w:eastAsia="en-US"/>
                </w:rPr>
                <w:t>resourceList</w:t>
              </w:r>
            </w:ins>
          </w:p>
        </w:tc>
      </w:tr>
      <w:tr w:rsidR="007E79CE" w:rsidRPr="00CA2755" w14:paraId="3BECE65B" w14:textId="77777777" w:rsidTr="005401E6">
        <w:trPr>
          <w:trHeight w:val="143"/>
          <w:jc w:val="center"/>
          <w:ins w:id="239"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445FC50" w14:textId="77777777" w:rsidR="007E79CE" w:rsidRPr="00F17009" w:rsidRDefault="007E79CE" w:rsidP="005401E6">
            <w:pPr>
              <w:widowControl w:val="0"/>
              <w:spacing w:before="0" w:after="0"/>
              <w:jc w:val="center"/>
              <w:rPr>
                <w:ins w:id="240" w:author="CMCC" w:date="2022-01-04T11:25:00Z"/>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BED6B71" w14:textId="77777777" w:rsidR="007E79CE" w:rsidRPr="00F17009" w:rsidRDefault="007E79CE" w:rsidP="005401E6">
            <w:pPr>
              <w:widowControl w:val="0"/>
              <w:spacing w:before="0" w:after="0"/>
              <w:jc w:val="center"/>
              <w:rPr>
                <w:ins w:id="241" w:author="CMCC" w:date="2022-01-04T11:25:00Z"/>
                <w:rFonts w:eastAsia="等线"/>
                <w:kern w:val="2"/>
                <w:lang w:val="en-US" w:eastAsia="zh-CN"/>
              </w:rPr>
            </w:pPr>
            <w:ins w:id="242" w:author="CMCC" w:date="2022-01-04T11:25:00Z">
              <w:r w:rsidRPr="00F17009">
                <w:rPr>
                  <w:rFonts w:eastAsia="等线"/>
                  <w:kern w:val="2"/>
                  <w:lang w:val="en-US" w:eastAsia="zh-CN"/>
                </w:rPr>
                <w:t>{1,0}</w:t>
              </w:r>
            </w:ins>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3FBAD8" w14:textId="77777777" w:rsidR="007E79CE" w:rsidRPr="00F17009" w:rsidRDefault="007E79CE" w:rsidP="005401E6">
            <w:pPr>
              <w:widowControl w:val="0"/>
              <w:spacing w:before="0" w:after="0"/>
              <w:jc w:val="center"/>
              <w:rPr>
                <w:ins w:id="243" w:author="CMCC" w:date="2022-01-04T11:25:00Z"/>
                <w:rFonts w:eastAsia="等线"/>
                <w:kern w:val="2"/>
                <w:lang w:val="en-US" w:eastAsia="zh-CN"/>
              </w:rPr>
            </w:pPr>
            <w:ins w:id="244" w:author="CMCC" w:date="2022-01-04T11:25:00Z">
              <w:r w:rsidRPr="00F17009">
                <w:rPr>
                  <w:rFonts w:eastAsia="等线"/>
                  <w:kern w:val="2"/>
                  <w:lang w:val="en-US" w:eastAsia="zh-CN"/>
                </w:rPr>
                <w:t>{1,0,0}</w:t>
              </w:r>
            </w:ins>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EFE6C8" w14:textId="77777777" w:rsidR="007E79CE" w:rsidRPr="00F17009" w:rsidRDefault="007E79CE" w:rsidP="005401E6">
            <w:pPr>
              <w:widowControl w:val="0"/>
              <w:spacing w:before="0" w:after="0"/>
              <w:jc w:val="center"/>
              <w:rPr>
                <w:ins w:id="245" w:author="CMCC" w:date="2022-01-04T11:25:00Z"/>
                <w:rFonts w:eastAsia="等线"/>
                <w:kern w:val="2"/>
                <w:lang w:val="en-US" w:eastAsia="zh-CN"/>
              </w:rPr>
            </w:pPr>
            <w:ins w:id="246" w:author="CMCC" w:date="2022-01-04T11:25:00Z">
              <w:r w:rsidRPr="00F17009">
                <w:rPr>
                  <w:rFonts w:eastAsia="等线"/>
                  <w:kern w:val="2"/>
                  <w:lang w:val="en-US" w:eastAsia="zh-CN"/>
                </w:rPr>
                <w:t>{1,0,0,0}</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0775593B" w14:textId="77777777" w:rsidR="007E79CE" w:rsidRPr="00F17009" w:rsidRDefault="007E79CE" w:rsidP="005401E6">
            <w:pPr>
              <w:keepNext/>
              <w:keepLines/>
              <w:spacing w:before="0" w:after="0"/>
              <w:jc w:val="center"/>
              <w:rPr>
                <w:ins w:id="247" w:author="CMCC" w:date="2022-01-04T11:25:00Z"/>
                <w:lang w:eastAsia="en-US"/>
              </w:rPr>
            </w:pPr>
            <w:ins w:id="248" w:author="CMCC" w:date="2022-01-04T11:25:00Z">
              <w:r w:rsidRPr="00F17009">
                <w:rPr>
                  <w:lang w:eastAsia="en-US"/>
                </w:rPr>
                <w:t>2</w:t>
              </w:r>
              <w:r w:rsidRPr="00F17009">
                <w:rPr>
                  <w:vertAlign w:val="superscript"/>
                  <w:lang w:eastAsia="en-US"/>
                </w:rPr>
                <w:t>nd</w:t>
              </w:r>
              <w:r w:rsidRPr="00F17009">
                <w:rPr>
                  <w:lang w:eastAsia="en-US"/>
                </w:rPr>
                <w:t xml:space="preserve"> PUCCH resource provided by </w:t>
              </w:r>
              <w:r w:rsidRPr="00F17009">
                <w:rPr>
                  <w:i/>
                  <w:lang w:eastAsia="en-US"/>
                </w:rPr>
                <w:t xml:space="preserve">pucch-ResourceId </w:t>
              </w:r>
              <w:r w:rsidRPr="00F17009">
                <w:rPr>
                  <w:lang w:eastAsia="en-US"/>
                </w:rPr>
                <w:t>obtained from the 2</w:t>
              </w:r>
              <w:r w:rsidRPr="00F17009">
                <w:rPr>
                  <w:vertAlign w:val="superscript"/>
                  <w:lang w:eastAsia="en-US"/>
                </w:rPr>
                <w:t>nd</w:t>
              </w:r>
              <w:r w:rsidRPr="00F17009">
                <w:rPr>
                  <w:lang w:eastAsia="en-US"/>
                </w:rPr>
                <w:t xml:space="preserve"> value of </w:t>
              </w:r>
              <w:r w:rsidRPr="00F17009">
                <w:rPr>
                  <w:i/>
                  <w:lang w:eastAsia="en-US"/>
                </w:rPr>
                <w:t>resourceList</w:t>
              </w:r>
            </w:ins>
          </w:p>
        </w:tc>
      </w:tr>
      <w:tr w:rsidR="007E79CE" w:rsidRPr="00CA2755" w14:paraId="31749711" w14:textId="77777777" w:rsidTr="005401E6">
        <w:trPr>
          <w:trHeight w:val="81"/>
          <w:jc w:val="center"/>
          <w:ins w:id="249"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4DF433" w14:textId="77777777" w:rsidR="007E79CE" w:rsidRPr="00F17009" w:rsidRDefault="007E79CE" w:rsidP="005401E6">
            <w:pPr>
              <w:widowControl w:val="0"/>
              <w:spacing w:before="0" w:after="0"/>
              <w:jc w:val="center"/>
              <w:rPr>
                <w:ins w:id="250" w:author="CMCC" w:date="2022-01-04T11:25:00Z"/>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9DF269" w14:textId="77777777" w:rsidR="007E79CE" w:rsidRPr="00F17009" w:rsidRDefault="007E79CE" w:rsidP="005401E6">
            <w:pPr>
              <w:widowControl w:val="0"/>
              <w:spacing w:before="0" w:after="0"/>
              <w:jc w:val="center"/>
              <w:rPr>
                <w:ins w:id="251" w:author="CMCC" w:date="2022-01-04T11:25:00Z"/>
                <w:rFonts w:eastAsia="等线"/>
                <w:kern w:val="2"/>
                <w:lang w:val="en-US" w:eastAsia="zh-CN"/>
              </w:rPr>
            </w:pPr>
            <w:ins w:id="252" w:author="CMCC" w:date="2022-01-04T11:25:00Z">
              <w:r w:rsidRPr="00F17009">
                <w:rPr>
                  <w:rFonts w:eastAsia="等线"/>
                  <w:kern w:val="2"/>
                  <w:lang w:val="en-US" w:eastAsia="zh-CN"/>
                </w:rPr>
                <w:t>{0,1}</w:t>
              </w:r>
            </w:ins>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699497" w14:textId="77777777" w:rsidR="007E79CE" w:rsidRPr="00F17009" w:rsidRDefault="007E79CE" w:rsidP="005401E6">
            <w:pPr>
              <w:widowControl w:val="0"/>
              <w:spacing w:before="0" w:after="0"/>
              <w:jc w:val="center"/>
              <w:rPr>
                <w:ins w:id="253" w:author="CMCC" w:date="2022-01-04T11:25:00Z"/>
                <w:rFonts w:eastAsia="等线"/>
                <w:kern w:val="2"/>
                <w:lang w:val="en-US" w:eastAsia="zh-CN"/>
              </w:rPr>
            </w:pPr>
            <w:ins w:id="254" w:author="CMCC" w:date="2022-01-04T11:25:00Z">
              <w:r w:rsidRPr="00F17009">
                <w:rPr>
                  <w:rFonts w:eastAsia="等线"/>
                  <w:kern w:val="2"/>
                  <w:lang w:val="en-US" w:eastAsia="zh-CN"/>
                </w:rPr>
                <w:t>{0,1,0}</w:t>
              </w:r>
            </w:ins>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7634CD" w14:textId="77777777" w:rsidR="007E79CE" w:rsidRPr="00F17009" w:rsidRDefault="007E79CE" w:rsidP="005401E6">
            <w:pPr>
              <w:widowControl w:val="0"/>
              <w:spacing w:before="0" w:after="0"/>
              <w:jc w:val="center"/>
              <w:rPr>
                <w:ins w:id="255" w:author="CMCC" w:date="2022-01-04T11:25:00Z"/>
                <w:rFonts w:eastAsia="等线"/>
                <w:kern w:val="2"/>
                <w:lang w:val="en-US" w:eastAsia="zh-CN"/>
              </w:rPr>
            </w:pPr>
            <w:ins w:id="256" w:author="CMCC" w:date="2022-01-04T11:25:00Z">
              <w:r w:rsidRPr="00F17009">
                <w:rPr>
                  <w:rFonts w:eastAsia="等线"/>
                  <w:kern w:val="2"/>
                  <w:lang w:val="en-US" w:eastAsia="zh-CN"/>
                </w:rPr>
                <w:t>{0,1,0,0</w:t>
              </w:r>
              <w:r w:rsidRPr="00F17009">
                <w:rPr>
                  <w:lang w:val="en-US" w:eastAsia="zh-CN"/>
                </w:rPr>
                <w:t>}</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77D49567" w14:textId="77777777" w:rsidR="007E79CE" w:rsidRPr="00F17009" w:rsidRDefault="007E79CE" w:rsidP="005401E6">
            <w:pPr>
              <w:keepNext/>
              <w:keepLines/>
              <w:spacing w:before="0" w:after="0"/>
              <w:jc w:val="center"/>
              <w:rPr>
                <w:ins w:id="257" w:author="CMCC" w:date="2022-01-04T11:25:00Z"/>
                <w:lang w:eastAsia="en-US"/>
              </w:rPr>
            </w:pPr>
            <w:ins w:id="258" w:author="CMCC" w:date="2022-01-04T11:25:00Z">
              <w:r w:rsidRPr="00F17009">
                <w:rPr>
                  <w:lang w:eastAsia="en-US"/>
                </w:rPr>
                <w:t>3</w:t>
              </w:r>
              <w:r w:rsidRPr="00F17009">
                <w:rPr>
                  <w:vertAlign w:val="superscript"/>
                  <w:lang w:eastAsia="en-US"/>
                </w:rPr>
                <w:t>rd</w:t>
              </w:r>
              <w:r w:rsidRPr="00F17009">
                <w:rPr>
                  <w:lang w:eastAsia="en-US"/>
                </w:rPr>
                <w:t xml:space="preserve"> PUCCH resource provided by </w:t>
              </w:r>
              <w:r w:rsidRPr="00F17009">
                <w:rPr>
                  <w:i/>
                  <w:lang w:eastAsia="en-US"/>
                </w:rPr>
                <w:t xml:space="preserve">pucch-ResourceId </w:t>
              </w:r>
              <w:r w:rsidRPr="00F17009">
                <w:rPr>
                  <w:lang w:eastAsia="en-US"/>
                </w:rPr>
                <w:t>obtained from the 3</w:t>
              </w:r>
              <w:r w:rsidRPr="00F17009">
                <w:rPr>
                  <w:vertAlign w:val="superscript"/>
                  <w:lang w:eastAsia="en-US"/>
                </w:rPr>
                <w:t>rd</w:t>
              </w:r>
              <w:r w:rsidRPr="00F17009">
                <w:rPr>
                  <w:lang w:eastAsia="en-US"/>
                </w:rPr>
                <w:t xml:space="preserve"> value of </w:t>
              </w:r>
              <w:r w:rsidRPr="00F17009">
                <w:rPr>
                  <w:i/>
                  <w:lang w:eastAsia="en-US"/>
                </w:rPr>
                <w:t>resourceList</w:t>
              </w:r>
            </w:ins>
          </w:p>
        </w:tc>
      </w:tr>
      <w:tr w:rsidR="007E79CE" w:rsidRPr="00CA2755" w14:paraId="2DB0280A" w14:textId="77777777" w:rsidTr="005401E6">
        <w:trPr>
          <w:trHeight w:val="19"/>
          <w:jc w:val="center"/>
          <w:ins w:id="259"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D42A63" w14:textId="77777777" w:rsidR="007E79CE" w:rsidRPr="00F17009" w:rsidRDefault="007E79CE" w:rsidP="005401E6">
            <w:pPr>
              <w:widowControl w:val="0"/>
              <w:spacing w:before="0" w:after="0"/>
              <w:jc w:val="center"/>
              <w:rPr>
                <w:ins w:id="260" w:author="CMCC" w:date="2022-01-04T11:25:00Z"/>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6AEF2E" w14:textId="77777777" w:rsidR="007E79CE" w:rsidRPr="00F17009" w:rsidRDefault="007E79CE" w:rsidP="005401E6">
            <w:pPr>
              <w:widowControl w:val="0"/>
              <w:spacing w:before="0" w:after="0"/>
              <w:jc w:val="center"/>
              <w:rPr>
                <w:ins w:id="261" w:author="CMCC" w:date="2022-01-04T11:25:00Z"/>
                <w:rFonts w:eastAsia="等线"/>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66A20A" w14:textId="77777777" w:rsidR="007E79CE" w:rsidRPr="00F17009" w:rsidRDefault="007E79CE" w:rsidP="005401E6">
            <w:pPr>
              <w:widowControl w:val="0"/>
              <w:spacing w:before="0" w:after="0"/>
              <w:jc w:val="center"/>
              <w:rPr>
                <w:ins w:id="262" w:author="CMCC" w:date="2022-01-04T11:25:00Z"/>
                <w:rFonts w:eastAsia="等线"/>
                <w:kern w:val="2"/>
                <w:lang w:val="en-US" w:eastAsia="zh-CN"/>
              </w:rPr>
            </w:pPr>
            <w:ins w:id="263" w:author="CMCC" w:date="2022-01-04T11:25:00Z">
              <w:r w:rsidRPr="00F17009">
                <w:rPr>
                  <w:rFonts w:eastAsia="等线"/>
                  <w:kern w:val="2"/>
                  <w:lang w:val="en-US" w:eastAsia="zh-CN"/>
                </w:rPr>
                <w:t>{1,1,0</w:t>
              </w:r>
              <w:r w:rsidRPr="00F17009">
                <w:rPr>
                  <w:lang w:val="en-US" w:eastAsia="zh-CN"/>
                </w:rPr>
                <w:t>}</w:t>
              </w:r>
            </w:ins>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630371" w14:textId="77777777" w:rsidR="007E79CE" w:rsidRPr="00F17009" w:rsidRDefault="007E79CE" w:rsidP="005401E6">
            <w:pPr>
              <w:widowControl w:val="0"/>
              <w:spacing w:before="0" w:after="0"/>
              <w:jc w:val="center"/>
              <w:rPr>
                <w:ins w:id="264" w:author="CMCC" w:date="2022-01-04T11:25:00Z"/>
                <w:rFonts w:eastAsia="等线"/>
                <w:kern w:val="2"/>
                <w:lang w:val="en-US" w:eastAsia="zh-CN"/>
              </w:rPr>
            </w:pPr>
            <w:ins w:id="265" w:author="CMCC" w:date="2022-01-04T11:25:00Z">
              <w:r w:rsidRPr="00F17009">
                <w:rPr>
                  <w:rFonts w:eastAsia="等线"/>
                  <w:kern w:val="2"/>
                  <w:lang w:val="en-US" w:eastAsia="zh-CN"/>
                </w:rPr>
                <w:t>{1,1,0,0</w:t>
              </w:r>
              <w:r w:rsidRPr="00F17009">
                <w:rPr>
                  <w:lang w:val="en-US" w:eastAsia="zh-CN"/>
                </w:rPr>
                <w:t>}</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4487ED87" w14:textId="77777777" w:rsidR="007E79CE" w:rsidRPr="00F17009" w:rsidRDefault="007E79CE" w:rsidP="005401E6">
            <w:pPr>
              <w:keepNext/>
              <w:keepLines/>
              <w:spacing w:before="0" w:after="0"/>
              <w:jc w:val="center"/>
              <w:rPr>
                <w:ins w:id="266" w:author="CMCC" w:date="2022-01-04T11:25:00Z"/>
                <w:lang w:eastAsia="en-US"/>
              </w:rPr>
            </w:pPr>
            <w:ins w:id="267" w:author="CMCC" w:date="2022-01-04T11:25:00Z">
              <w:r w:rsidRPr="00F17009">
                <w:rPr>
                  <w:lang w:eastAsia="en-US"/>
                </w:rPr>
                <w:t>4</w:t>
              </w:r>
              <w:r w:rsidRPr="00F17009">
                <w:rPr>
                  <w:vertAlign w:val="superscript"/>
                  <w:lang w:eastAsia="en-US"/>
                </w:rPr>
                <w:t>th</w:t>
              </w:r>
              <w:r w:rsidRPr="00F17009">
                <w:rPr>
                  <w:lang w:eastAsia="en-US"/>
                </w:rPr>
                <w:t xml:space="preserve"> PUCCH resource provided by </w:t>
              </w:r>
              <w:r w:rsidRPr="00F17009">
                <w:rPr>
                  <w:i/>
                  <w:lang w:eastAsia="en-US"/>
                </w:rPr>
                <w:t>pucch-ResourceId</w:t>
              </w:r>
              <w:r w:rsidRPr="00F17009">
                <w:rPr>
                  <w:lang w:eastAsia="en-US"/>
                </w:rPr>
                <w:t xml:space="preserve"> obtained from the 4</w:t>
              </w:r>
              <w:r w:rsidRPr="00F17009">
                <w:rPr>
                  <w:vertAlign w:val="superscript"/>
                  <w:lang w:eastAsia="en-US"/>
                </w:rPr>
                <w:t>th</w:t>
              </w:r>
              <w:r w:rsidRPr="00F17009">
                <w:rPr>
                  <w:lang w:eastAsia="en-US"/>
                </w:rPr>
                <w:t xml:space="preserve"> value of </w:t>
              </w:r>
              <w:r w:rsidRPr="00F17009">
                <w:rPr>
                  <w:i/>
                  <w:lang w:eastAsia="en-US"/>
                </w:rPr>
                <w:t>resourceList</w:t>
              </w:r>
            </w:ins>
          </w:p>
        </w:tc>
      </w:tr>
      <w:tr w:rsidR="007E79CE" w:rsidRPr="00CA2755" w14:paraId="35669745" w14:textId="77777777" w:rsidTr="005401E6">
        <w:trPr>
          <w:trHeight w:hRule="exact" w:val="581"/>
          <w:jc w:val="center"/>
          <w:ins w:id="268"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FCD2DC" w14:textId="77777777" w:rsidR="007E79CE" w:rsidRPr="00F17009" w:rsidRDefault="007E79CE" w:rsidP="005401E6">
            <w:pPr>
              <w:widowControl w:val="0"/>
              <w:spacing w:before="0" w:after="0"/>
              <w:jc w:val="center"/>
              <w:rPr>
                <w:ins w:id="269" w:author="CMCC" w:date="2022-01-04T11:25:00Z"/>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33229D9" w14:textId="77777777" w:rsidR="007E79CE" w:rsidRPr="00F17009" w:rsidRDefault="007E79CE" w:rsidP="005401E6">
            <w:pPr>
              <w:widowControl w:val="0"/>
              <w:spacing w:before="0" w:after="0"/>
              <w:jc w:val="center"/>
              <w:rPr>
                <w:ins w:id="270" w:author="CMCC" w:date="2022-01-04T11:25:00Z"/>
                <w:rFonts w:eastAsia="等线"/>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7C4133" w14:textId="77777777" w:rsidR="007E79CE" w:rsidRPr="00F17009" w:rsidRDefault="007E79CE" w:rsidP="005401E6">
            <w:pPr>
              <w:widowControl w:val="0"/>
              <w:spacing w:before="0" w:after="0"/>
              <w:jc w:val="center"/>
              <w:rPr>
                <w:ins w:id="271" w:author="CMCC" w:date="2022-01-04T11:25:00Z"/>
                <w:rFonts w:eastAsia="等线"/>
                <w:kern w:val="2"/>
                <w:lang w:val="en-US" w:eastAsia="zh-CN"/>
              </w:rPr>
            </w:pPr>
            <w:ins w:id="272" w:author="CMCC" w:date="2022-01-04T11:25:00Z">
              <w:r w:rsidRPr="00F17009">
                <w:rPr>
                  <w:rFonts w:eastAsia="等线"/>
                  <w:kern w:val="2"/>
                  <w:lang w:val="en-US" w:eastAsia="zh-CN"/>
                </w:rPr>
                <w:t>{0,0,1</w:t>
              </w:r>
              <w:r w:rsidRPr="00F17009">
                <w:rPr>
                  <w:lang w:val="en-US" w:eastAsia="zh-CN"/>
                </w:rPr>
                <w:t>}</w:t>
              </w:r>
            </w:ins>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DE136D" w14:textId="77777777" w:rsidR="007E79CE" w:rsidRPr="00F17009" w:rsidRDefault="007E79CE" w:rsidP="005401E6">
            <w:pPr>
              <w:widowControl w:val="0"/>
              <w:spacing w:before="0" w:after="0"/>
              <w:jc w:val="center"/>
              <w:rPr>
                <w:ins w:id="273" w:author="CMCC" w:date="2022-01-04T11:25:00Z"/>
                <w:rFonts w:eastAsia="等线"/>
                <w:kern w:val="2"/>
                <w:lang w:val="en-US" w:eastAsia="zh-CN"/>
              </w:rPr>
            </w:pPr>
            <w:ins w:id="274" w:author="CMCC" w:date="2022-01-04T11:25:00Z">
              <w:r w:rsidRPr="00F17009">
                <w:rPr>
                  <w:rFonts w:eastAsia="等线"/>
                  <w:kern w:val="2"/>
                  <w:lang w:val="en-US" w:eastAsia="zh-CN"/>
                </w:rPr>
                <w:t>{0,0,1,0</w:t>
              </w:r>
              <w:r w:rsidRPr="00F17009">
                <w:rPr>
                  <w:lang w:val="en-US" w:eastAsia="zh-CN"/>
                </w:rPr>
                <w:t>}</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0D9C0488" w14:textId="77777777" w:rsidR="007E79CE" w:rsidRPr="00F17009" w:rsidRDefault="007E79CE" w:rsidP="005401E6">
            <w:pPr>
              <w:keepNext/>
              <w:keepLines/>
              <w:spacing w:before="0" w:after="0"/>
              <w:jc w:val="center"/>
              <w:rPr>
                <w:ins w:id="275" w:author="CMCC" w:date="2022-01-04T11:25:00Z"/>
                <w:lang w:eastAsia="en-US"/>
              </w:rPr>
            </w:pPr>
            <w:ins w:id="276" w:author="CMCC" w:date="2022-01-04T11:25:00Z">
              <w:r w:rsidRPr="00F17009">
                <w:rPr>
                  <w:lang w:eastAsia="en-US"/>
                </w:rPr>
                <w:t>5</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obtained from the 5</w:t>
              </w:r>
              <w:r w:rsidRPr="00F17009">
                <w:rPr>
                  <w:vertAlign w:val="superscript"/>
                  <w:lang w:eastAsia="en-US"/>
                </w:rPr>
                <w:t>th</w:t>
              </w:r>
              <w:r w:rsidRPr="00F17009">
                <w:rPr>
                  <w:lang w:eastAsia="en-US"/>
                </w:rPr>
                <w:t xml:space="preserve"> value of </w:t>
              </w:r>
              <w:r w:rsidRPr="00F17009">
                <w:rPr>
                  <w:i/>
                  <w:lang w:eastAsia="en-US"/>
                </w:rPr>
                <w:t>resourceList</w:t>
              </w:r>
            </w:ins>
          </w:p>
        </w:tc>
      </w:tr>
      <w:tr w:rsidR="007E79CE" w:rsidRPr="00CA2755" w14:paraId="370823F9" w14:textId="77777777" w:rsidTr="005401E6">
        <w:trPr>
          <w:trHeight w:val="448"/>
          <w:jc w:val="center"/>
          <w:ins w:id="277"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C5FEF2" w14:textId="77777777" w:rsidR="007E79CE" w:rsidRPr="00F17009" w:rsidRDefault="007E79CE" w:rsidP="005401E6">
            <w:pPr>
              <w:widowControl w:val="0"/>
              <w:spacing w:before="0" w:after="0"/>
              <w:jc w:val="center"/>
              <w:rPr>
                <w:ins w:id="278" w:author="CMCC" w:date="2022-01-04T11:25:00Z"/>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D24B54" w14:textId="77777777" w:rsidR="007E79CE" w:rsidRPr="00F17009" w:rsidRDefault="007E79CE" w:rsidP="005401E6">
            <w:pPr>
              <w:widowControl w:val="0"/>
              <w:spacing w:before="0" w:after="0"/>
              <w:jc w:val="center"/>
              <w:rPr>
                <w:ins w:id="279" w:author="CMCC" w:date="2022-01-04T11:25:00Z"/>
                <w:rFonts w:eastAsia="等线"/>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FA09EF2" w14:textId="77777777" w:rsidR="007E79CE" w:rsidRPr="00F17009" w:rsidRDefault="007E79CE" w:rsidP="005401E6">
            <w:pPr>
              <w:widowControl w:val="0"/>
              <w:spacing w:before="0" w:after="0"/>
              <w:jc w:val="center"/>
              <w:rPr>
                <w:ins w:id="280" w:author="CMCC" w:date="2022-01-04T11:25:00Z"/>
                <w:rFonts w:eastAsia="等线"/>
                <w:kern w:val="2"/>
                <w:lang w:val="en-US" w:eastAsia="zh-CN"/>
              </w:rPr>
            </w:pPr>
            <w:ins w:id="281" w:author="CMCC" w:date="2022-01-04T11:25:00Z">
              <w:r w:rsidRPr="00F17009">
                <w:rPr>
                  <w:rFonts w:eastAsia="等线"/>
                  <w:kern w:val="2"/>
                  <w:lang w:val="en-US" w:eastAsia="zh-CN"/>
                </w:rPr>
                <w:t>{1,0,1</w:t>
              </w:r>
              <w:r w:rsidRPr="00F17009">
                <w:rPr>
                  <w:lang w:val="en-US" w:eastAsia="zh-CN"/>
                </w:rPr>
                <w:t>}</w:t>
              </w:r>
            </w:ins>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FE840E" w14:textId="77777777" w:rsidR="007E79CE" w:rsidRPr="00F17009" w:rsidRDefault="007E79CE" w:rsidP="005401E6">
            <w:pPr>
              <w:widowControl w:val="0"/>
              <w:spacing w:before="0" w:after="0"/>
              <w:jc w:val="center"/>
              <w:rPr>
                <w:ins w:id="282" w:author="CMCC" w:date="2022-01-04T11:25:00Z"/>
                <w:rFonts w:eastAsia="等线"/>
                <w:kern w:val="2"/>
                <w:lang w:val="en-US" w:eastAsia="zh-CN"/>
              </w:rPr>
            </w:pPr>
            <w:ins w:id="283" w:author="CMCC" w:date="2022-01-04T11:25:00Z">
              <w:r w:rsidRPr="00F17009">
                <w:rPr>
                  <w:rFonts w:eastAsia="等线"/>
                  <w:kern w:val="2"/>
                  <w:lang w:val="en-US" w:eastAsia="zh-CN"/>
                </w:rPr>
                <w:t>{1,0,1,0</w:t>
              </w:r>
              <w:r w:rsidRPr="00F17009">
                <w:rPr>
                  <w:lang w:val="en-US" w:eastAsia="zh-CN"/>
                </w:rPr>
                <w:t>}</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521CD444" w14:textId="77777777" w:rsidR="007E79CE" w:rsidRPr="00F17009" w:rsidRDefault="007E79CE" w:rsidP="005401E6">
            <w:pPr>
              <w:keepNext/>
              <w:keepLines/>
              <w:spacing w:before="0" w:after="0"/>
              <w:jc w:val="center"/>
              <w:rPr>
                <w:ins w:id="284" w:author="CMCC" w:date="2022-01-04T11:25:00Z"/>
                <w:lang w:eastAsia="en-US"/>
              </w:rPr>
            </w:pPr>
            <w:ins w:id="285" w:author="CMCC" w:date="2022-01-04T11:25:00Z">
              <w:r w:rsidRPr="00F17009">
                <w:rPr>
                  <w:lang w:eastAsia="en-US"/>
                </w:rPr>
                <w:t>6</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obtained from the 6</w:t>
              </w:r>
              <w:r w:rsidRPr="00F17009">
                <w:rPr>
                  <w:vertAlign w:val="superscript"/>
                  <w:lang w:eastAsia="en-US"/>
                </w:rPr>
                <w:t>th</w:t>
              </w:r>
              <w:r w:rsidRPr="00F17009">
                <w:rPr>
                  <w:lang w:eastAsia="en-US"/>
                </w:rPr>
                <w:t xml:space="preserve"> value of </w:t>
              </w:r>
              <w:r w:rsidRPr="00F17009">
                <w:rPr>
                  <w:i/>
                  <w:lang w:eastAsia="en-US"/>
                </w:rPr>
                <w:t>resourceList</w:t>
              </w:r>
            </w:ins>
          </w:p>
        </w:tc>
      </w:tr>
      <w:tr w:rsidR="007E79CE" w:rsidRPr="00CA2755" w14:paraId="6AD30FFE" w14:textId="77777777" w:rsidTr="005401E6">
        <w:trPr>
          <w:trHeight w:val="528"/>
          <w:jc w:val="center"/>
          <w:ins w:id="286"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58D72E" w14:textId="77777777" w:rsidR="007E79CE" w:rsidRPr="00F17009" w:rsidRDefault="007E79CE" w:rsidP="005401E6">
            <w:pPr>
              <w:widowControl w:val="0"/>
              <w:spacing w:before="0" w:after="0"/>
              <w:jc w:val="center"/>
              <w:rPr>
                <w:ins w:id="287" w:author="CMCC" w:date="2022-01-04T11:25:00Z"/>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43E3BE" w14:textId="77777777" w:rsidR="007E79CE" w:rsidRPr="00F17009" w:rsidRDefault="007E79CE" w:rsidP="005401E6">
            <w:pPr>
              <w:widowControl w:val="0"/>
              <w:spacing w:before="0" w:after="0"/>
              <w:jc w:val="center"/>
              <w:rPr>
                <w:ins w:id="288" w:author="CMCC" w:date="2022-01-04T11:25:00Z"/>
                <w:rFonts w:eastAsia="等线"/>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484B64E" w14:textId="77777777" w:rsidR="007E79CE" w:rsidRPr="00F17009" w:rsidRDefault="007E79CE" w:rsidP="005401E6">
            <w:pPr>
              <w:widowControl w:val="0"/>
              <w:spacing w:before="0" w:after="0"/>
              <w:jc w:val="center"/>
              <w:rPr>
                <w:ins w:id="289" w:author="CMCC" w:date="2022-01-04T11:25:00Z"/>
                <w:rFonts w:eastAsia="等线"/>
                <w:kern w:val="2"/>
                <w:lang w:val="en-US" w:eastAsia="zh-CN"/>
              </w:rPr>
            </w:pPr>
            <w:ins w:id="290" w:author="CMCC" w:date="2022-01-04T11:25:00Z">
              <w:r w:rsidRPr="00F17009">
                <w:rPr>
                  <w:rFonts w:eastAsia="等线"/>
                  <w:kern w:val="2"/>
                  <w:lang w:val="en-US" w:eastAsia="zh-CN"/>
                </w:rPr>
                <w:t>{0,1,1</w:t>
              </w:r>
              <w:r w:rsidRPr="00F17009">
                <w:rPr>
                  <w:lang w:val="en-US" w:eastAsia="zh-CN"/>
                </w:rPr>
                <w:t>}</w:t>
              </w:r>
            </w:ins>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52B6B6" w14:textId="77777777" w:rsidR="007E79CE" w:rsidRPr="00F17009" w:rsidRDefault="007E79CE" w:rsidP="005401E6">
            <w:pPr>
              <w:widowControl w:val="0"/>
              <w:spacing w:before="0" w:after="0"/>
              <w:jc w:val="center"/>
              <w:rPr>
                <w:ins w:id="291" w:author="CMCC" w:date="2022-01-04T11:25:00Z"/>
                <w:rFonts w:eastAsia="等线"/>
                <w:kern w:val="2"/>
                <w:lang w:val="en-US" w:eastAsia="zh-CN"/>
              </w:rPr>
            </w:pPr>
            <w:ins w:id="292" w:author="CMCC" w:date="2022-01-04T11:25:00Z">
              <w:r w:rsidRPr="00F17009">
                <w:rPr>
                  <w:rFonts w:eastAsia="等线"/>
                  <w:kern w:val="2"/>
                  <w:lang w:val="en-US" w:eastAsia="zh-CN"/>
                </w:rPr>
                <w:t>{0,1,1,0</w:t>
              </w:r>
              <w:r w:rsidRPr="00F17009">
                <w:rPr>
                  <w:lang w:val="en-US" w:eastAsia="zh-CN"/>
                </w:rPr>
                <w:t>}</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4A383EEE" w14:textId="77777777" w:rsidR="007E79CE" w:rsidRPr="00F17009" w:rsidRDefault="007E79CE" w:rsidP="005401E6">
            <w:pPr>
              <w:keepNext/>
              <w:keepLines/>
              <w:spacing w:before="0" w:after="0"/>
              <w:jc w:val="center"/>
              <w:rPr>
                <w:ins w:id="293" w:author="CMCC" w:date="2022-01-04T11:25:00Z"/>
                <w:lang w:eastAsia="en-US"/>
              </w:rPr>
            </w:pPr>
            <w:ins w:id="294" w:author="CMCC" w:date="2022-01-04T11:25:00Z">
              <w:r w:rsidRPr="00F17009">
                <w:rPr>
                  <w:lang w:eastAsia="en-US"/>
                </w:rPr>
                <w:t>7</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obtained from the 7</w:t>
              </w:r>
              <w:r w:rsidRPr="00F17009">
                <w:rPr>
                  <w:vertAlign w:val="superscript"/>
                  <w:lang w:eastAsia="en-US"/>
                </w:rPr>
                <w:t>th</w:t>
              </w:r>
              <w:r w:rsidRPr="00F17009">
                <w:rPr>
                  <w:lang w:eastAsia="en-US"/>
                </w:rPr>
                <w:t xml:space="preserve"> value of </w:t>
              </w:r>
              <w:r w:rsidRPr="00F17009">
                <w:rPr>
                  <w:i/>
                  <w:lang w:eastAsia="en-US"/>
                </w:rPr>
                <w:t>resourceList</w:t>
              </w:r>
            </w:ins>
          </w:p>
        </w:tc>
      </w:tr>
      <w:tr w:rsidR="007E79CE" w:rsidRPr="00CA2755" w14:paraId="3CC62806" w14:textId="77777777" w:rsidTr="005401E6">
        <w:trPr>
          <w:trHeight w:val="355"/>
          <w:jc w:val="center"/>
          <w:ins w:id="295"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1973D1" w14:textId="77777777" w:rsidR="007E79CE" w:rsidRPr="00F17009" w:rsidRDefault="007E79CE" w:rsidP="005401E6">
            <w:pPr>
              <w:widowControl w:val="0"/>
              <w:spacing w:before="0" w:after="0"/>
              <w:jc w:val="center"/>
              <w:rPr>
                <w:ins w:id="296" w:author="CMCC" w:date="2022-01-04T11:25:00Z"/>
                <w:rFonts w:eastAsia="等线"/>
                <w:kern w:val="2"/>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17CEC2B" w14:textId="77777777" w:rsidR="007E79CE" w:rsidRPr="00F17009" w:rsidRDefault="007E79CE" w:rsidP="005401E6">
            <w:pPr>
              <w:widowControl w:val="0"/>
              <w:spacing w:before="0" w:after="0"/>
              <w:jc w:val="center"/>
              <w:rPr>
                <w:ins w:id="297" w:author="CMCC" w:date="2022-01-04T11:25:00Z"/>
                <w:rFonts w:eastAsia="等线"/>
                <w:kern w:val="2"/>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7D2641" w14:textId="77777777" w:rsidR="007E79CE" w:rsidRPr="00F17009" w:rsidRDefault="007E79CE" w:rsidP="005401E6">
            <w:pPr>
              <w:widowControl w:val="0"/>
              <w:spacing w:before="0" w:after="0"/>
              <w:jc w:val="center"/>
              <w:rPr>
                <w:ins w:id="298" w:author="CMCC" w:date="2022-01-04T11:25:00Z"/>
                <w:rFonts w:eastAsia="等线"/>
                <w:kern w:val="2"/>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C317689" w14:textId="77777777" w:rsidR="007E79CE" w:rsidRPr="00F17009" w:rsidRDefault="007E79CE" w:rsidP="005401E6">
            <w:pPr>
              <w:widowControl w:val="0"/>
              <w:spacing w:before="0" w:after="0"/>
              <w:jc w:val="center"/>
              <w:rPr>
                <w:ins w:id="299" w:author="CMCC" w:date="2022-01-04T11:25:00Z"/>
                <w:rFonts w:eastAsia="等线"/>
                <w:kern w:val="2"/>
                <w:lang w:val="en-US" w:eastAsia="zh-CN"/>
              </w:rPr>
            </w:pPr>
            <w:ins w:id="300" w:author="CMCC" w:date="2022-01-04T11:25:00Z">
              <w:r w:rsidRPr="00F17009">
                <w:rPr>
                  <w:rFonts w:eastAsia="等线"/>
                  <w:kern w:val="2"/>
                  <w:lang w:val="en-US" w:eastAsia="zh-CN"/>
                </w:rPr>
                <w:t>{1,1,1,0</w:t>
              </w:r>
              <w:r w:rsidRPr="00F17009">
                <w:rPr>
                  <w:lang w:val="en-US" w:eastAsia="zh-CN"/>
                </w:rPr>
                <w:t>}</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509D4753" w14:textId="77777777" w:rsidR="007E79CE" w:rsidRPr="00F17009" w:rsidRDefault="007E79CE" w:rsidP="005401E6">
            <w:pPr>
              <w:keepNext/>
              <w:keepLines/>
              <w:spacing w:before="0" w:after="0"/>
              <w:jc w:val="center"/>
              <w:rPr>
                <w:ins w:id="301" w:author="CMCC" w:date="2022-01-04T11:25:00Z"/>
                <w:lang w:eastAsia="en-US"/>
              </w:rPr>
            </w:pPr>
            <w:ins w:id="302" w:author="CMCC" w:date="2022-01-04T11:25:00Z">
              <w:r w:rsidRPr="00F17009">
                <w:rPr>
                  <w:lang w:eastAsia="en-US"/>
                </w:rPr>
                <w:t>8</w:t>
              </w:r>
              <w:r w:rsidRPr="00F17009">
                <w:rPr>
                  <w:vertAlign w:val="superscript"/>
                  <w:lang w:eastAsia="en-US"/>
                </w:rPr>
                <w:t>th</w:t>
              </w:r>
              <w:r w:rsidRPr="00F17009">
                <w:rPr>
                  <w:lang w:eastAsia="en-US"/>
                </w:rPr>
                <w:t xml:space="preserve"> PUCCH resource provided by </w:t>
              </w:r>
              <w:r w:rsidRPr="00F17009">
                <w:rPr>
                  <w:i/>
                  <w:lang w:eastAsia="en-US"/>
                </w:rPr>
                <w:t>pucch-ResourceId</w:t>
              </w:r>
              <w:r w:rsidRPr="00F17009">
                <w:rPr>
                  <w:lang w:eastAsia="en-US"/>
                </w:rPr>
                <w:t xml:space="preserve"> obtained from the 8</w:t>
              </w:r>
              <w:r w:rsidRPr="00F17009">
                <w:rPr>
                  <w:vertAlign w:val="superscript"/>
                  <w:lang w:eastAsia="en-US"/>
                </w:rPr>
                <w:t>th</w:t>
              </w:r>
              <w:r w:rsidRPr="00F17009">
                <w:rPr>
                  <w:lang w:eastAsia="en-US"/>
                </w:rPr>
                <w:t xml:space="preserve"> value of </w:t>
              </w:r>
              <w:r w:rsidRPr="00F17009">
                <w:rPr>
                  <w:i/>
                  <w:lang w:eastAsia="en-US"/>
                </w:rPr>
                <w:t>resourceList</w:t>
              </w:r>
            </w:ins>
          </w:p>
        </w:tc>
      </w:tr>
      <w:tr w:rsidR="007E79CE" w:rsidRPr="00CA2755" w14:paraId="7AC61C47" w14:textId="77777777" w:rsidTr="005401E6">
        <w:trPr>
          <w:trHeight w:val="349"/>
          <w:jc w:val="center"/>
          <w:ins w:id="303"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FA4519" w14:textId="77777777" w:rsidR="007E79CE" w:rsidRPr="00F17009" w:rsidRDefault="007E79CE" w:rsidP="005401E6">
            <w:pPr>
              <w:spacing w:before="0" w:after="0"/>
              <w:jc w:val="center"/>
              <w:rPr>
                <w:ins w:id="304" w:author="CMCC" w:date="2022-01-04T11:25:00Z"/>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4399E88" w14:textId="77777777" w:rsidR="007E79CE" w:rsidRPr="00F17009" w:rsidRDefault="007E79CE" w:rsidP="005401E6">
            <w:pPr>
              <w:spacing w:before="0" w:after="0"/>
              <w:jc w:val="center"/>
              <w:rPr>
                <w:ins w:id="305" w:author="CMCC" w:date="2022-01-04T11:25:00Z"/>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83A810" w14:textId="77777777" w:rsidR="007E79CE" w:rsidRPr="00F17009" w:rsidRDefault="007E79CE" w:rsidP="005401E6">
            <w:pPr>
              <w:spacing w:before="0" w:after="0"/>
              <w:jc w:val="center"/>
              <w:rPr>
                <w:ins w:id="306" w:author="CMCC" w:date="2022-01-04T11:25:00Z"/>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D353CA" w14:textId="77777777" w:rsidR="007E79CE" w:rsidRPr="00F17009" w:rsidRDefault="007E79CE" w:rsidP="005401E6">
            <w:pPr>
              <w:spacing w:before="0" w:after="0"/>
              <w:jc w:val="center"/>
              <w:rPr>
                <w:ins w:id="307" w:author="CMCC" w:date="2022-01-04T11:25:00Z"/>
                <w:lang w:val="en-US" w:eastAsia="zh-CN"/>
              </w:rPr>
            </w:pPr>
            <w:ins w:id="308" w:author="CMCC" w:date="2022-01-04T11:25:00Z">
              <w:r w:rsidRPr="00F17009">
                <w:rPr>
                  <w:rFonts w:eastAsia="等线"/>
                  <w:kern w:val="2"/>
                  <w:lang w:val="en-US" w:eastAsia="zh-CN"/>
                </w:rPr>
                <w:t>{</w:t>
              </w:r>
              <w:r w:rsidRPr="00F17009">
                <w:rPr>
                  <w:lang w:val="en-US" w:eastAsia="zh-CN"/>
                </w:rPr>
                <w:t>0,0,0,1}</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30424E64" w14:textId="77777777" w:rsidR="007E79CE" w:rsidRPr="00F17009" w:rsidRDefault="007E79CE" w:rsidP="005401E6">
            <w:pPr>
              <w:keepNext/>
              <w:keepLines/>
              <w:spacing w:before="0" w:after="0"/>
              <w:jc w:val="center"/>
              <w:rPr>
                <w:ins w:id="309" w:author="CMCC" w:date="2022-01-04T11:25:00Z"/>
                <w:lang w:eastAsia="en-US"/>
              </w:rPr>
            </w:pPr>
            <w:ins w:id="310" w:author="CMCC" w:date="2022-01-04T11:25:00Z">
              <w:r w:rsidRPr="00F17009">
                <w:rPr>
                  <w:lang w:val="en-US" w:eastAsia="en-US"/>
                </w:rPr>
                <w:t>9</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 xml:space="preserve">obtained from the </w:t>
              </w:r>
              <w:r w:rsidRPr="00F17009">
                <w:rPr>
                  <w:lang w:val="en-US" w:eastAsia="en-US"/>
                </w:rPr>
                <w:t>9</w:t>
              </w:r>
              <w:r w:rsidRPr="00F17009">
                <w:rPr>
                  <w:vertAlign w:val="superscript"/>
                  <w:lang w:eastAsia="en-US"/>
                </w:rPr>
                <w:t>th</w:t>
              </w:r>
              <w:r w:rsidRPr="00F17009">
                <w:rPr>
                  <w:lang w:eastAsia="en-US"/>
                </w:rPr>
                <w:t xml:space="preserve"> value of </w:t>
              </w:r>
              <w:r w:rsidRPr="00F17009">
                <w:rPr>
                  <w:i/>
                  <w:lang w:eastAsia="en-US"/>
                </w:rPr>
                <w:t>resourceList</w:t>
              </w:r>
            </w:ins>
          </w:p>
        </w:tc>
      </w:tr>
      <w:tr w:rsidR="007E79CE" w:rsidRPr="00CA2755" w14:paraId="06EC4EBD" w14:textId="77777777" w:rsidTr="005401E6">
        <w:trPr>
          <w:trHeight w:val="443"/>
          <w:jc w:val="center"/>
          <w:ins w:id="311"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D37DAB6" w14:textId="77777777" w:rsidR="007E79CE" w:rsidRPr="00F17009" w:rsidRDefault="007E79CE" w:rsidP="005401E6">
            <w:pPr>
              <w:spacing w:before="0" w:after="0"/>
              <w:jc w:val="center"/>
              <w:rPr>
                <w:ins w:id="312" w:author="CMCC" w:date="2022-01-04T11:25:00Z"/>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CE48F8" w14:textId="77777777" w:rsidR="007E79CE" w:rsidRPr="00F17009" w:rsidRDefault="007E79CE" w:rsidP="005401E6">
            <w:pPr>
              <w:spacing w:before="0" w:after="0"/>
              <w:jc w:val="center"/>
              <w:rPr>
                <w:ins w:id="313" w:author="CMCC" w:date="2022-01-04T11:25:00Z"/>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D20532" w14:textId="77777777" w:rsidR="007E79CE" w:rsidRPr="00F17009" w:rsidRDefault="007E79CE" w:rsidP="005401E6">
            <w:pPr>
              <w:spacing w:before="0" w:after="0"/>
              <w:jc w:val="center"/>
              <w:rPr>
                <w:ins w:id="314" w:author="CMCC" w:date="2022-01-04T11:25:00Z"/>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1E245D" w14:textId="77777777" w:rsidR="007E79CE" w:rsidRPr="00F17009" w:rsidRDefault="007E79CE" w:rsidP="005401E6">
            <w:pPr>
              <w:spacing w:before="0" w:after="0"/>
              <w:jc w:val="center"/>
              <w:rPr>
                <w:ins w:id="315" w:author="CMCC" w:date="2022-01-04T11:25:00Z"/>
                <w:lang w:val="en-US" w:eastAsia="zh-CN"/>
              </w:rPr>
            </w:pPr>
            <w:ins w:id="316" w:author="CMCC" w:date="2022-01-04T11:25:00Z">
              <w:r w:rsidRPr="00F17009">
                <w:rPr>
                  <w:rFonts w:eastAsia="等线"/>
                  <w:kern w:val="2"/>
                  <w:lang w:val="en-US" w:eastAsia="zh-CN"/>
                </w:rPr>
                <w:t>{</w:t>
              </w:r>
              <w:r w:rsidRPr="00F17009">
                <w:rPr>
                  <w:lang w:val="en-US" w:eastAsia="zh-CN"/>
                </w:rPr>
                <w:t>1,0,0,1}</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1165BC0F" w14:textId="77777777" w:rsidR="007E79CE" w:rsidRPr="00F17009" w:rsidRDefault="007E79CE" w:rsidP="005401E6">
            <w:pPr>
              <w:keepNext/>
              <w:keepLines/>
              <w:spacing w:before="0" w:after="0"/>
              <w:jc w:val="center"/>
              <w:rPr>
                <w:ins w:id="317" w:author="CMCC" w:date="2022-01-04T11:25:00Z"/>
                <w:lang w:eastAsia="en-US"/>
              </w:rPr>
            </w:pPr>
            <w:ins w:id="318" w:author="CMCC" w:date="2022-01-04T11:25:00Z">
              <w:r w:rsidRPr="00F17009">
                <w:rPr>
                  <w:lang w:eastAsia="en-US"/>
                </w:rPr>
                <w:t>10</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 xml:space="preserve">obtained from the </w:t>
              </w:r>
              <w:r w:rsidRPr="00F17009">
                <w:rPr>
                  <w:lang w:val="en-US" w:eastAsia="en-US"/>
                </w:rPr>
                <w:t>10</w:t>
              </w:r>
              <w:r w:rsidRPr="00F17009">
                <w:rPr>
                  <w:vertAlign w:val="superscript"/>
                  <w:lang w:eastAsia="en-US"/>
                </w:rPr>
                <w:t>th</w:t>
              </w:r>
              <w:r w:rsidRPr="00F17009">
                <w:rPr>
                  <w:lang w:eastAsia="en-US"/>
                </w:rPr>
                <w:t xml:space="preserve"> value of </w:t>
              </w:r>
              <w:r w:rsidRPr="00F17009">
                <w:rPr>
                  <w:i/>
                  <w:lang w:eastAsia="en-US"/>
                </w:rPr>
                <w:t>resourceList</w:t>
              </w:r>
            </w:ins>
          </w:p>
        </w:tc>
      </w:tr>
      <w:tr w:rsidR="007E79CE" w:rsidRPr="00CA2755" w14:paraId="4B411DFB" w14:textId="77777777" w:rsidTr="005401E6">
        <w:trPr>
          <w:trHeight w:val="523"/>
          <w:jc w:val="center"/>
          <w:ins w:id="319"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95607C" w14:textId="77777777" w:rsidR="007E79CE" w:rsidRPr="00F17009" w:rsidRDefault="007E79CE" w:rsidP="005401E6">
            <w:pPr>
              <w:spacing w:before="0" w:after="0"/>
              <w:jc w:val="center"/>
              <w:rPr>
                <w:ins w:id="320" w:author="CMCC" w:date="2022-01-04T11:25:00Z"/>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A334E3" w14:textId="77777777" w:rsidR="007E79CE" w:rsidRPr="00F17009" w:rsidRDefault="007E79CE" w:rsidP="005401E6">
            <w:pPr>
              <w:spacing w:before="0" w:after="0"/>
              <w:jc w:val="center"/>
              <w:rPr>
                <w:ins w:id="321" w:author="CMCC" w:date="2022-01-04T11:25:00Z"/>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B30B903" w14:textId="77777777" w:rsidR="007E79CE" w:rsidRPr="00F17009" w:rsidRDefault="007E79CE" w:rsidP="005401E6">
            <w:pPr>
              <w:spacing w:before="0" w:after="0"/>
              <w:jc w:val="center"/>
              <w:rPr>
                <w:ins w:id="322" w:author="CMCC" w:date="2022-01-04T11:25:00Z"/>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368C0B" w14:textId="77777777" w:rsidR="007E79CE" w:rsidRPr="00F17009" w:rsidRDefault="007E79CE" w:rsidP="005401E6">
            <w:pPr>
              <w:spacing w:before="0" w:after="0"/>
              <w:jc w:val="center"/>
              <w:rPr>
                <w:ins w:id="323" w:author="CMCC" w:date="2022-01-04T11:25:00Z"/>
                <w:lang w:val="en-US" w:eastAsia="zh-CN"/>
              </w:rPr>
            </w:pPr>
            <w:ins w:id="324" w:author="CMCC" w:date="2022-01-04T11:25:00Z">
              <w:r w:rsidRPr="00F17009">
                <w:rPr>
                  <w:rFonts w:eastAsia="等线"/>
                  <w:kern w:val="2"/>
                  <w:lang w:val="en-US" w:eastAsia="zh-CN"/>
                </w:rPr>
                <w:t>{</w:t>
              </w:r>
              <w:r w:rsidRPr="00F17009">
                <w:rPr>
                  <w:lang w:val="en-US" w:eastAsia="zh-CN"/>
                </w:rPr>
                <w:t>0,1,0,1}</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62A767AC" w14:textId="77777777" w:rsidR="007E79CE" w:rsidRPr="00F17009" w:rsidRDefault="007E79CE" w:rsidP="005401E6">
            <w:pPr>
              <w:keepNext/>
              <w:keepLines/>
              <w:spacing w:before="0" w:after="0"/>
              <w:jc w:val="center"/>
              <w:rPr>
                <w:ins w:id="325" w:author="CMCC" w:date="2022-01-04T11:25:00Z"/>
                <w:lang w:eastAsia="en-US"/>
              </w:rPr>
            </w:pPr>
            <w:ins w:id="326" w:author="CMCC" w:date="2022-01-04T11:25:00Z">
              <w:r w:rsidRPr="00F17009">
                <w:rPr>
                  <w:lang w:eastAsia="en-US"/>
                </w:rPr>
                <w:t>11</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obtained from the 11</w:t>
              </w:r>
              <w:r w:rsidRPr="00F17009">
                <w:rPr>
                  <w:vertAlign w:val="superscript"/>
                  <w:lang w:eastAsia="en-US"/>
                </w:rPr>
                <w:t>th</w:t>
              </w:r>
              <w:r w:rsidRPr="00F17009">
                <w:rPr>
                  <w:lang w:eastAsia="en-US"/>
                </w:rPr>
                <w:t xml:space="preserve"> value of </w:t>
              </w:r>
              <w:r w:rsidRPr="00F17009">
                <w:rPr>
                  <w:i/>
                  <w:lang w:eastAsia="en-US"/>
                </w:rPr>
                <w:t>resourceList</w:t>
              </w:r>
            </w:ins>
          </w:p>
        </w:tc>
      </w:tr>
      <w:tr w:rsidR="007E79CE" w:rsidRPr="00CA2755" w14:paraId="1BAE79D0" w14:textId="77777777" w:rsidTr="005401E6">
        <w:trPr>
          <w:trHeight w:val="404"/>
          <w:jc w:val="center"/>
          <w:ins w:id="327"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2800A0" w14:textId="77777777" w:rsidR="007E79CE" w:rsidRPr="00F17009" w:rsidRDefault="007E79CE" w:rsidP="005401E6">
            <w:pPr>
              <w:spacing w:before="0" w:after="0"/>
              <w:jc w:val="center"/>
              <w:rPr>
                <w:ins w:id="328" w:author="CMCC" w:date="2022-01-04T11:25:00Z"/>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5ACB6D1" w14:textId="77777777" w:rsidR="007E79CE" w:rsidRPr="00F17009" w:rsidRDefault="007E79CE" w:rsidP="005401E6">
            <w:pPr>
              <w:spacing w:before="0" w:after="0"/>
              <w:jc w:val="center"/>
              <w:rPr>
                <w:ins w:id="329" w:author="CMCC" w:date="2022-01-04T11:25:00Z"/>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DEE4EB7" w14:textId="77777777" w:rsidR="007E79CE" w:rsidRPr="00F17009" w:rsidRDefault="007E79CE" w:rsidP="005401E6">
            <w:pPr>
              <w:spacing w:before="0" w:after="0"/>
              <w:jc w:val="center"/>
              <w:rPr>
                <w:ins w:id="330" w:author="CMCC" w:date="2022-01-04T11:25:00Z"/>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A4E6D58" w14:textId="77777777" w:rsidR="007E79CE" w:rsidRPr="00F17009" w:rsidRDefault="007E79CE" w:rsidP="005401E6">
            <w:pPr>
              <w:spacing w:before="0" w:after="0"/>
              <w:jc w:val="center"/>
              <w:rPr>
                <w:ins w:id="331" w:author="CMCC" w:date="2022-01-04T11:25:00Z"/>
                <w:lang w:val="en-US" w:eastAsia="zh-CN"/>
              </w:rPr>
            </w:pPr>
            <w:ins w:id="332" w:author="CMCC" w:date="2022-01-04T11:25:00Z">
              <w:r w:rsidRPr="00F17009">
                <w:rPr>
                  <w:rFonts w:eastAsia="等线"/>
                  <w:kern w:val="2"/>
                  <w:lang w:val="en-US" w:eastAsia="zh-CN"/>
                </w:rPr>
                <w:t>{</w:t>
              </w:r>
              <w:r w:rsidRPr="00F17009">
                <w:rPr>
                  <w:lang w:val="en-US" w:eastAsia="zh-CN"/>
                </w:rPr>
                <w:t>1,1,0,1}</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7DC5788B" w14:textId="77777777" w:rsidR="007E79CE" w:rsidRPr="00F17009" w:rsidRDefault="007E79CE" w:rsidP="005401E6">
            <w:pPr>
              <w:keepNext/>
              <w:keepLines/>
              <w:spacing w:before="0" w:after="0"/>
              <w:jc w:val="center"/>
              <w:rPr>
                <w:ins w:id="333" w:author="CMCC" w:date="2022-01-04T11:25:00Z"/>
                <w:lang w:eastAsia="en-US"/>
              </w:rPr>
            </w:pPr>
            <w:ins w:id="334" w:author="CMCC" w:date="2022-01-04T11:25:00Z">
              <w:r w:rsidRPr="00F17009">
                <w:rPr>
                  <w:lang w:eastAsia="en-US"/>
                </w:rPr>
                <w:t>12</w:t>
              </w:r>
              <w:r w:rsidRPr="00F17009">
                <w:rPr>
                  <w:vertAlign w:val="superscript"/>
                  <w:lang w:eastAsia="en-US"/>
                </w:rPr>
                <w:t>th</w:t>
              </w:r>
              <w:r w:rsidRPr="00F17009">
                <w:rPr>
                  <w:lang w:eastAsia="en-US"/>
                </w:rPr>
                <w:t xml:space="preserve"> PUCCH resource provided by </w:t>
              </w:r>
              <w:r w:rsidRPr="00F17009">
                <w:rPr>
                  <w:i/>
                  <w:lang w:eastAsia="en-US"/>
                </w:rPr>
                <w:t>pucch-ResourceId</w:t>
              </w:r>
              <w:r w:rsidRPr="00F17009">
                <w:rPr>
                  <w:lang w:eastAsia="en-US"/>
                </w:rPr>
                <w:t xml:space="preserve"> obtained from the 12</w:t>
              </w:r>
              <w:r w:rsidRPr="00F17009">
                <w:rPr>
                  <w:vertAlign w:val="superscript"/>
                  <w:lang w:eastAsia="en-US"/>
                </w:rPr>
                <w:t>th</w:t>
              </w:r>
              <w:r w:rsidRPr="00F17009">
                <w:rPr>
                  <w:lang w:eastAsia="en-US"/>
                </w:rPr>
                <w:t xml:space="preserve"> value of </w:t>
              </w:r>
              <w:r w:rsidRPr="00F17009">
                <w:rPr>
                  <w:i/>
                  <w:lang w:eastAsia="en-US"/>
                </w:rPr>
                <w:t>resourceList</w:t>
              </w:r>
            </w:ins>
          </w:p>
        </w:tc>
      </w:tr>
      <w:tr w:rsidR="007E79CE" w:rsidRPr="00CA2755" w14:paraId="6927F691" w14:textId="77777777" w:rsidTr="005401E6">
        <w:trPr>
          <w:trHeight w:val="342"/>
          <w:jc w:val="center"/>
          <w:ins w:id="335"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F83EA38" w14:textId="77777777" w:rsidR="007E79CE" w:rsidRPr="00F17009" w:rsidRDefault="007E79CE" w:rsidP="005401E6">
            <w:pPr>
              <w:spacing w:before="0" w:after="0"/>
              <w:jc w:val="center"/>
              <w:rPr>
                <w:ins w:id="336" w:author="CMCC" w:date="2022-01-04T11:25:00Z"/>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2BD2F06" w14:textId="77777777" w:rsidR="007E79CE" w:rsidRPr="00F17009" w:rsidRDefault="007E79CE" w:rsidP="005401E6">
            <w:pPr>
              <w:spacing w:before="0" w:after="0"/>
              <w:jc w:val="center"/>
              <w:rPr>
                <w:ins w:id="337" w:author="CMCC" w:date="2022-01-04T11:25:00Z"/>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C1DA5D" w14:textId="77777777" w:rsidR="007E79CE" w:rsidRPr="00F17009" w:rsidRDefault="007E79CE" w:rsidP="005401E6">
            <w:pPr>
              <w:spacing w:before="0" w:after="0"/>
              <w:jc w:val="center"/>
              <w:rPr>
                <w:ins w:id="338" w:author="CMCC" w:date="2022-01-04T11:25:00Z"/>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E2EBD1" w14:textId="77777777" w:rsidR="007E79CE" w:rsidRPr="00F17009" w:rsidRDefault="007E79CE" w:rsidP="005401E6">
            <w:pPr>
              <w:spacing w:before="0" w:after="0"/>
              <w:jc w:val="center"/>
              <w:rPr>
                <w:ins w:id="339" w:author="CMCC" w:date="2022-01-04T11:25:00Z"/>
                <w:lang w:val="en-US" w:eastAsia="zh-CN"/>
              </w:rPr>
            </w:pPr>
            <w:ins w:id="340" w:author="CMCC" w:date="2022-01-04T11:25:00Z">
              <w:r w:rsidRPr="00F17009">
                <w:rPr>
                  <w:rFonts w:eastAsia="等线"/>
                  <w:kern w:val="2"/>
                  <w:lang w:val="en-US" w:eastAsia="zh-CN"/>
                </w:rPr>
                <w:t>{</w:t>
              </w:r>
              <w:r w:rsidRPr="00F17009">
                <w:rPr>
                  <w:lang w:val="en-US" w:eastAsia="zh-CN"/>
                </w:rPr>
                <w:t>0,0,1,1}</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757D7615" w14:textId="77777777" w:rsidR="007E79CE" w:rsidRPr="00F17009" w:rsidRDefault="007E79CE" w:rsidP="005401E6">
            <w:pPr>
              <w:keepNext/>
              <w:keepLines/>
              <w:spacing w:before="0" w:after="0"/>
              <w:jc w:val="center"/>
              <w:rPr>
                <w:ins w:id="341" w:author="CMCC" w:date="2022-01-04T11:25:00Z"/>
                <w:lang w:eastAsia="en-US"/>
              </w:rPr>
            </w:pPr>
            <w:ins w:id="342" w:author="CMCC" w:date="2022-01-04T11:25:00Z">
              <w:r w:rsidRPr="00F17009">
                <w:rPr>
                  <w:lang w:eastAsia="en-US"/>
                </w:rPr>
                <w:t>13</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obtained from the 13</w:t>
              </w:r>
              <w:r w:rsidRPr="00F17009">
                <w:rPr>
                  <w:vertAlign w:val="superscript"/>
                  <w:lang w:eastAsia="en-US"/>
                </w:rPr>
                <w:t>th</w:t>
              </w:r>
              <w:r w:rsidRPr="00F17009">
                <w:rPr>
                  <w:lang w:eastAsia="en-US"/>
                </w:rPr>
                <w:t xml:space="preserve"> value of </w:t>
              </w:r>
              <w:r w:rsidRPr="00F17009">
                <w:rPr>
                  <w:i/>
                  <w:lang w:eastAsia="en-US"/>
                </w:rPr>
                <w:t>resourceList</w:t>
              </w:r>
            </w:ins>
          </w:p>
        </w:tc>
      </w:tr>
      <w:tr w:rsidR="007E79CE" w:rsidRPr="00CA2755" w14:paraId="24F52286" w14:textId="77777777" w:rsidTr="005401E6">
        <w:trPr>
          <w:trHeight w:val="192"/>
          <w:jc w:val="center"/>
          <w:ins w:id="343"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D2B0B17" w14:textId="77777777" w:rsidR="007E79CE" w:rsidRPr="00F17009" w:rsidRDefault="007E79CE" w:rsidP="005401E6">
            <w:pPr>
              <w:spacing w:before="0" w:after="0"/>
              <w:jc w:val="center"/>
              <w:rPr>
                <w:ins w:id="344" w:author="CMCC" w:date="2022-01-04T11:25:00Z"/>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555935" w14:textId="77777777" w:rsidR="007E79CE" w:rsidRPr="00F17009" w:rsidRDefault="007E79CE" w:rsidP="005401E6">
            <w:pPr>
              <w:spacing w:before="0" w:after="0"/>
              <w:jc w:val="center"/>
              <w:rPr>
                <w:ins w:id="345" w:author="CMCC" w:date="2022-01-04T11:25:00Z"/>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04C16A6" w14:textId="77777777" w:rsidR="007E79CE" w:rsidRPr="00F17009" w:rsidRDefault="007E79CE" w:rsidP="005401E6">
            <w:pPr>
              <w:spacing w:before="0" w:after="0"/>
              <w:jc w:val="center"/>
              <w:rPr>
                <w:ins w:id="346" w:author="CMCC" w:date="2022-01-04T11:25:00Z"/>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0DDAAF" w14:textId="77777777" w:rsidR="007E79CE" w:rsidRPr="00F17009" w:rsidRDefault="007E79CE" w:rsidP="005401E6">
            <w:pPr>
              <w:spacing w:before="0" w:after="0"/>
              <w:jc w:val="center"/>
              <w:rPr>
                <w:ins w:id="347" w:author="CMCC" w:date="2022-01-04T11:25:00Z"/>
                <w:lang w:val="en-US" w:eastAsia="zh-CN"/>
              </w:rPr>
            </w:pPr>
            <w:ins w:id="348" w:author="CMCC" w:date="2022-01-04T11:25:00Z">
              <w:r w:rsidRPr="00F17009">
                <w:rPr>
                  <w:rFonts w:eastAsia="等线"/>
                  <w:kern w:val="2"/>
                  <w:lang w:val="en-US" w:eastAsia="zh-CN"/>
                </w:rPr>
                <w:t>{</w:t>
              </w:r>
              <w:r w:rsidRPr="00F17009">
                <w:rPr>
                  <w:lang w:val="en-US" w:eastAsia="zh-CN"/>
                </w:rPr>
                <w:t>1,0,1,1}</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488B597E" w14:textId="77777777" w:rsidR="007E79CE" w:rsidRPr="00F17009" w:rsidRDefault="007E79CE" w:rsidP="005401E6">
            <w:pPr>
              <w:keepNext/>
              <w:keepLines/>
              <w:spacing w:before="0" w:after="0"/>
              <w:jc w:val="center"/>
              <w:rPr>
                <w:ins w:id="349" w:author="CMCC" w:date="2022-01-04T11:25:00Z"/>
                <w:lang w:eastAsia="en-US"/>
              </w:rPr>
            </w:pPr>
            <w:ins w:id="350" w:author="CMCC" w:date="2022-01-04T11:25:00Z">
              <w:r w:rsidRPr="00F17009">
                <w:rPr>
                  <w:lang w:eastAsia="en-US"/>
                </w:rPr>
                <w:t>14</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lastRenderedPageBreak/>
                <w:t>obtained from the 14</w:t>
              </w:r>
              <w:r w:rsidRPr="00F17009">
                <w:rPr>
                  <w:vertAlign w:val="superscript"/>
                  <w:lang w:eastAsia="en-US"/>
                </w:rPr>
                <w:t>th</w:t>
              </w:r>
              <w:r w:rsidRPr="00F17009">
                <w:rPr>
                  <w:lang w:eastAsia="en-US"/>
                </w:rPr>
                <w:t xml:space="preserve"> value of </w:t>
              </w:r>
              <w:r w:rsidRPr="00F17009">
                <w:rPr>
                  <w:i/>
                  <w:lang w:eastAsia="en-US"/>
                </w:rPr>
                <w:t>resourceList</w:t>
              </w:r>
            </w:ins>
          </w:p>
        </w:tc>
      </w:tr>
      <w:tr w:rsidR="007E79CE" w:rsidRPr="00CA2755" w14:paraId="0B319C7F" w14:textId="77777777" w:rsidTr="005401E6">
        <w:trPr>
          <w:trHeight w:val="296"/>
          <w:jc w:val="center"/>
          <w:ins w:id="351"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3A29CC" w14:textId="77777777" w:rsidR="007E79CE" w:rsidRPr="00F17009" w:rsidRDefault="007E79CE" w:rsidP="005401E6">
            <w:pPr>
              <w:spacing w:before="0" w:after="0"/>
              <w:jc w:val="center"/>
              <w:rPr>
                <w:ins w:id="352" w:author="CMCC" w:date="2022-01-04T11:25:00Z"/>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1625D03" w14:textId="77777777" w:rsidR="007E79CE" w:rsidRPr="00F17009" w:rsidRDefault="007E79CE" w:rsidP="005401E6">
            <w:pPr>
              <w:spacing w:before="0" w:after="0"/>
              <w:jc w:val="center"/>
              <w:rPr>
                <w:ins w:id="353" w:author="CMCC" w:date="2022-01-04T11:25:00Z"/>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971721" w14:textId="77777777" w:rsidR="007E79CE" w:rsidRPr="00F17009" w:rsidRDefault="007E79CE" w:rsidP="005401E6">
            <w:pPr>
              <w:spacing w:before="0" w:after="0"/>
              <w:jc w:val="center"/>
              <w:rPr>
                <w:ins w:id="354" w:author="CMCC" w:date="2022-01-04T11:25:00Z"/>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5F1B11" w14:textId="77777777" w:rsidR="007E79CE" w:rsidRPr="00F17009" w:rsidRDefault="007E79CE" w:rsidP="005401E6">
            <w:pPr>
              <w:spacing w:before="0" w:after="0"/>
              <w:jc w:val="center"/>
              <w:rPr>
                <w:ins w:id="355" w:author="CMCC" w:date="2022-01-04T11:25:00Z"/>
                <w:lang w:val="en-US" w:eastAsia="zh-CN"/>
              </w:rPr>
            </w:pPr>
            <w:ins w:id="356" w:author="CMCC" w:date="2022-01-04T11:25:00Z">
              <w:r w:rsidRPr="00F17009">
                <w:rPr>
                  <w:rFonts w:eastAsia="等线"/>
                  <w:kern w:val="2"/>
                  <w:lang w:val="en-US" w:eastAsia="zh-CN"/>
                </w:rPr>
                <w:t>{</w:t>
              </w:r>
              <w:r w:rsidRPr="00F17009">
                <w:rPr>
                  <w:lang w:val="en-US" w:eastAsia="zh-CN"/>
                </w:rPr>
                <w:t>0,1,1,1}</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4B9E18FE" w14:textId="77777777" w:rsidR="007E79CE" w:rsidRPr="00F17009" w:rsidRDefault="007E79CE" w:rsidP="005401E6">
            <w:pPr>
              <w:keepNext/>
              <w:keepLines/>
              <w:spacing w:before="0" w:after="0"/>
              <w:jc w:val="center"/>
              <w:rPr>
                <w:ins w:id="357" w:author="CMCC" w:date="2022-01-04T11:25:00Z"/>
                <w:lang w:eastAsia="en-US"/>
              </w:rPr>
            </w:pPr>
            <w:ins w:id="358" w:author="CMCC" w:date="2022-01-04T11:25:00Z">
              <w:r w:rsidRPr="00F17009">
                <w:rPr>
                  <w:lang w:val="en-US" w:eastAsia="en-US"/>
                </w:rPr>
                <w:t>15</w:t>
              </w:r>
              <w:r w:rsidRPr="00F17009">
                <w:rPr>
                  <w:vertAlign w:val="superscript"/>
                  <w:lang w:eastAsia="en-US"/>
                </w:rPr>
                <w:t>th</w:t>
              </w:r>
              <w:r w:rsidRPr="00F17009">
                <w:rPr>
                  <w:lang w:eastAsia="en-US"/>
                </w:rPr>
                <w:t xml:space="preserve"> PUCCH resource provided by </w:t>
              </w:r>
              <w:r w:rsidRPr="00F17009">
                <w:rPr>
                  <w:i/>
                  <w:lang w:eastAsia="en-US"/>
                </w:rPr>
                <w:t xml:space="preserve">pucch-ResourceId </w:t>
              </w:r>
              <w:r w:rsidRPr="00F17009">
                <w:rPr>
                  <w:lang w:eastAsia="en-US"/>
                </w:rPr>
                <w:t>obtained from the 15</w:t>
              </w:r>
              <w:r w:rsidRPr="00F17009">
                <w:rPr>
                  <w:vertAlign w:val="superscript"/>
                  <w:lang w:eastAsia="en-US"/>
                </w:rPr>
                <w:t>th</w:t>
              </w:r>
              <w:r w:rsidRPr="00F17009">
                <w:rPr>
                  <w:lang w:eastAsia="en-US"/>
                </w:rPr>
                <w:t xml:space="preserve"> value of </w:t>
              </w:r>
              <w:r w:rsidRPr="00F17009">
                <w:rPr>
                  <w:i/>
                  <w:lang w:eastAsia="en-US"/>
                </w:rPr>
                <w:t>resourceList</w:t>
              </w:r>
            </w:ins>
          </w:p>
        </w:tc>
      </w:tr>
      <w:tr w:rsidR="007E79CE" w:rsidRPr="00CA2755" w14:paraId="4BA68B62" w14:textId="77777777" w:rsidTr="005401E6">
        <w:trPr>
          <w:trHeight w:val="122"/>
          <w:jc w:val="center"/>
          <w:ins w:id="359" w:author="CMCC" w:date="2022-01-04T11:25:00Z"/>
        </w:trPr>
        <w:tc>
          <w:tcPr>
            <w:tcW w:w="9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94D6DE9" w14:textId="77777777" w:rsidR="007E79CE" w:rsidRPr="00F17009" w:rsidRDefault="007E79CE" w:rsidP="005401E6">
            <w:pPr>
              <w:spacing w:before="0" w:after="0"/>
              <w:jc w:val="center"/>
              <w:rPr>
                <w:ins w:id="360" w:author="CMCC" w:date="2022-01-04T11:25:00Z"/>
                <w:lang w:val="en-US" w:eastAsia="zh-CN"/>
              </w:rPr>
            </w:pPr>
          </w:p>
        </w:tc>
        <w:tc>
          <w:tcPr>
            <w:tcW w:w="10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A7E38D7" w14:textId="77777777" w:rsidR="007E79CE" w:rsidRPr="00F17009" w:rsidRDefault="007E79CE" w:rsidP="005401E6">
            <w:pPr>
              <w:spacing w:before="0" w:after="0"/>
              <w:jc w:val="center"/>
              <w:rPr>
                <w:ins w:id="361" w:author="CMCC" w:date="2022-01-04T11:25:00Z"/>
                <w:rFonts w:eastAsia="Times New Roman"/>
                <w:lang w:val="en-US" w:eastAsia="zh-CN"/>
              </w:rPr>
            </w:pPr>
          </w:p>
        </w:tc>
        <w:tc>
          <w:tcPr>
            <w:tcW w:w="11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7578EF5" w14:textId="77777777" w:rsidR="007E79CE" w:rsidRPr="00F17009" w:rsidRDefault="007E79CE" w:rsidP="005401E6">
            <w:pPr>
              <w:spacing w:before="0" w:after="0"/>
              <w:jc w:val="center"/>
              <w:rPr>
                <w:ins w:id="362" w:author="CMCC" w:date="2022-01-04T11:25:00Z"/>
                <w:rFonts w:eastAsia="Times New Roman"/>
                <w:lang w:val="en-US" w:eastAsia="zh-CN"/>
              </w:rPr>
            </w:pPr>
          </w:p>
        </w:tc>
        <w:tc>
          <w:tcPr>
            <w:tcW w:w="146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5143AC6" w14:textId="77777777" w:rsidR="007E79CE" w:rsidRPr="00F17009" w:rsidRDefault="007E79CE" w:rsidP="005401E6">
            <w:pPr>
              <w:spacing w:before="0" w:after="0"/>
              <w:jc w:val="center"/>
              <w:rPr>
                <w:ins w:id="363" w:author="CMCC" w:date="2022-01-04T11:25:00Z"/>
                <w:lang w:val="en-US" w:eastAsia="zh-CN"/>
              </w:rPr>
            </w:pPr>
            <w:ins w:id="364" w:author="CMCC" w:date="2022-01-04T11:25:00Z">
              <w:r w:rsidRPr="00F17009">
                <w:rPr>
                  <w:rFonts w:eastAsia="等线"/>
                  <w:kern w:val="2"/>
                  <w:lang w:val="en-US" w:eastAsia="zh-CN"/>
                </w:rPr>
                <w:t>{1,1,1,1}</w:t>
              </w:r>
            </w:ins>
          </w:p>
        </w:tc>
        <w:tc>
          <w:tcPr>
            <w:tcW w:w="4374" w:type="dxa"/>
            <w:tcBorders>
              <w:top w:val="single" w:sz="8" w:space="0" w:color="000000"/>
              <w:left w:val="single" w:sz="8" w:space="0" w:color="000000"/>
              <w:bottom w:val="single" w:sz="8" w:space="0" w:color="000000"/>
              <w:right w:val="single" w:sz="8" w:space="0" w:color="000000"/>
            </w:tcBorders>
            <w:vAlign w:val="center"/>
          </w:tcPr>
          <w:p w14:paraId="041F9BBE" w14:textId="77777777" w:rsidR="007E79CE" w:rsidRPr="00F17009" w:rsidRDefault="007E79CE" w:rsidP="005401E6">
            <w:pPr>
              <w:keepNext/>
              <w:keepLines/>
              <w:spacing w:before="0" w:after="0"/>
              <w:jc w:val="center"/>
              <w:rPr>
                <w:ins w:id="365" w:author="CMCC" w:date="2022-01-04T11:25:00Z"/>
                <w:lang w:eastAsia="en-US"/>
              </w:rPr>
            </w:pPr>
            <w:ins w:id="366" w:author="CMCC" w:date="2022-01-04T11:25:00Z">
              <w:r w:rsidRPr="00F17009">
                <w:rPr>
                  <w:lang w:eastAsia="en-US"/>
                </w:rPr>
                <w:t>16</w:t>
              </w:r>
              <w:r w:rsidRPr="00F17009">
                <w:rPr>
                  <w:vertAlign w:val="superscript"/>
                  <w:lang w:eastAsia="en-US"/>
                </w:rPr>
                <w:t>th</w:t>
              </w:r>
              <w:r w:rsidRPr="00F17009">
                <w:rPr>
                  <w:lang w:eastAsia="en-US"/>
                </w:rPr>
                <w:t xml:space="preserve"> PUCCH resource provided by </w:t>
              </w:r>
              <w:r w:rsidRPr="00F17009">
                <w:rPr>
                  <w:i/>
                  <w:lang w:eastAsia="en-US"/>
                </w:rPr>
                <w:t>pucch-ResourceId</w:t>
              </w:r>
              <w:r w:rsidRPr="00F17009">
                <w:rPr>
                  <w:lang w:eastAsia="en-US"/>
                </w:rPr>
                <w:t xml:space="preserve"> obtained from the 16</w:t>
              </w:r>
              <w:r w:rsidRPr="00F17009">
                <w:rPr>
                  <w:vertAlign w:val="superscript"/>
                  <w:lang w:eastAsia="en-US"/>
                </w:rPr>
                <w:t>th</w:t>
              </w:r>
              <w:r w:rsidRPr="00F17009">
                <w:rPr>
                  <w:lang w:eastAsia="en-US"/>
                </w:rPr>
                <w:t xml:space="preserve"> value of </w:t>
              </w:r>
              <w:r w:rsidRPr="00F17009">
                <w:rPr>
                  <w:i/>
                  <w:lang w:eastAsia="en-US"/>
                </w:rPr>
                <w:t>resourceList</w:t>
              </w:r>
            </w:ins>
          </w:p>
        </w:tc>
      </w:tr>
    </w:tbl>
    <w:p w14:paraId="4F3E13C1" w14:textId="77777777" w:rsidR="007E79CE" w:rsidRPr="00F500BE" w:rsidRDefault="007E79CE" w:rsidP="007E79CE">
      <w:pPr>
        <w:jc w:val="center"/>
        <w:rPr>
          <w:color w:val="0070C0"/>
          <w:lang w:eastAsia="zh-CN"/>
        </w:rPr>
      </w:pPr>
      <w:r w:rsidRPr="00473269">
        <w:rPr>
          <w:rStyle w:val="aff6"/>
          <w:color w:val="0070C0"/>
        </w:rPr>
        <w:t>&lt;</w:t>
      </w:r>
      <w:r w:rsidRPr="00473269">
        <w:rPr>
          <w:color w:val="0070C0"/>
        </w:rPr>
        <w:t>Unchanged text is omitted&gt;</w:t>
      </w:r>
    </w:p>
    <w:p w14:paraId="23A0AF18" w14:textId="77777777" w:rsidR="00AA33CF" w:rsidRPr="009356EF" w:rsidRDefault="00AA33CF" w:rsidP="00AA33CF">
      <w:pPr>
        <w:jc w:val="both"/>
        <w:rPr>
          <w:b/>
          <w:bCs/>
          <w:lang w:eastAsia="zh-CN"/>
        </w:rPr>
      </w:pPr>
      <w:r w:rsidRPr="009356EF">
        <w:rPr>
          <w:b/>
          <w:bCs/>
          <w:lang w:eastAsia="zh-CN"/>
        </w:rPr>
        <w:t xml:space="preserve">Proposal </w:t>
      </w:r>
      <w:r>
        <w:rPr>
          <w:b/>
          <w:bCs/>
          <w:lang w:eastAsia="zh-CN"/>
        </w:rPr>
        <w:t>2</w:t>
      </w:r>
      <w:r w:rsidRPr="009356EF">
        <w:rPr>
          <w:rFonts w:hint="eastAsia"/>
          <w:b/>
          <w:bCs/>
          <w:lang w:eastAsia="zh-CN"/>
        </w:rPr>
        <w:t>.</w:t>
      </w:r>
      <w:r w:rsidRPr="009356EF">
        <w:rPr>
          <w:b/>
          <w:bCs/>
          <w:lang w:eastAsia="zh-CN"/>
        </w:rPr>
        <w:t xml:space="preserve"> When PUCCH transmission for the NACK-only based feedback for multicast collides with PUCCH transmissions for SR for the same priority, NACK-only feedback is transformed into ACK/NACK HARQ bits and is multiplexed with SR as legacy procedure as Rel-15/16.</w:t>
      </w:r>
    </w:p>
    <w:p w14:paraId="6669F11A" w14:textId="77777777" w:rsidR="00AA33CF" w:rsidRPr="00CC6A65" w:rsidRDefault="00AA33CF" w:rsidP="00AA33CF">
      <w:pPr>
        <w:rPr>
          <w:b/>
          <w:bCs/>
          <w:lang w:eastAsia="zh-CN"/>
        </w:rPr>
      </w:pPr>
      <w:r w:rsidRPr="00813EA7">
        <w:rPr>
          <w:b/>
          <w:bCs/>
          <w:lang w:eastAsia="zh-CN"/>
        </w:rPr>
        <w:t>T</w:t>
      </w:r>
      <w:r>
        <w:rPr>
          <w:b/>
          <w:bCs/>
          <w:lang w:eastAsia="zh-CN"/>
        </w:rPr>
        <w:t>he</w:t>
      </w:r>
      <w:r w:rsidRPr="00813EA7">
        <w:rPr>
          <w:b/>
          <w:bCs/>
          <w:lang w:eastAsia="zh-CN"/>
        </w:rPr>
        <w:t xml:space="preserve"> </w:t>
      </w:r>
      <w:r w:rsidRPr="00CC6A65">
        <w:rPr>
          <w:rFonts w:hint="eastAsia"/>
          <w:b/>
          <w:bCs/>
          <w:lang w:eastAsia="zh-CN"/>
        </w:rPr>
        <w:t>T</w:t>
      </w:r>
      <w:r w:rsidRPr="00CC6A65">
        <w:rPr>
          <w:b/>
          <w:bCs/>
          <w:lang w:eastAsia="zh-CN"/>
        </w:rPr>
        <w:t>P</w:t>
      </w:r>
      <w:r>
        <w:rPr>
          <w:b/>
          <w:bCs/>
          <w:lang w:eastAsia="zh-CN"/>
        </w:rPr>
        <w:t xml:space="preserve"> </w:t>
      </w:r>
      <w:r>
        <w:rPr>
          <w:rFonts w:hint="eastAsia"/>
          <w:b/>
          <w:bCs/>
          <w:lang w:eastAsia="zh-CN"/>
        </w:rPr>
        <w:t>suggestion</w:t>
      </w:r>
      <w:r w:rsidRPr="00CC6A65">
        <w:rPr>
          <w:b/>
          <w:bCs/>
          <w:lang w:eastAsia="zh-CN"/>
        </w:rPr>
        <w:t xml:space="preserve"> for TS 38.213 section 18</w:t>
      </w:r>
      <w:r>
        <w:rPr>
          <w:b/>
          <w:bCs/>
          <w:lang w:eastAsia="zh-CN"/>
        </w:rPr>
        <w:t xml:space="preserve"> </w:t>
      </w:r>
      <w:r>
        <w:rPr>
          <w:rFonts w:hint="eastAsia"/>
          <w:b/>
          <w:bCs/>
          <w:lang w:eastAsia="zh-CN"/>
        </w:rPr>
        <w:t xml:space="preserve">is </w:t>
      </w:r>
      <w:r>
        <w:rPr>
          <w:b/>
          <w:bCs/>
          <w:lang w:eastAsia="zh-CN"/>
        </w:rPr>
        <w:t>as the following:</w:t>
      </w:r>
    </w:p>
    <w:p w14:paraId="095353EE" w14:textId="77777777" w:rsidR="00AA33CF" w:rsidRPr="00CC6A65" w:rsidRDefault="00AA33CF" w:rsidP="00AA33CF">
      <w:pPr>
        <w:jc w:val="center"/>
        <w:rPr>
          <w:color w:val="0070C0"/>
        </w:rPr>
      </w:pPr>
      <w:r w:rsidRPr="00CC6A65">
        <w:rPr>
          <w:b/>
          <w:bCs/>
          <w:color w:val="0070C0"/>
        </w:rPr>
        <w:t>&lt;</w:t>
      </w:r>
      <w:r w:rsidRPr="00CC6A65">
        <w:rPr>
          <w:color w:val="0070C0"/>
        </w:rPr>
        <w:t>Unchanged text is omitted&gt;</w:t>
      </w:r>
    </w:p>
    <w:p w14:paraId="5CC79100" w14:textId="77777777" w:rsidR="00AA33CF" w:rsidRDefault="00AA33CF" w:rsidP="00AA33CF">
      <w:pPr>
        <w:widowControl w:val="0"/>
        <w:spacing w:before="0" w:after="0"/>
        <w:jc w:val="both"/>
        <w:rPr>
          <w:rFonts w:eastAsia="等线"/>
          <w:kern w:val="2"/>
          <w:sz w:val="21"/>
          <w:szCs w:val="22"/>
          <w:lang w:val="en-US" w:eastAsia="zh-CN"/>
        </w:rPr>
      </w:pPr>
      <w:r w:rsidRPr="00CC6A65">
        <w:rPr>
          <w:rFonts w:eastAsia="等线"/>
          <w:kern w:val="2"/>
          <w:sz w:val="21"/>
          <w:szCs w:val="22"/>
          <w:lang w:val="en-US" w:eastAsia="zh-CN"/>
        </w:rPr>
        <w:t xml:space="preserve">For the second HARQ-ACK reporting mode, if a UE would multiplex HARQ-ACK information associated with multicast DCI formats and HARQ-ACK information associated with unicast DCI formats in a PUCCH, or with P/SP-CSI in a PUCCH, </w:t>
      </w:r>
      <w:ins w:id="367" w:author="CMCC" w:date="2022-01-04T11:03:00Z">
        <w:r>
          <w:rPr>
            <w:rFonts w:eastAsia="等线"/>
            <w:kern w:val="2"/>
            <w:sz w:val="21"/>
            <w:szCs w:val="22"/>
            <w:lang w:val="en-US" w:eastAsia="zh-CN"/>
          </w:rPr>
          <w:t>or wit</w:t>
        </w:r>
      </w:ins>
      <w:ins w:id="368" w:author="CMCC" w:date="2022-01-04T11:04:00Z">
        <w:r>
          <w:rPr>
            <w:rFonts w:eastAsia="等线"/>
            <w:kern w:val="2"/>
            <w:sz w:val="21"/>
            <w:szCs w:val="22"/>
            <w:lang w:val="en-US" w:eastAsia="zh-CN"/>
          </w:rPr>
          <w:t xml:space="preserve">h SR in a PUCCH, </w:t>
        </w:r>
      </w:ins>
      <w:r w:rsidRPr="00CC6A65">
        <w:rPr>
          <w:rFonts w:eastAsia="等线"/>
          <w:kern w:val="2"/>
          <w:sz w:val="21"/>
          <w:szCs w:val="22"/>
          <w:lang w:val="en-US" w:eastAsia="zh-CN"/>
        </w:rPr>
        <w:t xml:space="preserve">or in a PUSCH, the UE provides HARQ-ACK information according to the first HARQ-ACK reporting mode. </w:t>
      </w:r>
    </w:p>
    <w:p w14:paraId="6F128809" w14:textId="77777777" w:rsidR="00AA33CF" w:rsidRPr="00F500BE" w:rsidRDefault="00AA33CF" w:rsidP="00AA33CF">
      <w:pPr>
        <w:jc w:val="center"/>
        <w:rPr>
          <w:color w:val="0070C0"/>
          <w:lang w:eastAsia="zh-CN"/>
        </w:rPr>
      </w:pPr>
      <w:r w:rsidRPr="00473269">
        <w:rPr>
          <w:rStyle w:val="aff6"/>
          <w:color w:val="0070C0"/>
        </w:rPr>
        <w:t>&lt;</w:t>
      </w:r>
      <w:r w:rsidRPr="00473269">
        <w:rPr>
          <w:color w:val="0070C0"/>
        </w:rPr>
        <w:t>Unchanged text is omitted&gt;</w:t>
      </w:r>
    </w:p>
    <w:p w14:paraId="4AC1CB61" w14:textId="77777777" w:rsidR="00217410" w:rsidRPr="003D7AE2" w:rsidRDefault="00217410" w:rsidP="00217410">
      <w:pPr>
        <w:rPr>
          <w:b/>
          <w:bCs/>
          <w:lang w:eastAsia="zh-CN"/>
        </w:rPr>
      </w:pPr>
      <w:r>
        <w:rPr>
          <w:b/>
          <w:bCs/>
          <w:lang w:eastAsia="zh-CN"/>
        </w:rPr>
        <w:t xml:space="preserve">Proposal 3. The </w:t>
      </w:r>
      <w:r w:rsidRPr="00A32D01">
        <w:rPr>
          <w:rFonts w:hint="eastAsia"/>
          <w:b/>
          <w:bCs/>
          <w:lang w:eastAsia="zh-CN"/>
        </w:rPr>
        <w:t>T</w:t>
      </w:r>
      <w:r w:rsidRPr="00A32D01">
        <w:rPr>
          <w:b/>
          <w:bCs/>
          <w:lang w:eastAsia="zh-CN"/>
        </w:rPr>
        <w:t xml:space="preserve">P </w:t>
      </w:r>
      <w:r>
        <w:rPr>
          <w:b/>
          <w:bCs/>
          <w:lang w:eastAsia="zh-CN"/>
        </w:rPr>
        <w:t xml:space="preserve">suggestion </w:t>
      </w:r>
      <w:r w:rsidRPr="00A32D01">
        <w:rPr>
          <w:b/>
          <w:bCs/>
          <w:lang w:eastAsia="zh-CN"/>
        </w:rPr>
        <w:t>for TS 38.2</w:t>
      </w:r>
      <w:r>
        <w:rPr>
          <w:b/>
          <w:bCs/>
          <w:lang w:eastAsia="zh-CN"/>
        </w:rPr>
        <w:t>13</w:t>
      </w:r>
      <w:r w:rsidRPr="00A32D01">
        <w:rPr>
          <w:b/>
          <w:bCs/>
          <w:lang w:eastAsia="zh-CN"/>
        </w:rPr>
        <w:t xml:space="preserve"> section </w:t>
      </w:r>
      <w:r>
        <w:rPr>
          <w:b/>
          <w:bCs/>
          <w:lang w:eastAsia="zh-CN"/>
        </w:rPr>
        <w:t>18 is as the following:</w:t>
      </w:r>
    </w:p>
    <w:p w14:paraId="07A43676" w14:textId="77777777" w:rsidR="00217410" w:rsidRPr="0060464F" w:rsidRDefault="00217410" w:rsidP="00217410">
      <w:pPr>
        <w:jc w:val="center"/>
        <w:rPr>
          <w:rFonts w:eastAsia="MS Mincho"/>
        </w:rPr>
      </w:pPr>
      <w:r w:rsidRPr="00473269">
        <w:rPr>
          <w:rStyle w:val="aff6"/>
          <w:color w:val="0070C0"/>
        </w:rPr>
        <w:t>&lt;</w:t>
      </w:r>
      <w:r w:rsidRPr="00473269">
        <w:rPr>
          <w:color w:val="0070C0"/>
        </w:rPr>
        <w:t>Unchanged text is omitted&gt;</w:t>
      </w:r>
    </w:p>
    <w:p w14:paraId="41CA07C3" w14:textId="77777777" w:rsidR="00217410" w:rsidRPr="00B06CC2" w:rsidRDefault="00217410" w:rsidP="00217410">
      <w:r w:rsidRPr="00B06CC2">
        <w:t xml:space="preserve">If a UE is provided </w:t>
      </w:r>
      <w:r w:rsidRPr="00B06CC2">
        <w:rPr>
          <w:rFonts w:eastAsia="Times New Roman"/>
          <w:i/>
          <w:iCs/>
          <w:lang w:val="en-US"/>
        </w:rPr>
        <w:t>pucch-Config-Multicast1</w:t>
      </w:r>
      <w:r w:rsidRPr="00B06CC2">
        <w:rPr>
          <w:rFonts w:eastAsia="Times New Roman"/>
          <w:lang w:val="en-US"/>
        </w:rPr>
        <w:t xml:space="preserve"> </w:t>
      </w:r>
      <w:ins w:id="369" w:author="CMCC" w:date="2021-12-23T14:44:00Z">
        <w:r>
          <w:rPr>
            <w:rFonts w:eastAsia="Times New Roman"/>
            <w:lang w:val="en-US"/>
          </w:rPr>
          <w:t xml:space="preserve">or </w:t>
        </w:r>
        <w:r>
          <w:rPr>
            <w:rFonts w:eastAsia="Times New Roman"/>
            <w:i/>
            <w:iCs/>
            <w:lang w:val="en-US"/>
          </w:rPr>
          <w:t xml:space="preserve">pucch-Config-Multicast2 </w:t>
        </w:r>
      </w:ins>
      <w:r w:rsidRPr="00B06CC2">
        <w:rPr>
          <w:rFonts w:eastAsia="Times New Roman"/>
          <w:lang w:val="en-US"/>
        </w:rPr>
        <w:t xml:space="preserve">for PUCCH transmissions with a priority value, the UE transmits a PUCCH with the priority value according to </w:t>
      </w:r>
      <w:r w:rsidRPr="00B06CC2">
        <w:rPr>
          <w:rFonts w:eastAsia="Times New Roman"/>
          <w:i/>
          <w:iCs/>
          <w:lang w:val="en-US"/>
        </w:rPr>
        <w:t>pucch-Config-Multicast1</w:t>
      </w:r>
      <w:r w:rsidRPr="00B06CC2">
        <w:rPr>
          <w:rFonts w:eastAsia="Times New Roman"/>
          <w:lang w:val="en-US"/>
        </w:rPr>
        <w:t xml:space="preserve"> </w:t>
      </w:r>
      <w:ins w:id="370" w:author="CMCC" w:date="2021-12-23T14:44:00Z">
        <w:r>
          <w:rPr>
            <w:rFonts w:eastAsia="Times New Roman"/>
            <w:lang w:val="en-US"/>
          </w:rPr>
          <w:t xml:space="preserve">or </w:t>
        </w:r>
        <w:r>
          <w:rPr>
            <w:rFonts w:eastAsia="Times New Roman"/>
            <w:i/>
            <w:iCs/>
            <w:lang w:val="en-US"/>
          </w:rPr>
          <w:t xml:space="preserve">pucch-Config-Multicast2 </w:t>
        </w:r>
      </w:ins>
      <w:r w:rsidRPr="00B06CC2">
        <w:rPr>
          <w:rFonts w:eastAsia="Times New Roman"/>
          <w:lang w:val="en-US"/>
        </w:rPr>
        <w:t xml:space="preserve">for each G-RNTI or G-CS-RNTI that the UE provides associated HARQ-ACK information </w:t>
      </w:r>
      <w:r w:rsidRPr="00B06CC2">
        <w:t>according to the first HARQ-ACK reporting mode</w:t>
      </w:r>
      <w:ins w:id="371" w:author="CMCC" w:date="2021-12-23T14:44:00Z">
        <w:r>
          <w:t xml:space="preserve"> or second HARQ-ACK reporting mode</w:t>
        </w:r>
      </w:ins>
      <w:r w:rsidRPr="00B06CC2">
        <w:t>.</w:t>
      </w:r>
      <w:r w:rsidRPr="00B06CC2">
        <w:rPr>
          <w:rFonts w:eastAsia="Times New Roman"/>
          <w:lang w:val="en-US"/>
        </w:rPr>
        <w:t xml:space="preserve">  </w:t>
      </w:r>
    </w:p>
    <w:p w14:paraId="7E9894D5" w14:textId="77777777" w:rsidR="00217410" w:rsidRDefault="00217410" w:rsidP="00217410">
      <w:pPr>
        <w:jc w:val="center"/>
        <w:rPr>
          <w:color w:val="0070C0"/>
        </w:rPr>
      </w:pPr>
      <w:r w:rsidRPr="00473269">
        <w:rPr>
          <w:rStyle w:val="aff6"/>
          <w:color w:val="0070C0"/>
        </w:rPr>
        <w:t>&lt;</w:t>
      </w:r>
      <w:r w:rsidRPr="00473269">
        <w:rPr>
          <w:color w:val="0070C0"/>
        </w:rPr>
        <w:t>Unchanged text is omitted&gt;</w:t>
      </w:r>
    </w:p>
    <w:p w14:paraId="180FC5B4" w14:textId="77777777" w:rsidR="00777AF0" w:rsidRDefault="00777AF0" w:rsidP="00777AF0">
      <w:pPr>
        <w:jc w:val="both"/>
        <w:rPr>
          <w:b/>
          <w:bCs/>
          <w:lang w:eastAsia="zh-CN"/>
        </w:rPr>
      </w:pPr>
      <w:r>
        <w:rPr>
          <w:b/>
          <w:bCs/>
          <w:lang w:eastAsia="zh-CN"/>
        </w:rPr>
        <w:t xml:space="preserve">Proposal 4. </w:t>
      </w:r>
      <w:r w:rsidRPr="003369BE">
        <w:rPr>
          <w:b/>
          <w:bCs/>
          <w:i/>
          <w:iCs/>
        </w:rPr>
        <w:t>dl-DataToUL-ACK</w:t>
      </w:r>
      <w:r>
        <w:rPr>
          <w:b/>
          <w:bCs/>
          <w:lang w:eastAsia="zh-CN"/>
        </w:rPr>
        <w:t xml:space="preserve"> is used to configure the HARQ-ACK timing for DCI format 4_2 and the </w:t>
      </w:r>
      <w:r w:rsidRPr="00A32D01">
        <w:rPr>
          <w:rFonts w:hint="eastAsia"/>
          <w:b/>
          <w:bCs/>
          <w:lang w:eastAsia="zh-CN"/>
        </w:rPr>
        <w:t>T</w:t>
      </w:r>
      <w:r w:rsidRPr="00A32D01">
        <w:rPr>
          <w:b/>
          <w:bCs/>
          <w:lang w:eastAsia="zh-CN"/>
        </w:rPr>
        <w:t>P</w:t>
      </w:r>
      <w:r>
        <w:rPr>
          <w:b/>
          <w:bCs/>
          <w:lang w:eastAsia="zh-CN"/>
        </w:rPr>
        <w:t xml:space="preserve"> suggestions</w:t>
      </w:r>
      <w:r w:rsidRPr="00A32D01">
        <w:rPr>
          <w:b/>
          <w:bCs/>
          <w:lang w:eastAsia="zh-CN"/>
        </w:rPr>
        <w:t xml:space="preserve"> </w:t>
      </w:r>
      <w:r>
        <w:rPr>
          <w:b/>
          <w:bCs/>
          <w:lang w:eastAsia="zh-CN"/>
        </w:rPr>
        <w:t>are as the following:</w:t>
      </w:r>
    </w:p>
    <w:p w14:paraId="302039F9" w14:textId="77777777" w:rsidR="00777AF0" w:rsidRPr="007525B3" w:rsidRDefault="00777AF0" w:rsidP="00777AF0">
      <w:pPr>
        <w:rPr>
          <w:b/>
          <w:bCs/>
          <w:lang w:eastAsia="zh-CN"/>
        </w:rPr>
      </w:pPr>
      <w:r w:rsidRPr="00A32D01">
        <w:rPr>
          <w:b/>
          <w:bCs/>
          <w:lang w:eastAsia="zh-CN"/>
        </w:rPr>
        <w:t>TS 38.2</w:t>
      </w:r>
      <w:r>
        <w:rPr>
          <w:b/>
          <w:bCs/>
          <w:lang w:eastAsia="zh-CN"/>
        </w:rPr>
        <w:t>13</w:t>
      </w:r>
      <w:r w:rsidRPr="00A32D01">
        <w:rPr>
          <w:b/>
          <w:bCs/>
          <w:lang w:eastAsia="zh-CN"/>
        </w:rPr>
        <w:t xml:space="preserve"> section </w:t>
      </w:r>
      <w:r>
        <w:rPr>
          <w:b/>
          <w:bCs/>
          <w:lang w:eastAsia="zh-CN"/>
        </w:rPr>
        <w:t>9.2.3</w:t>
      </w:r>
    </w:p>
    <w:p w14:paraId="5F5CC60B" w14:textId="77777777" w:rsidR="00777AF0" w:rsidRPr="00BD05DE" w:rsidRDefault="00777AF0" w:rsidP="00777AF0">
      <w:pPr>
        <w:jc w:val="center"/>
        <w:rPr>
          <w:rFonts w:eastAsia="MS Mincho"/>
        </w:rPr>
      </w:pPr>
      <w:r w:rsidRPr="00473269">
        <w:rPr>
          <w:rStyle w:val="aff6"/>
          <w:color w:val="0070C0"/>
        </w:rPr>
        <w:t>&lt;</w:t>
      </w:r>
      <w:r w:rsidRPr="00473269">
        <w:rPr>
          <w:color w:val="0070C0"/>
        </w:rPr>
        <w:t>Unchanged text is omitted&gt;</w:t>
      </w:r>
    </w:p>
    <w:p w14:paraId="052683DE" w14:textId="77777777" w:rsidR="00777AF0" w:rsidRPr="00B06CC2" w:rsidRDefault="00777AF0" w:rsidP="00777AF0">
      <w:r w:rsidRPr="00B06CC2">
        <w:t xml:space="preserve">For DCI format 1_0, the PDSCH-to-HARQ_feedback timing indicator field values map to {1, 2, 3, 4, 5, 6, 7, 8}. For a </w:t>
      </w:r>
      <w:r>
        <w:t xml:space="preserve">unicast </w:t>
      </w:r>
      <w:r w:rsidRPr="00B06CC2">
        <w:t xml:space="preserve">DCI format, other than DCI format 1_0 or requesting Type-3 HARQ-ACK codebook report without scheduling a PDSCH reception as described in clause 9.1.4, the PDSCH-to-HARQ_feedback timing indicator field values, if present, map to values for a set of number of slots provided by </w:t>
      </w:r>
      <w:r w:rsidRPr="00B06CC2">
        <w:rPr>
          <w:i/>
        </w:rPr>
        <w:t>dl-DataToUL-ACK</w:t>
      </w:r>
      <w:r w:rsidRPr="00B06CC2">
        <w:rPr>
          <w:iCs/>
        </w:rPr>
        <w:t xml:space="preserve">, </w:t>
      </w:r>
      <w:r w:rsidRPr="00B06CC2">
        <w:rPr>
          <w:i/>
        </w:rPr>
        <w:t>dl-DataToUL-ACK-r16</w:t>
      </w:r>
      <w:r w:rsidRPr="00B06CC2">
        <w:rPr>
          <w:iCs/>
        </w:rPr>
        <w:t xml:space="preserve">, </w:t>
      </w:r>
      <w:r w:rsidRPr="00B06CC2">
        <w:t xml:space="preserve">or </w:t>
      </w:r>
      <w:r w:rsidRPr="00B06CC2">
        <w:rPr>
          <w:i/>
        </w:rPr>
        <w:t>dl-DataToUL-ACKForDCIFormat1_2</w:t>
      </w:r>
      <w:r w:rsidRPr="00B06CC2">
        <w:t xml:space="preserve">, as defined in Table 9.2.3-1. For </w:t>
      </w:r>
      <w:del w:id="372" w:author="CMCC" w:date="2021-12-23T15:36:00Z">
        <w:r w:rsidDel="0082287C">
          <w:delText xml:space="preserve">multicast </w:delText>
        </w:r>
      </w:del>
      <w:r w:rsidRPr="00B06CC2">
        <w:t>DCI format</w:t>
      </w:r>
      <w:del w:id="373" w:author="CMCC" w:date="2021-12-23T15:36:00Z">
        <w:r w:rsidDel="0082287C">
          <w:delText>s</w:delText>
        </w:r>
      </w:del>
      <w:ins w:id="374" w:author="CMCC" w:date="2021-12-23T15:36:00Z">
        <w:r>
          <w:t xml:space="preserve"> 4</w:t>
        </w:r>
      </w:ins>
      <w:ins w:id="375" w:author="CMCC" w:date="2021-12-23T15:37:00Z">
        <w:r>
          <w:t>_1</w:t>
        </w:r>
      </w:ins>
      <w:r w:rsidRPr="00B06CC2">
        <w:t xml:space="preserve">, the PDSCH-to-HARQ_feedback timing indicator field values </w:t>
      </w:r>
      <w:r>
        <w:t xml:space="preserve">are provided by </w:t>
      </w:r>
      <w:r w:rsidRPr="00D33B23">
        <w:rPr>
          <w:i/>
          <w:iCs/>
        </w:rPr>
        <w:t>dl-DataToUL-ACK-MulticastDciFormat4_</w:t>
      </w:r>
      <w:r>
        <w:rPr>
          <w:i/>
          <w:iCs/>
        </w:rPr>
        <w:t>1</w:t>
      </w:r>
      <w:r>
        <w:t xml:space="preserve"> or, if </w:t>
      </w:r>
      <w:r w:rsidRPr="00D33B23">
        <w:rPr>
          <w:i/>
          <w:iCs/>
        </w:rPr>
        <w:t>dl-DataToUL-ACK-MulticastDciFormat4_</w:t>
      </w:r>
      <w:r>
        <w:rPr>
          <w:i/>
          <w:iCs/>
        </w:rPr>
        <w:t>1</w:t>
      </w:r>
      <w:r w:rsidRPr="00D33B23">
        <w:t xml:space="preserve"> </w:t>
      </w:r>
      <w:r>
        <w:t>is not provided,</w:t>
      </w:r>
      <w:r w:rsidRPr="00B06CC2">
        <w:t xml:space="preserve"> </w:t>
      </w:r>
      <w:r>
        <w:t>by</w:t>
      </w:r>
      <w:r w:rsidRPr="00B06CC2">
        <w:t xml:space="preserve"> {1, 2, 3, 4, 5, 6, 7, 8}. </w:t>
      </w:r>
      <w:ins w:id="376" w:author="CMCC" w:date="2021-12-23T15:37:00Z">
        <w:r w:rsidRPr="00B06CC2">
          <w:t>For DCI format</w:t>
        </w:r>
        <w:r>
          <w:t xml:space="preserve"> 4_2</w:t>
        </w:r>
        <w:r w:rsidRPr="00B06CC2">
          <w:t xml:space="preserve">, the PDSCH-to-HARQ_feedback timing indicator field values </w:t>
        </w:r>
        <w:r>
          <w:t xml:space="preserve">are provided by </w:t>
        </w:r>
        <w:r w:rsidRPr="00D33B23">
          <w:rPr>
            <w:i/>
            <w:iCs/>
          </w:rPr>
          <w:t>dl-DataToUL-ACK</w:t>
        </w:r>
        <w:r w:rsidRPr="0082287C">
          <w:t>.</w:t>
        </w:r>
      </w:ins>
    </w:p>
    <w:p w14:paraId="319D9665" w14:textId="77777777" w:rsidR="00777AF0" w:rsidRDefault="00777AF0" w:rsidP="00777AF0">
      <w:pPr>
        <w:jc w:val="center"/>
        <w:rPr>
          <w:color w:val="0070C0"/>
        </w:rPr>
      </w:pPr>
      <w:r w:rsidRPr="00473269">
        <w:rPr>
          <w:rStyle w:val="aff6"/>
          <w:color w:val="0070C0"/>
        </w:rPr>
        <w:t>&lt;</w:t>
      </w:r>
      <w:r w:rsidRPr="00473269">
        <w:rPr>
          <w:color w:val="0070C0"/>
        </w:rPr>
        <w:t>Unchanged text is omitted&gt;</w:t>
      </w:r>
    </w:p>
    <w:p w14:paraId="059F63C2" w14:textId="77777777" w:rsidR="00777AF0" w:rsidRPr="000C6CBC" w:rsidRDefault="00777AF0" w:rsidP="00777AF0">
      <w:pPr>
        <w:rPr>
          <w:b/>
          <w:bCs/>
          <w:lang w:eastAsia="zh-CN"/>
        </w:rPr>
      </w:pPr>
      <w:r w:rsidRPr="00A32D01">
        <w:rPr>
          <w:b/>
          <w:bCs/>
          <w:lang w:eastAsia="zh-CN"/>
        </w:rPr>
        <w:t>TS 38.2</w:t>
      </w:r>
      <w:r>
        <w:rPr>
          <w:b/>
          <w:bCs/>
          <w:lang w:eastAsia="zh-CN"/>
        </w:rPr>
        <w:t>13</w:t>
      </w:r>
      <w:r w:rsidRPr="00A32D01">
        <w:rPr>
          <w:b/>
          <w:bCs/>
          <w:lang w:eastAsia="zh-CN"/>
        </w:rPr>
        <w:t xml:space="preserve"> section </w:t>
      </w:r>
      <w:r>
        <w:rPr>
          <w:b/>
          <w:bCs/>
          <w:lang w:eastAsia="zh-CN"/>
        </w:rPr>
        <w:t>9.1.2.1:</w:t>
      </w:r>
    </w:p>
    <w:p w14:paraId="4EC2AC64" w14:textId="77777777" w:rsidR="00777AF0" w:rsidRPr="00396A53" w:rsidRDefault="00777AF0" w:rsidP="00777AF0">
      <w:pPr>
        <w:jc w:val="center"/>
        <w:rPr>
          <w:rFonts w:eastAsia="MS Mincho"/>
        </w:rPr>
      </w:pPr>
      <w:r w:rsidRPr="00473269">
        <w:rPr>
          <w:rStyle w:val="aff6"/>
          <w:color w:val="0070C0"/>
        </w:rPr>
        <w:t>&lt;</w:t>
      </w:r>
      <w:r w:rsidRPr="00473269">
        <w:rPr>
          <w:color w:val="0070C0"/>
        </w:rPr>
        <w:t>Unchanged text is omitted&gt;</w:t>
      </w:r>
    </w:p>
    <w:p w14:paraId="1D5C6AE5" w14:textId="77777777" w:rsidR="00777AF0" w:rsidRPr="00B06CC2" w:rsidRDefault="00777AF0" w:rsidP="00777AF0">
      <w:pPr>
        <w:pStyle w:val="B2"/>
        <w:rPr>
          <w:rFonts w:eastAsia="Gulim"/>
        </w:rPr>
      </w:pPr>
      <w:r w:rsidRPr="00B06CC2">
        <w:rPr>
          <w:rFonts w:eastAsia="Gulim"/>
        </w:rPr>
        <w:t>e)</w:t>
      </w:r>
      <w:r w:rsidRPr="00B06CC2">
        <w:rPr>
          <w:rFonts w:eastAsia="Gulim"/>
        </w:rPr>
        <w:tab/>
        <w:t xml:space="preserve">If the UE is configured to monitor PDCCH for multicast DCI formats </w:t>
      </w:r>
      <w:r w:rsidRPr="00B06CC2">
        <w:rPr>
          <w:lang w:val="en-US" w:eastAsia="zh-CN"/>
        </w:rPr>
        <w:t>for</w:t>
      </w:r>
      <w:r w:rsidRPr="00B06CC2">
        <w:rPr>
          <w:lang w:eastAsia="zh-CN"/>
        </w:rPr>
        <w:t xml:space="preserve"> serving cell </w:t>
      </w:r>
      <m:oMath>
        <m:r>
          <w:rPr>
            <w:rFonts w:ascii="Cambria Math" w:hAnsi="Cambria Math"/>
          </w:rPr>
          <m:t>c</m:t>
        </m:r>
      </m:oMath>
    </w:p>
    <w:p w14:paraId="7D7DA29D" w14:textId="77777777" w:rsidR="00777AF0" w:rsidRDefault="00777AF0" w:rsidP="00777AF0">
      <w:pPr>
        <w:pStyle w:val="B1"/>
        <w:ind w:left="1170" w:hanging="319"/>
        <w:rPr>
          <w:rFonts w:eastAsia="Gulim"/>
        </w:rPr>
      </w:pPr>
      <w:r w:rsidRPr="00B06CC2">
        <w:t>-</w:t>
      </w:r>
      <w:r w:rsidRPr="00B06CC2">
        <w:tab/>
      </w:r>
      <w:r w:rsidRPr="00B06CC2">
        <w:rPr>
          <w:lang w:eastAsia="ko-KR"/>
        </w:rPr>
        <w:t>i</w:t>
      </w:r>
      <w:r w:rsidRPr="00B06CC2">
        <w:rPr>
          <w:lang w:val="en-US" w:eastAsia="ko-KR"/>
        </w:rPr>
        <w:t>f the UE</w:t>
      </w:r>
      <w:r w:rsidRPr="00B06CC2">
        <w:rPr>
          <w:rFonts w:eastAsia="Gulim"/>
        </w:rPr>
        <w:t xml:space="preserve"> is not provided </w:t>
      </w:r>
      <w:r w:rsidRPr="00CD248E">
        <w:rPr>
          <w:rFonts w:eastAsia="Gulim"/>
          <w:i/>
          <w:iCs/>
        </w:rPr>
        <w:t>type1-Codebook-Generation-Mode</w:t>
      </w:r>
      <w:r>
        <w:rPr>
          <w:rFonts w:eastAsia="Gulim"/>
          <w:i/>
          <w:iCs/>
        </w:rPr>
        <w:t xml:space="preserve"> = </w:t>
      </w:r>
      <w:r w:rsidRPr="00CD248E">
        <w:rPr>
          <w:rFonts w:eastAsia="Gulim"/>
        </w:rPr>
        <w:t>‘mode1’</w:t>
      </w:r>
      <w:r w:rsidRPr="00B06CC2">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additionally provided </w:t>
      </w:r>
      <w:r w:rsidRPr="00B06CC2">
        <w:rPr>
          <w:rFonts w:eastAsia="Gulim"/>
        </w:rPr>
        <w:t xml:space="preserve">by the union of </w:t>
      </w:r>
      <w:ins w:id="377" w:author="CMCC" w:date="2021-12-26T18:40:00Z">
        <w:r w:rsidRPr="00D33B23">
          <w:rPr>
            <w:i/>
            <w:iCs/>
          </w:rPr>
          <w:t>dl-DataToUL-ACK</w:t>
        </w:r>
        <w:r>
          <w:rPr>
            <w:rFonts w:eastAsia="Gulim"/>
          </w:rPr>
          <w:t xml:space="preserve"> </w:t>
        </w:r>
        <w:r w:rsidRPr="0066139C">
          <w:rPr>
            <w:rFonts w:hint="eastAsia"/>
          </w:rPr>
          <w:t>and</w:t>
        </w:r>
        <w:r w:rsidRPr="0066139C">
          <w:t xml:space="preserve"> </w:t>
        </w:r>
      </w:ins>
      <w:r w:rsidRPr="00B06CC2">
        <w:rPr>
          <w:rFonts w:eastAsia="Gulim"/>
          <w:i/>
          <w:iCs/>
        </w:rPr>
        <w:t>dl-DataToUL-ACK</w:t>
      </w:r>
      <w:r>
        <w:rPr>
          <w:rFonts w:eastAsia="Gulim"/>
          <w:i/>
          <w:iCs/>
        </w:rPr>
        <w:t>-ForDCI Format4_1</w:t>
      </w:r>
    </w:p>
    <w:p w14:paraId="57D44F8E" w14:textId="77777777" w:rsidR="00777AF0" w:rsidRPr="00B06CC2" w:rsidRDefault="00777AF0" w:rsidP="00777AF0">
      <w:pPr>
        <w:pStyle w:val="B1"/>
        <w:ind w:left="1455" w:hanging="319"/>
        <w:rPr>
          <w:rFonts w:eastAsia="Gulim"/>
        </w:rPr>
      </w:pPr>
      <w:r w:rsidRPr="00B06CC2">
        <w:t>-</w:t>
      </w:r>
      <w:r w:rsidRPr="00B06CC2">
        <w:tab/>
      </w:r>
      <w:r w:rsidRPr="00B06CC2">
        <w:rPr>
          <w:lang w:eastAsia="ko-KR"/>
        </w:rPr>
        <w:t>i</w:t>
      </w:r>
      <w:r w:rsidRPr="00B06CC2">
        <w:rPr>
          <w:lang w:val="en-US" w:eastAsia="ko-KR"/>
        </w:rPr>
        <w:t>f the UE</w:t>
      </w:r>
      <w:r w:rsidRPr="00B06CC2">
        <w:rPr>
          <w:rFonts w:eastAsia="Gulim"/>
        </w:rPr>
        <w:t xml:space="preserve"> </w:t>
      </w:r>
      <w:r>
        <w:rPr>
          <w:rFonts w:eastAsia="Gulim"/>
        </w:rPr>
        <w:t xml:space="preserve">is not provided </w:t>
      </w:r>
      <w:r w:rsidRPr="00B06CC2">
        <w:rPr>
          <w:rFonts w:eastAsia="Gulim"/>
          <w:i/>
          <w:iCs/>
        </w:rPr>
        <w:t>dl-DataToUL-ACK</w:t>
      </w:r>
      <w:r>
        <w:rPr>
          <w:rFonts w:eastAsia="Gulim"/>
          <w:i/>
          <w:iCs/>
        </w:rPr>
        <w:t>-ForDCI Format4_1</w:t>
      </w:r>
      <w:r>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B06CC2">
        <w:rPr>
          <w:lang w:eastAsia="zh-CN"/>
        </w:rPr>
        <w:t xml:space="preserve"> is provided by the</w:t>
      </w:r>
      <w:ins w:id="378" w:author="CMCC" w:date="2022-01-10T15:02:00Z">
        <w:r>
          <w:rPr>
            <w:lang w:eastAsia="zh-CN"/>
          </w:rPr>
          <w:t xml:space="preserve"> </w:t>
        </w:r>
        <w:r>
          <w:rPr>
            <w:rFonts w:hint="eastAsia"/>
            <w:lang w:eastAsia="zh-CN"/>
          </w:rPr>
          <w:t>uni</w:t>
        </w:r>
        <w:r>
          <w:rPr>
            <w:lang w:eastAsia="zh-CN"/>
          </w:rPr>
          <w:t xml:space="preserve">on of </w:t>
        </w:r>
      </w:ins>
      <w:ins w:id="379" w:author="CMCC" w:date="2022-01-10T15:03:00Z">
        <w:r w:rsidRPr="00D33B23">
          <w:rPr>
            <w:i/>
            <w:iCs/>
          </w:rPr>
          <w:t>dl-DataToUL-ACK</w:t>
        </w:r>
        <w:r>
          <w:rPr>
            <w:rFonts w:eastAsia="Gulim"/>
          </w:rPr>
          <w:t xml:space="preserve"> </w:t>
        </w:r>
        <w:r w:rsidRPr="0066139C">
          <w:rPr>
            <w:rFonts w:hint="eastAsia"/>
          </w:rPr>
          <w:t>and</w:t>
        </w:r>
      </w:ins>
      <w:r w:rsidRPr="00B06CC2">
        <w:rPr>
          <w:lang w:eastAsia="zh-CN"/>
        </w:rPr>
        <w:t xml:space="preserve"> slot timing values {1, 2, 3, 4, 5, 6, 7, 8}</w:t>
      </w:r>
      <w:r>
        <w:rPr>
          <w:rFonts w:eastAsia="Gulim"/>
        </w:rPr>
        <w:t xml:space="preserve"> </w:t>
      </w:r>
    </w:p>
    <w:p w14:paraId="06FCD16E" w14:textId="77777777" w:rsidR="00777AF0" w:rsidRPr="00B06CC2" w:rsidRDefault="00777AF0" w:rsidP="00777AF0">
      <w:pPr>
        <w:pStyle w:val="B1"/>
        <w:ind w:left="1170" w:hanging="319"/>
        <w:rPr>
          <w:rFonts w:eastAsia="Gulim"/>
        </w:rPr>
      </w:pPr>
      <w:r w:rsidRPr="00B06CC2">
        <w:lastRenderedPageBreak/>
        <w:t>-</w:t>
      </w:r>
      <w:r w:rsidRPr="00B06CC2">
        <w:tab/>
      </w:r>
      <w:r w:rsidRPr="00B06CC2">
        <w:rPr>
          <w:lang w:eastAsia="ko-KR"/>
        </w:rPr>
        <w:t>i</w:t>
      </w:r>
      <w:r w:rsidRPr="00B06CC2">
        <w:rPr>
          <w:lang w:val="en-US" w:eastAsia="ko-KR"/>
        </w:rPr>
        <w:t>f the UE</w:t>
      </w:r>
      <w:r w:rsidRPr="00B06CC2">
        <w:rPr>
          <w:rFonts w:eastAsia="Gulim"/>
        </w:rPr>
        <w:t xml:space="preserve"> is provided </w:t>
      </w:r>
      <w:r w:rsidRPr="00CD248E">
        <w:rPr>
          <w:rFonts w:eastAsia="Gulim"/>
          <w:i/>
          <w:iCs/>
        </w:rPr>
        <w:t>type1-Codebook-Generation-Mode</w:t>
      </w:r>
      <w:r>
        <w:rPr>
          <w:rFonts w:eastAsia="Gulim"/>
          <w:i/>
          <w:iCs/>
        </w:rPr>
        <w:t xml:space="preserve"> = </w:t>
      </w:r>
      <w:r w:rsidRPr="00CD248E">
        <w:rPr>
          <w:rFonts w:eastAsia="Gulim"/>
        </w:rPr>
        <w:t>‘mode1’</w:t>
      </w:r>
      <w:r w:rsidRPr="00B06CC2">
        <w:rPr>
          <w:rFonts w:eastAsia="Gulim"/>
        </w:rPr>
        <w:t>, the UE</w:t>
      </w:r>
    </w:p>
    <w:p w14:paraId="2BFB3072" w14:textId="77777777" w:rsidR="00777AF0" w:rsidRPr="00B06CC2" w:rsidRDefault="00777AF0" w:rsidP="00777AF0">
      <w:pPr>
        <w:pStyle w:val="B1"/>
        <w:ind w:left="1455" w:hanging="319"/>
        <w:rPr>
          <w:lang w:val="en-US"/>
        </w:rPr>
      </w:pPr>
      <w:r w:rsidRPr="00B06CC2">
        <w:t>-</w:t>
      </w:r>
      <w:r w:rsidRPr="00B06CC2">
        <w:tab/>
      </w:r>
      <w:r w:rsidRPr="00B06CC2">
        <w:rPr>
          <w:lang w:val="en-US" w:eastAsia="ko-KR"/>
        </w:rPr>
        <w:t xml:space="preserve">determines a first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where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oMath>
      <w:r w:rsidRPr="00B06CC2">
        <w:rPr>
          <w:lang w:val="en-US"/>
        </w:rPr>
        <w:t xml:space="preserve"> is a</w:t>
      </w:r>
      <w:r w:rsidRPr="00B06CC2">
        <w:rPr>
          <w:lang w:eastAsia="zh-CN"/>
        </w:rPr>
        <w:t xml:space="preserve"> set of slot timing values </w:t>
      </w:r>
      <w:r w:rsidRPr="00B06CC2">
        <w:rPr>
          <w:lang w:val="en-US"/>
        </w:rPr>
        <w:t xml:space="preserve">for the multicast DCI formats, a second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t>
            </m:r>
            <m:r>
              <w:rPr>
                <w:rFonts w:ascii="Cambria Math" w:hAnsi="Cambria Math"/>
                <w:lang w:eastAsia="zh-CN"/>
              </w:rPr>
              <m:t>\</m:t>
            </m:r>
            <m:r>
              <m:rPr>
                <m:sty m:val="p"/>
              </m:rPr>
              <w:rPr>
                <w:rFonts w:ascii="Cambria Math" w:hAnsi="Cambria Math"/>
              </w:rPr>
              <m:t>M</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r w:rsidRPr="00B06CC2">
        <w:rPr>
          <w:lang w:val="en-US"/>
        </w:rPr>
        <w:t xml:space="preserve">, and a third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r>
              <w:rPr>
                <w:rFonts w:ascii="Cambria Math" w:hAnsi="Cambria Math"/>
                <w:lang w:eastAsia="zh-CN"/>
              </w:rPr>
              <m:t>\</m:t>
            </m:r>
            <m:r>
              <m:rPr>
                <m:sty m:val="p"/>
              </m:rPr>
              <w:rPr>
                <w:rFonts w:ascii="Cambria Math" w:hAnsi="Cambria Math"/>
              </w:rPr>
              <m:t>U</m:t>
            </m:r>
          </m:sub>
        </m:sSub>
      </m:oMath>
      <w:r w:rsidRPr="00B06CC2">
        <w:rPr>
          <w:lang w:val="en-US"/>
        </w:rPr>
        <w:t xml:space="preserve"> set as </w:t>
      </w:r>
      <m:oMath>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M</m:t>
            </m:r>
          </m:sub>
        </m:sSub>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1,</m:t>
            </m:r>
            <m:r>
              <m:rPr>
                <m:sty m:val="p"/>
              </m:rPr>
              <w:rPr>
                <w:rFonts w:ascii="Cambria Math" w:hAnsi="Cambria Math"/>
              </w:rPr>
              <m:t>UM</m:t>
            </m:r>
          </m:sub>
        </m:sSub>
      </m:oMath>
    </w:p>
    <w:p w14:paraId="5E7E43D4" w14:textId="77777777" w:rsidR="00777AF0" w:rsidRPr="000803D1" w:rsidRDefault="00777AF0" w:rsidP="00777AF0">
      <w:pPr>
        <w:jc w:val="center"/>
        <w:rPr>
          <w:rFonts w:eastAsia="MS Mincho"/>
          <w:color w:val="0070C0"/>
        </w:rPr>
      </w:pPr>
      <w:r w:rsidRPr="00473269">
        <w:rPr>
          <w:rStyle w:val="aff6"/>
          <w:color w:val="0070C0"/>
        </w:rPr>
        <w:t>&lt;</w:t>
      </w:r>
      <w:r w:rsidRPr="00473269">
        <w:rPr>
          <w:color w:val="0070C0"/>
        </w:rPr>
        <w:t>Unchanged text is omitted&gt;</w:t>
      </w:r>
    </w:p>
    <w:p w14:paraId="665A70E2" w14:textId="71CB92F4" w:rsidR="007329E1" w:rsidRDefault="007329E1" w:rsidP="007329E1">
      <w:pPr>
        <w:jc w:val="both"/>
        <w:rPr>
          <w:b/>
          <w:bCs/>
          <w:lang w:eastAsia="zh-CN"/>
        </w:rPr>
      </w:pPr>
      <w:r>
        <w:rPr>
          <w:b/>
          <w:bCs/>
          <w:lang w:eastAsia="zh-CN"/>
        </w:rPr>
        <w:t xml:space="preserve">Proposal 5. For </w:t>
      </w:r>
      <w:r w:rsidR="00CD583B">
        <w:rPr>
          <w:b/>
          <w:bCs/>
          <w:lang w:eastAsia="zh-CN"/>
        </w:rPr>
        <w:t xml:space="preserve">multicast </w:t>
      </w:r>
      <w:r>
        <w:rPr>
          <w:b/>
          <w:bCs/>
          <w:lang w:eastAsia="zh-CN"/>
        </w:rPr>
        <w:t xml:space="preserve">SPS PDSCH re-transmission, the </w:t>
      </w:r>
      <w:r w:rsidRPr="00EA5AFF">
        <w:rPr>
          <w:rFonts w:eastAsiaTheme="minorEastAsia"/>
          <w:b/>
          <w:bCs/>
          <w:i/>
          <w:iCs/>
          <w:lang w:eastAsia="zh-CN"/>
        </w:rPr>
        <w:t>pdsch-AggregationFactor</w:t>
      </w:r>
      <w:r w:rsidRPr="00EA5AFF">
        <w:rPr>
          <w:rFonts w:eastAsiaTheme="minorEastAsia"/>
          <w:b/>
          <w:bCs/>
          <w:lang w:eastAsia="zh-CN"/>
        </w:rPr>
        <w:t xml:space="preserve"> in </w:t>
      </w:r>
      <w:r w:rsidRPr="00EA5AFF">
        <w:rPr>
          <w:rFonts w:eastAsiaTheme="minorEastAsia"/>
          <w:b/>
          <w:bCs/>
          <w:i/>
          <w:iCs/>
          <w:lang w:eastAsia="zh-CN"/>
        </w:rPr>
        <w:t>pdsch-</w:t>
      </w:r>
      <w:r>
        <w:rPr>
          <w:rFonts w:eastAsiaTheme="minorEastAsia"/>
          <w:b/>
          <w:bCs/>
          <w:i/>
          <w:iCs/>
          <w:lang w:eastAsia="zh-CN"/>
        </w:rPr>
        <w:t>C</w:t>
      </w:r>
      <w:r w:rsidRPr="00EA5AFF">
        <w:rPr>
          <w:rFonts w:eastAsiaTheme="minorEastAsia"/>
          <w:b/>
          <w:bCs/>
          <w:i/>
          <w:iCs/>
          <w:lang w:eastAsia="zh-CN"/>
        </w:rPr>
        <w:t>onfig</w:t>
      </w:r>
      <w:r>
        <w:rPr>
          <w:rFonts w:eastAsiaTheme="minorEastAsia"/>
          <w:b/>
          <w:bCs/>
          <w:i/>
          <w:iCs/>
          <w:lang w:eastAsia="zh-CN"/>
        </w:rPr>
        <w:t>-Multicast</w:t>
      </w:r>
      <w:r w:rsidRPr="00EA5AFF">
        <w:rPr>
          <w:rFonts w:eastAsiaTheme="minorEastAsia"/>
          <w:b/>
          <w:bCs/>
          <w:lang w:eastAsia="zh-CN"/>
        </w:rPr>
        <w:t xml:space="preserve"> is applied as the repetition number</w:t>
      </w:r>
      <w:r>
        <w:rPr>
          <w:b/>
          <w:bCs/>
          <w:lang w:eastAsia="zh-CN"/>
        </w:rPr>
        <w:t>.</w:t>
      </w:r>
    </w:p>
    <w:p w14:paraId="36A97CD9" w14:textId="77777777" w:rsidR="007329E1" w:rsidRPr="003D7AE2" w:rsidRDefault="007329E1" w:rsidP="007329E1">
      <w:pPr>
        <w:jc w:val="both"/>
        <w:rPr>
          <w:b/>
          <w:bCs/>
          <w:lang w:eastAsia="zh-CN"/>
        </w:rPr>
      </w:pPr>
      <w:r>
        <w:rPr>
          <w:b/>
          <w:bCs/>
          <w:lang w:eastAsia="zh-CN"/>
        </w:rPr>
        <w:t xml:space="preserve">The </w:t>
      </w:r>
      <w:r w:rsidRPr="00A32D01">
        <w:rPr>
          <w:rFonts w:hint="eastAsia"/>
          <w:b/>
          <w:bCs/>
          <w:lang w:eastAsia="zh-CN"/>
        </w:rPr>
        <w:t>T</w:t>
      </w:r>
      <w:r w:rsidRPr="00A32D01">
        <w:rPr>
          <w:b/>
          <w:bCs/>
          <w:lang w:eastAsia="zh-CN"/>
        </w:rPr>
        <w:t>P</w:t>
      </w:r>
      <w:r>
        <w:rPr>
          <w:b/>
          <w:bCs/>
          <w:lang w:eastAsia="zh-CN"/>
        </w:rPr>
        <w:t xml:space="preserve"> suggestion</w:t>
      </w:r>
      <w:r w:rsidRPr="00A32D01">
        <w:rPr>
          <w:b/>
          <w:bCs/>
          <w:lang w:eastAsia="zh-CN"/>
        </w:rPr>
        <w:t xml:space="preserve"> for TS 38.2</w:t>
      </w:r>
      <w:r>
        <w:rPr>
          <w:b/>
          <w:bCs/>
          <w:lang w:eastAsia="zh-CN"/>
        </w:rPr>
        <w:t>14</w:t>
      </w:r>
      <w:r w:rsidRPr="00A32D01">
        <w:rPr>
          <w:b/>
          <w:bCs/>
          <w:lang w:eastAsia="zh-CN"/>
        </w:rPr>
        <w:t xml:space="preserve"> section </w:t>
      </w:r>
      <w:r>
        <w:rPr>
          <w:b/>
          <w:bCs/>
          <w:lang w:eastAsia="zh-CN"/>
        </w:rPr>
        <w:t>5.1.2.1 is as the following:</w:t>
      </w:r>
    </w:p>
    <w:p w14:paraId="1F275625" w14:textId="77777777" w:rsidR="007329E1" w:rsidRPr="0060464F" w:rsidRDefault="007329E1" w:rsidP="007329E1">
      <w:pPr>
        <w:jc w:val="center"/>
        <w:rPr>
          <w:rFonts w:eastAsia="MS Mincho"/>
        </w:rPr>
      </w:pPr>
      <w:r w:rsidRPr="00473269">
        <w:rPr>
          <w:rStyle w:val="aff6"/>
          <w:color w:val="0070C0"/>
        </w:rPr>
        <w:t>&lt;</w:t>
      </w:r>
      <w:r w:rsidRPr="00473269">
        <w:rPr>
          <w:color w:val="0070C0"/>
        </w:rPr>
        <w:t>Unchanged text is omitted&gt;</w:t>
      </w:r>
    </w:p>
    <w:p w14:paraId="43207D97" w14:textId="77777777" w:rsidR="007329E1" w:rsidRPr="009B6DFC" w:rsidRDefault="007329E1" w:rsidP="007329E1">
      <w:r>
        <w:t xml:space="preserve">When receiving PDSCH scheduled by DCI format 4_2 in PDCCH with CRC scrambled by G-RNTI or G-CS-RNTI with NDI=1, if the UE is configured with </w:t>
      </w:r>
      <w:r w:rsidRPr="00F05CEB">
        <w:rPr>
          <w:i/>
          <w:iCs/>
        </w:rPr>
        <w:t>pdsch-AggregationFactor</w:t>
      </w:r>
      <w:r>
        <w:t xml:space="preserve"> in the </w:t>
      </w:r>
      <w:r w:rsidRPr="00F05CEB">
        <w:rPr>
          <w:i/>
          <w:iCs/>
        </w:rPr>
        <w:t>pdsch-Config-Multicast</w:t>
      </w:r>
      <w:r>
        <w:rPr>
          <w:i/>
          <w:iCs/>
        </w:rPr>
        <w:t xml:space="preserve"> </w:t>
      </w:r>
      <w:r w:rsidRPr="00A34E4A">
        <w:t>associated with</w:t>
      </w:r>
      <w:r>
        <w:rPr>
          <w:i/>
          <w:iCs/>
        </w:rPr>
        <w:t xml:space="preserve"> </w:t>
      </w:r>
      <w:r w:rsidRPr="00492A34">
        <w:t>th</w:t>
      </w:r>
      <w:r>
        <w:t>e corresponding</w:t>
      </w:r>
      <w:r w:rsidRPr="00492A34">
        <w:t xml:space="preserve"> G-RNTI</w:t>
      </w:r>
      <w:r>
        <w:t xml:space="preserve"> or</w:t>
      </w:r>
      <w:r w:rsidRPr="00265C93">
        <w:rPr>
          <w:color w:val="000000" w:themeColor="text1"/>
        </w:rPr>
        <w:t xml:space="preserve"> </w:t>
      </w:r>
      <w:del w:id="380" w:author="CMCC" w:date="2021-12-22T18:18:00Z">
        <w:r w:rsidRPr="00265C93" w:rsidDel="00C55164">
          <w:rPr>
            <w:color w:val="000000" w:themeColor="text1"/>
          </w:rPr>
          <w:delText>in the associate</w:delText>
        </w:r>
        <w:r w:rsidRPr="00912FE5" w:rsidDel="00C55164">
          <w:rPr>
            <w:color w:val="000000" w:themeColor="text1"/>
          </w:rPr>
          <w:delText xml:space="preserve">d </w:delText>
        </w:r>
        <w:r w:rsidRPr="00912FE5" w:rsidDel="00C55164">
          <w:rPr>
            <w:i/>
            <w:iCs/>
            <w:color w:val="000000" w:themeColor="text1"/>
          </w:rPr>
          <w:delText>SPS-Config-Multicast</w:delText>
        </w:r>
        <w:r w:rsidRPr="00912FE5" w:rsidDel="00C55164">
          <w:rPr>
            <w:color w:val="000000" w:themeColor="text1"/>
          </w:rPr>
          <w:delText xml:space="preserve"> activated by the DCI format 4_</w:delText>
        </w:r>
        <w:r w:rsidDel="00C55164">
          <w:rPr>
            <w:color w:val="000000" w:themeColor="text1"/>
          </w:rPr>
          <w:delText>2</w:delText>
        </w:r>
        <w:r w:rsidRPr="00912FE5" w:rsidDel="00C55164">
          <w:rPr>
            <w:color w:val="000000" w:themeColor="text1"/>
          </w:rPr>
          <w:delText xml:space="preserve"> with CRC scrambled by </w:delText>
        </w:r>
      </w:del>
      <w:r w:rsidRPr="00912FE5">
        <w:rPr>
          <w:color w:val="000000" w:themeColor="text1"/>
        </w:rPr>
        <w:t xml:space="preserve">G-CS-RNTI, </w:t>
      </w:r>
      <w:r w:rsidRPr="00912FE5">
        <w:t>the same symbol allocation</w:t>
      </w:r>
      <w:r>
        <w:t xml:space="preserve"> is applied across the </w:t>
      </w:r>
      <w:r w:rsidRPr="00F05CEB">
        <w:rPr>
          <w:i/>
          <w:iCs/>
        </w:rPr>
        <w:t>pdsch-AggregationFactor</w:t>
      </w:r>
      <w:r>
        <w:rPr>
          <w:i/>
          <w:iCs/>
        </w:rPr>
        <w:t xml:space="preserve"> </w:t>
      </w:r>
      <w:r w:rsidRPr="00B70474">
        <w:t>consecutive slots</w:t>
      </w:r>
      <w:r>
        <w:t xml:space="preserve">. When receiving PDSCH scheduled by DCI format 4_2 for multicast reception in PDCCH with CRC scrambled by G-CS-RNTI with NDI = 0, or PDSCH without corresponding PDCCH transmission using associated </w:t>
      </w:r>
      <w:del w:id="381" w:author="CMCC" w:date="2021-12-22T18:46:00Z">
        <w:r w:rsidDel="00B240E3">
          <w:delText>[</w:delText>
        </w:r>
      </w:del>
      <w:r>
        <w:rPr>
          <w:i/>
          <w:iCs/>
        </w:rPr>
        <w:t>SPS</w:t>
      </w:r>
      <w:r w:rsidRPr="002A09DD">
        <w:rPr>
          <w:i/>
          <w:iCs/>
        </w:rPr>
        <w:t>-Config-Multicast</w:t>
      </w:r>
      <w:del w:id="382" w:author="CMCC" w:date="2021-12-22T18:46:00Z">
        <w:r w:rsidDel="00B240E3">
          <w:delText>]</w:delText>
        </w:r>
      </w:del>
      <w:r>
        <w:t xml:space="preserve"> and activated by the DCI format 4_2 in PDCCH with CRC scrambled by G-CS-RNTI, the same symbol allocation is applied across the </w:t>
      </w:r>
      <w:r w:rsidRPr="00AC5334">
        <w:rPr>
          <w:i/>
          <w:iCs/>
        </w:rPr>
        <w:t>pdsch-AggregationFactor</w:t>
      </w:r>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r w:rsidRPr="009B6DFC">
        <w:rPr>
          <w:color w:val="000000" w:themeColor="text1"/>
        </w:rPr>
        <w:t xml:space="preserve">_0 in PDCCH with CRC scrambled by G-RNTI for MTCH, if the UE is configured with </w:t>
      </w:r>
      <w:r w:rsidRPr="009B6DFC">
        <w:rPr>
          <w:i/>
          <w:iCs/>
          <w:color w:val="000000" w:themeColor="text1"/>
        </w:rPr>
        <w:t>pdsch-AggregationFactor</w:t>
      </w:r>
      <w:r w:rsidRPr="009B6DFC">
        <w:rPr>
          <w:color w:val="000000" w:themeColor="text1"/>
        </w:rPr>
        <w:t xml:space="preserve"> in the</w:t>
      </w:r>
      <w:r w:rsidRPr="009B6DFC">
        <w:rPr>
          <w:i/>
          <w:iCs/>
          <w:color w:val="000000" w:themeColor="text1"/>
        </w:rPr>
        <w:t xml:space="preserve"> pdsch-Config-Broadcast</w:t>
      </w:r>
      <w:r w:rsidRPr="009B6DFC">
        <w:rPr>
          <w:color w:val="000000" w:themeColor="text1"/>
        </w:rPr>
        <w:t xml:space="preserve">, the same symbol allocation is applied across the </w:t>
      </w:r>
      <w:r w:rsidRPr="009B6DFC">
        <w:rPr>
          <w:i/>
          <w:iCs/>
          <w:color w:val="000000" w:themeColor="text1"/>
        </w:rPr>
        <w:t xml:space="preserve">pdsch-AggregationFactor </w:t>
      </w:r>
      <w:r w:rsidRPr="009B6DFC">
        <w:rPr>
          <w:color w:val="000000" w:themeColor="text1"/>
        </w:rPr>
        <w:t>consecutive slots.</w:t>
      </w:r>
    </w:p>
    <w:p w14:paraId="507EF3E1" w14:textId="77777777" w:rsidR="007329E1" w:rsidRDefault="007329E1" w:rsidP="007329E1">
      <w:pPr>
        <w:jc w:val="center"/>
        <w:rPr>
          <w:color w:val="0070C0"/>
        </w:rPr>
      </w:pPr>
      <w:r w:rsidRPr="00473269">
        <w:rPr>
          <w:rStyle w:val="aff6"/>
          <w:color w:val="0070C0"/>
        </w:rPr>
        <w:t>&lt;</w:t>
      </w:r>
      <w:r w:rsidRPr="00473269">
        <w:rPr>
          <w:color w:val="0070C0"/>
        </w:rPr>
        <w:t>Unchanged text is omitted&gt;</w:t>
      </w:r>
    </w:p>
    <w:p w14:paraId="34898406" w14:textId="77777777" w:rsidR="008212E6" w:rsidRPr="003D7AE2" w:rsidRDefault="008212E6" w:rsidP="008212E6">
      <w:pPr>
        <w:rPr>
          <w:b/>
          <w:bCs/>
          <w:lang w:eastAsia="zh-CN"/>
        </w:rPr>
      </w:pPr>
      <w:r>
        <w:rPr>
          <w:b/>
          <w:bCs/>
          <w:lang w:eastAsia="zh-CN"/>
        </w:rPr>
        <w:t xml:space="preserve">Proposal 6. The </w:t>
      </w:r>
      <w:r w:rsidRPr="00A32D01">
        <w:rPr>
          <w:rFonts w:hint="eastAsia"/>
          <w:b/>
          <w:bCs/>
          <w:lang w:eastAsia="zh-CN"/>
        </w:rPr>
        <w:t>T</w:t>
      </w:r>
      <w:r w:rsidRPr="00A32D01">
        <w:rPr>
          <w:b/>
          <w:bCs/>
          <w:lang w:eastAsia="zh-CN"/>
        </w:rPr>
        <w:t>P</w:t>
      </w:r>
      <w:r>
        <w:rPr>
          <w:b/>
          <w:bCs/>
          <w:lang w:eastAsia="zh-CN"/>
        </w:rPr>
        <w:t xml:space="preserve"> suggestion</w:t>
      </w:r>
      <w:r w:rsidRPr="00A32D01">
        <w:rPr>
          <w:b/>
          <w:bCs/>
          <w:lang w:eastAsia="zh-CN"/>
        </w:rPr>
        <w:t xml:space="preserve"> for TS 38.2</w:t>
      </w:r>
      <w:r>
        <w:rPr>
          <w:b/>
          <w:bCs/>
          <w:lang w:eastAsia="zh-CN"/>
        </w:rPr>
        <w:t>14</w:t>
      </w:r>
      <w:r w:rsidRPr="00A32D01">
        <w:rPr>
          <w:b/>
          <w:bCs/>
          <w:lang w:eastAsia="zh-CN"/>
        </w:rPr>
        <w:t xml:space="preserve"> section </w:t>
      </w:r>
      <w:r>
        <w:rPr>
          <w:b/>
          <w:bCs/>
          <w:lang w:eastAsia="zh-CN"/>
        </w:rPr>
        <w:t>18 is as the following:</w:t>
      </w:r>
    </w:p>
    <w:p w14:paraId="1A9AA689" w14:textId="77777777" w:rsidR="008212E6" w:rsidRPr="009C3D03" w:rsidRDefault="008212E6" w:rsidP="008212E6">
      <w:pPr>
        <w:jc w:val="center"/>
        <w:rPr>
          <w:rFonts w:eastAsia="MS Mincho"/>
          <w:color w:val="0070C0"/>
        </w:rPr>
      </w:pPr>
      <w:r w:rsidRPr="00473269">
        <w:rPr>
          <w:rStyle w:val="aff6"/>
          <w:color w:val="0070C0"/>
        </w:rPr>
        <w:t>&lt;</w:t>
      </w:r>
      <w:r w:rsidRPr="00473269">
        <w:rPr>
          <w:color w:val="0070C0"/>
        </w:rPr>
        <w:t>Unchanged text is omitted&gt;</w:t>
      </w:r>
    </w:p>
    <w:p w14:paraId="39F38CC5" w14:textId="77777777" w:rsidR="008212E6" w:rsidRDefault="008212E6" w:rsidP="008212E6">
      <w:r w:rsidRPr="00B06CC2">
        <w:t>A UE monitors PDCCH for scheduling PDSCH receptions or for activation/release of SPS PDSCH receptions for a corresponding SPS PDSCH configuration as described in clause 10.1.</w:t>
      </w:r>
      <w:r>
        <w:rPr>
          <w:rFonts w:eastAsiaTheme="minorEastAsia" w:hint="eastAsia"/>
          <w:lang w:eastAsia="zh-CN"/>
        </w:rPr>
        <w:t xml:space="preserve"> </w:t>
      </w:r>
      <w:r w:rsidRPr="00B06CC2">
        <w:t xml:space="preserve">A UE can be configured by </w:t>
      </w:r>
      <w:r w:rsidRPr="00B06CC2">
        <w:rPr>
          <w:i/>
          <w:iCs/>
        </w:rPr>
        <w:t>harq-Feedback-Option-Multicast</w:t>
      </w:r>
      <w:r w:rsidRPr="00B06CC2">
        <w:t xml:space="preserve"> for a G-RNTI or </w:t>
      </w:r>
      <w:ins w:id="383" w:author="CMCC" w:date="2022-01-06T15:13:00Z">
        <w:r>
          <w:t xml:space="preserve">by </w:t>
        </w:r>
        <w:r w:rsidRPr="00633964">
          <w:rPr>
            <w:i/>
            <w:iCs/>
            <w:lang w:eastAsia="zh-CN"/>
          </w:rPr>
          <w:t>sps-HARQ-Feedback-Option-Multicast</w:t>
        </w:r>
      </w:ins>
      <w:ins w:id="384" w:author="CMCC" w:date="2022-01-06T15:14:00Z">
        <w:r>
          <w:rPr>
            <w:rFonts w:hint="eastAsia"/>
            <w:i/>
            <w:iCs/>
            <w:lang w:eastAsia="zh-CN"/>
          </w:rPr>
          <w:t xml:space="preserve"> </w:t>
        </w:r>
      </w:ins>
      <w:r w:rsidRPr="00B06CC2">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B06CC2">
        <w:rPr>
          <w:lang w:val="en-US" w:eastAsia="x-none"/>
        </w:rPr>
        <w:t>having associated HARQ-ACK information without scheduling a PDSCH reception</w:t>
      </w:r>
      <w:r w:rsidRPr="00B06CC2">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4F6C217B" w14:textId="77777777" w:rsidR="008212E6" w:rsidRPr="009C3D03" w:rsidRDefault="008212E6" w:rsidP="008212E6">
      <w:pPr>
        <w:jc w:val="center"/>
        <w:rPr>
          <w:rFonts w:eastAsia="MS Mincho"/>
          <w:color w:val="0070C0"/>
        </w:rPr>
      </w:pPr>
      <w:r w:rsidRPr="00473269">
        <w:rPr>
          <w:rStyle w:val="aff6"/>
          <w:color w:val="0070C0"/>
        </w:rPr>
        <w:t>&lt;</w:t>
      </w:r>
      <w:r w:rsidRPr="00473269">
        <w:rPr>
          <w:color w:val="0070C0"/>
        </w:rPr>
        <w:t>Unchanged text is omitted&gt;</w:t>
      </w:r>
    </w:p>
    <w:p w14:paraId="0A55EE88" w14:textId="7FF12AEA" w:rsidR="00EE2405" w:rsidRPr="00EE2405" w:rsidRDefault="00EE2405" w:rsidP="00FE7AE7">
      <w:pPr>
        <w:jc w:val="both"/>
        <w:rPr>
          <w:b/>
          <w:bCs/>
          <w:lang w:eastAsia="zh-CN"/>
        </w:rPr>
      </w:pPr>
      <w:r w:rsidRPr="009C126E">
        <w:rPr>
          <w:rFonts w:hint="eastAsia"/>
          <w:b/>
          <w:bCs/>
          <w:lang w:eastAsia="zh-CN"/>
        </w:rPr>
        <w:t>Proposal</w:t>
      </w:r>
      <w:r>
        <w:rPr>
          <w:b/>
          <w:bCs/>
          <w:lang w:eastAsia="zh-CN"/>
        </w:rPr>
        <w:t xml:space="preserve"> 7</w:t>
      </w:r>
      <w:r w:rsidRPr="009C126E">
        <w:rPr>
          <w:b/>
          <w:bCs/>
          <w:lang w:eastAsia="zh-CN"/>
        </w:rPr>
        <w:t xml:space="preserve">. Change the RRC parameter name </w:t>
      </w:r>
      <w:r w:rsidRPr="009C126E">
        <w:rPr>
          <w:b/>
          <w:bCs/>
          <w:i/>
          <w:iCs/>
          <w:lang w:eastAsia="zh-CN"/>
        </w:rPr>
        <w:t>priorityIndicatorDCI-1-1</w:t>
      </w:r>
      <w:r w:rsidRPr="009C126E">
        <w:rPr>
          <w:b/>
          <w:bCs/>
          <w:lang w:eastAsia="zh-CN"/>
        </w:rPr>
        <w:t xml:space="preserve"> into </w:t>
      </w:r>
      <w:r w:rsidRPr="009C126E">
        <w:rPr>
          <w:b/>
          <w:bCs/>
          <w:i/>
          <w:iCs/>
          <w:lang w:eastAsia="zh-CN"/>
        </w:rPr>
        <w:t>priorityIndicatorDCI-4-2</w:t>
      </w:r>
      <w:r>
        <w:rPr>
          <w:b/>
          <w:bCs/>
          <w:lang w:eastAsia="zh-CN"/>
        </w:rPr>
        <w:t>.</w:t>
      </w:r>
    </w:p>
    <w:p w14:paraId="312FB6B7" w14:textId="761F1CE8" w:rsidR="00FE7AE7" w:rsidRDefault="00FE7AE7" w:rsidP="00FE7AE7">
      <w:pPr>
        <w:jc w:val="both"/>
        <w:rPr>
          <w:b/>
          <w:bCs/>
          <w:lang w:eastAsia="zh-CN"/>
        </w:rPr>
      </w:pPr>
      <w:r>
        <w:rPr>
          <w:b/>
          <w:bCs/>
          <w:lang w:eastAsia="zh-CN"/>
        </w:rPr>
        <w:t xml:space="preserve">Proposal </w:t>
      </w:r>
      <w:r w:rsidR="00EE2405">
        <w:rPr>
          <w:b/>
          <w:bCs/>
          <w:lang w:eastAsia="zh-CN"/>
        </w:rPr>
        <w:t>8</w:t>
      </w:r>
      <w:r>
        <w:rPr>
          <w:b/>
          <w:bCs/>
          <w:lang w:eastAsia="zh-CN"/>
        </w:rPr>
        <w:t xml:space="preserve">. If multicast reception on SCell is supported, </w:t>
      </w:r>
      <w:r w:rsidRPr="003324A4">
        <w:rPr>
          <w:b/>
          <w:bCs/>
          <w:lang w:eastAsia="zh-CN"/>
        </w:rPr>
        <w:t xml:space="preserve">a separate </w:t>
      </w:r>
      <w:r w:rsidRPr="003324A4">
        <w:rPr>
          <w:b/>
          <w:bCs/>
          <w:i/>
          <w:iCs/>
          <w:lang w:eastAsia="zh-CN"/>
        </w:rPr>
        <w:t>pdsch-HARQ-ACK-Codebook-secondaryPUCCHgroup-multicast</w:t>
      </w:r>
      <w:r w:rsidRPr="003324A4">
        <w:rPr>
          <w:b/>
          <w:bCs/>
          <w:lang w:eastAsia="zh-CN"/>
        </w:rPr>
        <w:t xml:space="preserve"> can also be configured</w:t>
      </w:r>
      <w:r>
        <w:rPr>
          <w:b/>
          <w:bCs/>
          <w:lang w:eastAsia="zh-CN"/>
        </w:rPr>
        <w:t xml:space="preserve"> for secondary PUCCH group.</w:t>
      </w:r>
    </w:p>
    <w:p w14:paraId="0E815809" w14:textId="11E6C50F" w:rsidR="00FE7AE7" w:rsidRPr="00041B2A" w:rsidRDefault="002C597C" w:rsidP="00FE7AE7">
      <w:pPr>
        <w:rPr>
          <w:b/>
          <w:bCs/>
          <w:lang w:eastAsia="zh-CN"/>
        </w:rPr>
      </w:pPr>
      <w:r>
        <w:rPr>
          <w:b/>
          <w:bCs/>
          <w:lang w:eastAsia="zh-CN"/>
        </w:rPr>
        <w:t xml:space="preserve">Proposal 9. </w:t>
      </w:r>
      <w:r w:rsidR="00FE7AE7">
        <w:rPr>
          <w:b/>
          <w:bCs/>
          <w:lang w:eastAsia="zh-CN"/>
        </w:rPr>
        <w:t xml:space="preserve">The </w:t>
      </w:r>
      <w:r w:rsidR="00FE7AE7" w:rsidRPr="00A32D01">
        <w:rPr>
          <w:rFonts w:hint="eastAsia"/>
          <w:b/>
          <w:bCs/>
          <w:lang w:eastAsia="zh-CN"/>
        </w:rPr>
        <w:t>T</w:t>
      </w:r>
      <w:r w:rsidR="00FE7AE7" w:rsidRPr="00A32D01">
        <w:rPr>
          <w:b/>
          <w:bCs/>
          <w:lang w:eastAsia="zh-CN"/>
        </w:rPr>
        <w:t>P</w:t>
      </w:r>
      <w:r w:rsidR="00FE7AE7">
        <w:rPr>
          <w:b/>
          <w:bCs/>
          <w:lang w:eastAsia="zh-CN"/>
        </w:rPr>
        <w:t xml:space="preserve"> suggestion</w:t>
      </w:r>
      <w:r w:rsidR="00FE7AE7" w:rsidRPr="00041B2A">
        <w:rPr>
          <w:rFonts w:hint="eastAsia"/>
          <w:b/>
          <w:bCs/>
          <w:lang w:eastAsia="zh-CN"/>
        </w:rPr>
        <w:t xml:space="preserve"> </w:t>
      </w:r>
      <w:r w:rsidR="00FE7AE7">
        <w:rPr>
          <w:b/>
          <w:bCs/>
          <w:lang w:eastAsia="zh-CN"/>
        </w:rPr>
        <w:t>f</w:t>
      </w:r>
      <w:r w:rsidR="00FE7AE7" w:rsidRPr="00041B2A">
        <w:rPr>
          <w:rFonts w:hint="eastAsia"/>
          <w:b/>
          <w:bCs/>
          <w:lang w:eastAsia="zh-CN"/>
        </w:rPr>
        <w:t>or</w:t>
      </w:r>
      <w:r w:rsidR="00FE7AE7" w:rsidRPr="00041B2A">
        <w:rPr>
          <w:b/>
          <w:bCs/>
          <w:lang w:eastAsia="zh-CN"/>
        </w:rPr>
        <w:t xml:space="preserve"> TS 38.213 section 7.3.1.5.3</w:t>
      </w:r>
      <w:r w:rsidR="00FE7AE7">
        <w:rPr>
          <w:b/>
          <w:bCs/>
          <w:lang w:eastAsia="zh-CN"/>
        </w:rPr>
        <w:t xml:space="preserve"> is as the following:</w:t>
      </w:r>
    </w:p>
    <w:p w14:paraId="131B04AC" w14:textId="77777777" w:rsidR="00FE7AE7" w:rsidRPr="00835257" w:rsidRDefault="00FE7AE7" w:rsidP="00FE7AE7">
      <w:pPr>
        <w:rPr>
          <w:lang w:eastAsia="zh-CN"/>
        </w:rPr>
      </w:pPr>
      <w:r w:rsidRPr="00835257">
        <w:rPr>
          <w:rFonts w:hint="eastAsia"/>
          <w:lang w:eastAsia="zh-CN"/>
        </w:rPr>
        <w:t>7.3.1.</w:t>
      </w:r>
      <w:r w:rsidRPr="00835257">
        <w:rPr>
          <w:lang w:eastAsia="zh-CN"/>
        </w:rPr>
        <w:t>5</w:t>
      </w:r>
      <w:r w:rsidRPr="00835257">
        <w:rPr>
          <w:rFonts w:hint="eastAsia"/>
          <w:lang w:eastAsia="zh-CN"/>
        </w:rPr>
        <w:t>.</w:t>
      </w:r>
      <w:r w:rsidRPr="00835257">
        <w:rPr>
          <w:lang w:eastAsia="zh-CN"/>
        </w:rPr>
        <w:t>3</w:t>
      </w:r>
      <w:r w:rsidRPr="00835257">
        <w:rPr>
          <w:rFonts w:hint="eastAsia"/>
          <w:lang w:eastAsia="zh-CN"/>
        </w:rPr>
        <w:tab/>
        <w:t>Format 4_</w:t>
      </w:r>
      <w:r w:rsidRPr="00835257">
        <w:rPr>
          <w:lang w:eastAsia="zh-CN"/>
        </w:rPr>
        <w:t>2</w:t>
      </w:r>
    </w:p>
    <w:p w14:paraId="0E8F0531" w14:textId="77777777" w:rsidR="00FE7AE7" w:rsidRPr="00D2623D" w:rsidRDefault="00FE7AE7" w:rsidP="00FE7AE7">
      <w:pPr>
        <w:jc w:val="center"/>
        <w:rPr>
          <w:rFonts w:eastAsia="MS Mincho"/>
        </w:rPr>
      </w:pPr>
      <w:r w:rsidRPr="00473269">
        <w:rPr>
          <w:rStyle w:val="aff6"/>
          <w:color w:val="0070C0"/>
        </w:rPr>
        <w:t>&lt;</w:t>
      </w:r>
      <w:r w:rsidRPr="00473269">
        <w:rPr>
          <w:color w:val="0070C0"/>
        </w:rPr>
        <w:t>Unchanged text is omitted&gt;</w:t>
      </w:r>
    </w:p>
    <w:p w14:paraId="1FC6DFF3" w14:textId="77777777" w:rsidR="00FE7AE7" w:rsidRDefault="00FE7AE7" w:rsidP="00FE7AE7">
      <w:pPr>
        <w:pStyle w:val="B1"/>
        <w:rPr>
          <w:lang w:eastAsia="zh-CN"/>
        </w:rPr>
      </w:pPr>
      <w:r>
        <w:t>-</w:t>
      </w:r>
      <w:r>
        <w:rPr>
          <w:lang w:eastAsia="zh-CN"/>
        </w:rPr>
        <w:tab/>
        <w:t>Downlink assignment index</w:t>
      </w:r>
      <w:r>
        <w:t xml:space="preserve"> –</w:t>
      </w:r>
      <w:r>
        <w:rPr>
          <w:lang w:eastAsia="zh-CN"/>
        </w:rPr>
        <w:t xml:space="preserve"> </w:t>
      </w:r>
      <w:r>
        <w:t xml:space="preserve">number of bits </w:t>
      </w:r>
      <w:r>
        <w:rPr>
          <w:lang w:eastAsia="zh-CN"/>
        </w:rPr>
        <w:t>as defined in the following</w:t>
      </w:r>
    </w:p>
    <w:p w14:paraId="2B8A3B21" w14:textId="77777777" w:rsidR="00FE7AE7" w:rsidRDefault="00FE7AE7" w:rsidP="00FE7AE7">
      <w:pPr>
        <w:pStyle w:val="B2"/>
        <w:rPr>
          <w:lang w:eastAsia="zh-CN"/>
        </w:rPr>
      </w:pPr>
      <w:r>
        <w:rPr>
          <w:lang w:eastAsia="zh-CN"/>
        </w:rPr>
        <w:t>-</w:t>
      </w:r>
      <w:r>
        <w:rPr>
          <w:lang w:eastAsia="zh-CN"/>
        </w:rPr>
        <w:tab/>
        <w:t xml:space="preserve">4 bits if more than one serving cell are configured in the DL for multicast and the higher layer parameter </w:t>
      </w:r>
      <w:r>
        <w:rPr>
          <w:i/>
          <w:lang w:eastAsia="zh-CN"/>
        </w:rPr>
        <w:t>pdsch-HARQ-ACK-Codebook</w:t>
      </w:r>
      <w:r w:rsidRPr="00986656">
        <w:rPr>
          <w:i/>
          <w:lang w:eastAsia="zh-CN"/>
        </w:rPr>
        <w:t>-Multicast</w:t>
      </w:r>
      <w:r>
        <w:rPr>
          <w:i/>
          <w:lang w:eastAsia="zh-CN"/>
        </w:rPr>
        <w:t>=dynamic</w:t>
      </w:r>
      <w:r>
        <w:rPr>
          <w:lang w:eastAsia="zh-CN"/>
        </w:rPr>
        <w:t>, where the 2 MSB bits are the counter DAI and the 2 LSB bits are the total DAI;</w:t>
      </w:r>
    </w:p>
    <w:p w14:paraId="710B3042" w14:textId="77777777" w:rsidR="00FE7AE7" w:rsidRDefault="00FE7AE7" w:rsidP="00FE7AE7">
      <w:pPr>
        <w:pStyle w:val="B2"/>
        <w:rPr>
          <w:lang w:eastAsia="zh-CN"/>
        </w:rPr>
      </w:pPr>
      <w:r>
        <w:rPr>
          <w:lang w:eastAsia="zh-CN"/>
        </w:rPr>
        <w:t>-</w:t>
      </w:r>
      <w:r>
        <w:rPr>
          <w:lang w:eastAsia="zh-CN"/>
        </w:rPr>
        <w:tab/>
        <w:t xml:space="preserve">2 bits if only one serving cell is configured in the DL for multicast and the higher layer parameter </w:t>
      </w:r>
      <w:r>
        <w:rPr>
          <w:i/>
          <w:lang w:eastAsia="zh-CN"/>
        </w:rPr>
        <w:t>pdsch-HARQ-ACK-Codebook</w:t>
      </w:r>
      <w:r w:rsidRPr="00986656">
        <w:rPr>
          <w:i/>
          <w:lang w:eastAsia="zh-CN"/>
        </w:rPr>
        <w:t>-Multicast</w:t>
      </w:r>
      <w:r>
        <w:rPr>
          <w:i/>
          <w:lang w:eastAsia="zh-CN"/>
        </w:rPr>
        <w:t>=dynamic</w:t>
      </w:r>
      <w:r>
        <w:rPr>
          <w:lang w:eastAsia="zh-CN"/>
        </w:rPr>
        <w:t>, where the 2 bits are the counter DAI;</w:t>
      </w:r>
    </w:p>
    <w:p w14:paraId="55475AEC" w14:textId="77777777" w:rsidR="00FE7AE7" w:rsidRDefault="00FE7AE7" w:rsidP="00FE7AE7">
      <w:pPr>
        <w:pStyle w:val="B2"/>
        <w:rPr>
          <w:lang w:eastAsia="zh-CN"/>
        </w:rPr>
      </w:pPr>
      <w:r>
        <w:rPr>
          <w:lang w:eastAsia="zh-CN"/>
        </w:rPr>
        <w:lastRenderedPageBreak/>
        <w:t>-</w:t>
      </w:r>
      <w:r>
        <w:rPr>
          <w:lang w:eastAsia="zh-CN"/>
        </w:rPr>
        <w:tab/>
        <w:t xml:space="preserve">0 bits otherwise. </w:t>
      </w:r>
    </w:p>
    <w:p w14:paraId="2D77EED2" w14:textId="77777777" w:rsidR="00FE7AE7" w:rsidRDefault="00FE7AE7" w:rsidP="00FE7AE7">
      <w:pPr>
        <w:pStyle w:val="B1"/>
      </w:pPr>
      <w:r>
        <w:tab/>
        <w:t>If the UE is configured with a PUCCH-SCell, the number of serving cells is determined within a PUCCH group.</w:t>
      </w:r>
    </w:p>
    <w:p w14:paraId="6D11B505" w14:textId="77777777" w:rsidR="00FE7AE7" w:rsidRDefault="00FE7AE7" w:rsidP="00FE7AE7">
      <w:pPr>
        <w:pStyle w:val="B1"/>
        <w:rPr>
          <w:lang w:eastAsia="zh-CN"/>
        </w:rPr>
      </w:pPr>
      <w:r>
        <w:tab/>
        <w:t xml:space="preserve">If the UE is configured with a PUCCH-SCell, </w:t>
      </w:r>
      <w:r>
        <w:rPr>
          <w:i/>
        </w:rPr>
        <w:t>pdsch-HARQ-ACK-Codebook</w:t>
      </w:r>
      <w:ins w:id="385" w:author="CMCC" w:date="2021-12-22T10:40:00Z">
        <w:r>
          <w:rPr>
            <w:i/>
          </w:rPr>
          <w:t>-Multicast</w:t>
        </w:r>
      </w:ins>
      <w:r>
        <w:t xml:space="preserve"> is replaced by </w:t>
      </w:r>
      <w:r>
        <w:rPr>
          <w:i/>
        </w:rPr>
        <w:t>pdsch-HARQ-ACK-Codebook-secondaryPUCCHgroup-</w:t>
      </w:r>
      <w:ins w:id="386" w:author="CMCC" w:date="2021-12-22T10:40:00Z">
        <w:r>
          <w:rPr>
            <w:i/>
          </w:rPr>
          <w:t>Multicast</w:t>
        </w:r>
      </w:ins>
      <w:del w:id="387" w:author="CMCC" w:date="2021-12-22T10:40:00Z">
        <w:r w:rsidDel="00C86BC6">
          <w:rPr>
            <w:i/>
          </w:rPr>
          <w:delText>r16</w:delText>
        </w:r>
      </w:del>
      <w:r>
        <w:t xml:space="preserve"> if present for the secondary PUCCH group.</w:t>
      </w:r>
    </w:p>
    <w:p w14:paraId="5B5A6CA3" w14:textId="77777777" w:rsidR="00FE7AE7" w:rsidRDefault="00FE7AE7" w:rsidP="00FE7AE7">
      <w:pPr>
        <w:pStyle w:val="B1"/>
        <w:rPr>
          <w:lang w:eastAsia="zh-CN"/>
        </w:rPr>
      </w:pPr>
      <w:r>
        <w:tab/>
        <w:t>I</w:t>
      </w:r>
      <w:r>
        <w:rPr>
          <w:lang w:eastAsia="zh-CN"/>
        </w:rPr>
        <w:t xml:space="preserve">f higher layer parameter </w:t>
      </w:r>
      <w:r>
        <w:rPr>
          <w:i/>
        </w:rPr>
        <w:t>priorityIndicatorDCI-</w:t>
      </w:r>
      <w:del w:id="388" w:author="CMCC" w:date="2021-12-22T10:41:00Z">
        <w:r w:rsidDel="00C86BC6">
          <w:rPr>
            <w:i/>
          </w:rPr>
          <w:delText>1</w:delText>
        </w:r>
      </w:del>
      <w:ins w:id="389" w:author="CMCC" w:date="2021-12-22T10:41:00Z">
        <w:r>
          <w:rPr>
            <w:i/>
          </w:rPr>
          <w:t>4</w:t>
        </w:r>
      </w:ins>
      <w:r>
        <w:rPr>
          <w:i/>
        </w:rPr>
        <w:t>-</w:t>
      </w:r>
      <w:del w:id="390" w:author="CMCC" w:date="2021-12-22T10:41:00Z">
        <w:r w:rsidDel="00C86BC6">
          <w:rPr>
            <w:i/>
          </w:rPr>
          <w:delText>1</w:delText>
        </w:r>
        <w:r w:rsidDel="00C86BC6">
          <w:rPr>
            <w:lang w:eastAsia="zh-CN"/>
          </w:rPr>
          <w:delText xml:space="preserve"> </w:delText>
        </w:r>
      </w:del>
      <w:ins w:id="391" w:author="CMCC" w:date="2021-12-22T10:41:00Z">
        <w:r>
          <w:rPr>
            <w:i/>
          </w:rPr>
          <w:t>2</w:t>
        </w:r>
        <w:r>
          <w:rPr>
            <w:lang w:eastAsia="zh-CN"/>
          </w:rPr>
          <w:t xml:space="preserve"> </w:t>
        </w:r>
      </w:ins>
      <w:r>
        <w:rPr>
          <w:lang w:eastAsia="zh-CN"/>
        </w:rPr>
        <w:t>is configured</w:t>
      </w:r>
      <w:r w:rsidRPr="00CB38F9">
        <w:rPr>
          <w:lang w:eastAsia="zh-CN"/>
        </w:rPr>
        <w:t xml:space="preserve"> in </w:t>
      </w:r>
      <w:r w:rsidRPr="00CB38F9">
        <w:rPr>
          <w:i/>
          <w:lang w:eastAsia="zh-CN"/>
        </w:rPr>
        <w:t>PDSCH-Config-Multicast</w:t>
      </w:r>
      <w:r>
        <w:t>,</w:t>
      </w:r>
      <w:r>
        <w:rPr>
          <w:rFonts w:eastAsia="等线"/>
          <w:lang w:eastAsia="zh-CN"/>
        </w:rPr>
        <w:t xml:space="preserve"> if the bit width of the </w:t>
      </w:r>
      <w:r>
        <w:rPr>
          <w:lang w:eastAsia="zh-CN"/>
        </w:rPr>
        <w:t xml:space="preserve">Downlink assignment index in DCI format </w:t>
      </w:r>
      <w:del w:id="392" w:author="CMCC" w:date="2021-12-22T10:41:00Z">
        <w:r w:rsidDel="00C86BC6">
          <w:rPr>
            <w:lang w:eastAsia="zh-CN"/>
          </w:rPr>
          <w:delText>1</w:delText>
        </w:r>
      </w:del>
      <w:ins w:id="393" w:author="CMCC" w:date="2021-12-22T10:41:00Z">
        <w:r>
          <w:rPr>
            <w:lang w:eastAsia="zh-CN"/>
          </w:rPr>
          <w:t>4</w:t>
        </w:r>
      </w:ins>
      <w:r>
        <w:rPr>
          <w:lang w:eastAsia="zh-CN"/>
        </w:rPr>
        <w:t>_</w:t>
      </w:r>
      <w:del w:id="394" w:author="CMCC" w:date="2021-12-22T10:41:00Z">
        <w:r w:rsidDel="00C86BC6">
          <w:rPr>
            <w:lang w:eastAsia="zh-CN"/>
          </w:rPr>
          <w:delText xml:space="preserve">1 </w:delText>
        </w:r>
      </w:del>
      <w:ins w:id="395" w:author="CMCC" w:date="2021-12-22T10:41:00Z">
        <w:r>
          <w:rPr>
            <w:lang w:eastAsia="zh-CN"/>
          </w:rPr>
          <w:t xml:space="preserve">2 </w:t>
        </w:r>
      </w:ins>
      <w:r>
        <w:t>for</w:t>
      </w:r>
      <w:r>
        <w:rPr>
          <w:rFonts w:eastAsia="等线"/>
          <w:lang w:eastAsia="zh-CN"/>
        </w:rPr>
        <w:t xml:space="preserve"> one HARQ-ACK codebook is not equal to that of the </w:t>
      </w:r>
      <w:r>
        <w:rPr>
          <w:lang w:eastAsia="zh-CN"/>
        </w:rPr>
        <w:t xml:space="preserve">Downlink assignment index in DCI format </w:t>
      </w:r>
      <w:del w:id="396" w:author="CMCC" w:date="2021-12-22T10:41:00Z">
        <w:r w:rsidDel="00C86BC6">
          <w:rPr>
            <w:lang w:eastAsia="zh-CN"/>
          </w:rPr>
          <w:delText>1</w:delText>
        </w:r>
      </w:del>
      <w:ins w:id="397" w:author="CMCC" w:date="2021-12-22T10:41:00Z">
        <w:r>
          <w:rPr>
            <w:lang w:eastAsia="zh-CN"/>
          </w:rPr>
          <w:t>4</w:t>
        </w:r>
      </w:ins>
      <w:r>
        <w:rPr>
          <w:lang w:eastAsia="zh-CN"/>
        </w:rPr>
        <w:t>_</w:t>
      </w:r>
      <w:del w:id="398" w:author="CMCC" w:date="2021-12-22T10:41:00Z">
        <w:r w:rsidDel="00C86BC6">
          <w:rPr>
            <w:lang w:eastAsia="zh-CN"/>
          </w:rPr>
          <w:delText xml:space="preserve">1 </w:delText>
        </w:r>
      </w:del>
      <w:ins w:id="399" w:author="CMCC" w:date="2021-12-22T10:41:00Z">
        <w:r>
          <w:rPr>
            <w:lang w:eastAsia="zh-CN"/>
          </w:rPr>
          <w:t xml:space="preserve">2 </w:t>
        </w:r>
      </w:ins>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Downlink assignment index</w:t>
      </w:r>
      <w:r>
        <w:rPr>
          <w:rFonts w:eastAsia="等线"/>
          <w:lang w:eastAsia="zh-CN"/>
        </w:rPr>
        <w:t xml:space="preserve"> until the bit width of the </w:t>
      </w:r>
      <w:r>
        <w:rPr>
          <w:lang w:eastAsia="zh-CN"/>
        </w:rPr>
        <w:t xml:space="preserve">Downlink assignment index in DCI format </w:t>
      </w:r>
      <w:del w:id="400" w:author="CMCC" w:date="2021-12-22T10:41:00Z">
        <w:r w:rsidDel="00C86BC6">
          <w:rPr>
            <w:lang w:eastAsia="zh-CN"/>
          </w:rPr>
          <w:delText>1</w:delText>
        </w:r>
      </w:del>
      <w:ins w:id="401" w:author="CMCC" w:date="2021-12-22T10:41:00Z">
        <w:r>
          <w:rPr>
            <w:lang w:eastAsia="zh-CN"/>
          </w:rPr>
          <w:t>4</w:t>
        </w:r>
      </w:ins>
      <w:r>
        <w:rPr>
          <w:lang w:eastAsia="zh-CN"/>
        </w:rPr>
        <w:t>_</w:t>
      </w:r>
      <w:del w:id="402" w:author="CMCC" w:date="2021-12-22T10:41:00Z">
        <w:r w:rsidDel="00C86BC6">
          <w:rPr>
            <w:lang w:eastAsia="zh-CN"/>
          </w:rPr>
          <w:delText>1</w:delText>
        </w:r>
        <w:r w:rsidDel="00C86BC6">
          <w:rPr>
            <w:rFonts w:eastAsia="等线"/>
            <w:lang w:eastAsia="zh-CN"/>
          </w:rPr>
          <w:delText xml:space="preserve"> </w:delText>
        </w:r>
      </w:del>
      <w:ins w:id="403" w:author="CMCC" w:date="2021-12-22T10:41:00Z">
        <w:r>
          <w:rPr>
            <w:lang w:eastAsia="zh-CN"/>
          </w:rPr>
          <w:t>2</w:t>
        </w:r>
        <w:r>
          <w:rPr>
            <w:rFonts w:eastAsia="等线"/>
            <w:lang w:eastAsia="zh-CN"/>
          </w:rPr>
          <w:t xml:space="preserve"> </w:t>
        </w:r>
      </w:ins>
      <w:r>
        <w:rPr>
          <w:rFonts w:eastAsia="等线"/>
          <w:lang w:eastAsia="zh-CN"/>
        </w:rPr>
        <w:t>for the two HARQ-ACK codebooks are the same.</w:t>
      </w:r>
    </w:p>
    <w:p w14:paraId="370691BE" w14:textId="77777777" w:rsidR="00FE7AE7" w:rsidRDefault="00FE7AE7" w:rsidP="00FE7AE7">
      <w:pPr>
        <w:pStyle w:val="B1"/>
        <w:rPr>
          <w:lang w:eastAsia="zh-CN"/>
        </w:rPr>
      </w:pPr>
      <w:r>
        <w:t>-</w:t>
      </w:r>
      <w:r>
        <w:rPr>
          <w:lang w:eastAsia="zh-CN"/>
        </w:rPr>
        <w:tab/>
        <w:t>PUCCH resource indicator</w:t>
      </w:r>
      <w:r>
        <w:t xml:space="preserve"> – </w:t>
      </w:r>
      <w:r>
        <w:rPr>
          <w:lang w:eastAsia="zh-CN"/>
        </w:rPr>
        <w:t>3</w:t>
      </w:r>
      <w:r>
        <w:t xml:space="preserve"> bit</w:t>
      </w:r>
      <w:r>
        <w:rPr>
          <w:lang w:eastAsia="zh-CN"/>
        </w:rPr>
        <w:t>s as defined in Clause 9.2.3 of [5, TS 38.213]</w:t>
      </w:r>
    </w:p>
    <w:p w14:paraId="1211E86A" w14:textId="77777777" w:rsidR="00FE7AE7" w:rsidRDefault="00FE7AE7" w:rsidP="00FE7AE7">
      <w:pPr>
        <w:pStyle w:val="B1"/>
        <w:rPr>
          <w:i/>
        </w:rPr>
      </w:pPr>
      <w:r>
        <w:t>-</w:t>
      </w:r>
      <w:r>
        <w:tab/>
      </w:r>
      <w:r>
        <w:rPr>
          <w:lang w:eastAsia="zh-CN"/>
        </w:rPr>
        <w:t>PDSCH-to-HARQ_feedback timing indicator</w:t>
      </w:r>
      <w:r>
        <w:t xml:space="preserve"> – </w:t>
      </w:r>
      <w:r>
        <w:rPr>
          <w:lang w:eastAsia="zh-CN"/>
        </w:rPr>
        <w:t>0, 1, 2, or 3</w:t>
      </w:r>
      <w:r>
        <w:t xml:space="preserve"> bit</w:t>
      </w:r>
      <w:r>
        <w:rPr>
          <w:lang w:eastAsia="zh-CN"/>
        </w:rPr>
        <w:t xml:space="preserve">s as defined in Clause 9.2.3 of [5, TS 38.213]. The bitwidth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Pr>
          <w:lang w:eastAsia="zh-CN"/>
        </w:rPr>
        <w:t xml:space="preserve"> </w:t>
      </w:r>
      <w:r>
        <w:t>bits, where</w:t>
      </w:r>
      <w:r>
        <w:rPr>
          <w:i/>
        </w:rPr>
        <w:t xml:space="preserve"> I</w:t>
      </w:r>
      <w:r>
        <w:t xml:space="preserve"> is the number of </w:t>
      </w:r>
      <w:r>
        <w:rPr>
          <w:lang w:eastAsia="zh-CN"/>
        </w:rPr>
        <w:t>entries</w:t>
      </w:r>
      <w:r>
        <w:t xml:space="preserve"> in the higher layer parameter</w:t>
      </w:r>
      <w:r>
        <w:rPr>
          <w:lang w:eastAsia="zh-CN"/>
        </w:rPr>
        <w:t xml:space="preserve"> </w:t>
      </w:r>
      <w:r>
        <w:rPr>
          <w:i/>
        </w:rPr>
        <w:t xml:space="preserve">dl-DataToUL-ACK </w:t>
      </w:r>
      <w:r w:rsidRPr="00027964">
        <w:t>in</w:t>
      </w:r>
      <w:r>
        <w:rPr>
          <w:i/>
        </w:rPr>
        <w:t xml:space="preserve"> PUCCH-Config-Multicast1 </w:t>
      </w:r>
      <w:r w:rsidRPr="0090021E">
        <w:t>if configured or</w:t>
      </w:r>
      <w:r>
        <w:rPr>
          <w:i/>
        </w:rPr>
        <w:t xml:space="preserve"> </w:t>
      </w:r>
      <w:r w:rsidRPr="00090218">
        <w:rPr>
          <w:i/>
        </w:rPr>
        <w:t>PUCCH-Config-Multicast</w:t>
      </w:r>
      <w:r>
        <w:rPr>
          <w:i/>
        </w:rPr>
        <w:t xml:space="preserve">2 </w:t>
      </w:r>
      <w:r w:rsidRPr="0090021E">
        <w:t>if configured</w:t>
      </w:r>
      <w:r>
        <w:t>; o</w:t>
      </w:r>
      <w:r w:rsidRPr="0090021E">
        <w:t>therwise,</w:t>
      </w:r>
      <w:r w:rsidRPr="00F1256E">
        <w:rPr>
          <w:i/>
        </w:rPr>
        <w:t xml:space="preserve"> I</w:t>
      </w:r>
      <w:r w:rsidRPr="00F1256E">
        <w:t xml:space="preserve"> is the number of entries in the higher layer parameter </w:t>
      </w:r>
      <w:r w:rsidRPr="00F1256E">
        <w:rPr>
          <w:i/>
        </w:rPr>
        <w:t xml:space="preserve">dl-DataToUL-ACK </w:t>
      </w:r>
      <w:r w:rsidRPr="00F1256E">
        <w:t>in</w:t>
      </w:r>
      <w:r w:rsidRPr="00F1256E">
        <w:rPr>
          <w:i/>
        </w:rPr>
        <w:t xml:space="preserve"> PUCCH-Config</w:t>
      </w:r>
      <w:r>
        <w:rPr>
          <w:i/>
        </w:rPr>
        <w:t>.</w:t>
      </w:r>
    </w:p>
    <w:p w14:paraId="540DDB6F" w14:textId="77777777" w:rsidR="00FE7AE7" w:rsidRDefault="00FE7AE7" w:rsidP="00FE7AE7">
      <w:pPr>
        <w:pStyle w:val="B1"/>
        <w:rPr>
          <w:ins w:id="404" w:author="CMCC" w:date="2021-12-22T10:49:00Z"/>
          <w:rFonts w:eastAsia="等线"/>
          <w:lang w:eastAsia="zh-CN"/>
        </w:rPr>
      </w:pPr>
      <w:r>
        <w:tab/>
      </w:r>
      <w:r>
        <w:rPr>
          <w:lang w:eastAsia="zh-CN"/>
        </w:rPr>
        <w:t xml:space="preserve">If higher layer parameter </w:t>
      </w:r>
      <w:r>
        <w:rPr>
          <w:i/>
        </w:rPr>
        <w:t>priorityIndicatorDCI-</w:t>
      </w:r>
      <w:del w:id="405" w:author="CMCC" w:date="2021-12-22T10:42:00Z">
        <w:r w:rsidDel="00C86BC6">
          <w:rPr>
            <w:i/>
          </w:rPr>
          <w:delText>1</w:delText>
        </w:r>
      </w:del>
      <w:ins w:id="406" w:author="CMCC" w:date="2021-12-22T10:42:00Z">
        <w:r>
          <w:rPr>
            <w:i/>
          </w:rPr>
          <w:t>4</w:t>
        </w:r>
      </w:ins>
      <w:r>
        <w:rPr>
          <w:i/>
        </w:rPr>
        <w:t>-</w:t>
      </w:r>
      <w:del w:id="407" w:author="CMCC" w:date="2021-12-22T10:42:00Z">
        <w:r w:rsidDel="00C86BC6">
          <w:rPr>
            <w:i/>
          </w:rPr>
          <w:delText>1</w:delText>
        </w:r>
        <w:r w:rsidDel="00C86BC6">
          <w:rPr>
            <w:lang w:eastAsia="zh-CN"/>
          </w:rPr>
          <w:delText xml:space="preserve"> </w:delText>
        </w:r>
      </w:del>
      <w:ins w:id="408" w:author="CMCC" w:date="2021-12-22T10:42:00Z">
        <w:r>
          <w:rPr>
            <w:i/>
          </w:rPr>
          <w:t>2</w:t>
        </w:r>
        <w:r>
          <w:rPr>
            <w:lang w:eastAsia="zh-CN"/>
          </w:rPr>
          <w:t xml:space="preserve"> </w:t>
        </w:r>
      </w:ins>
      <w:r>
        <w:rPr>
          <w:lang w:eastAsia="zh-CN"/>
        </w:rPr>
        <w:t>is configured</w:t>
      </w:r>
      <w:r w:rsidRPr="009F589F">
        <w:rPr>
          <w:lang w:eastAsia="zh-CN"/>
        </w:rPr>
        <w:t xml:space="preserve"> in </w:t>
      </w:r>
      <w:r w:rsidRPr="009F589F">
        <w:rPr>
          <w:i/>
          <w:lang w:eastAsia="zh-CN"/>
        </w:rPr>
        <w:t>PDSCH-Config-Multicast</w:t>
      </w:r>
      <w:r>
        <w:t>,</w:t>
      </w:r>
      <w:r>
        <w:rPr>
          <w:rFonts w:eastAsia="等线"/>
          <w:lang w:eastAsia="zh-CN"/>
        </w:rPr>
        <w:t xml:space="preserve"> if the bit width of the </w:t>
      </w:r>
      <w:r>
        <w:rPr>
          <w:lang w:eastAsia="zh-CN"/>
        </w:rPr>
        <w:t xml:space="preserve">PDSCH-to-HARQ_feedback timing indicator in DCI format </w:t>
      </w:r>
      <w:del w:id="409" w:author="CMCC" w:date="2021-12-22T10:42:00Z">
        <w:r w:rsidDel="00C86BC6">
          <w:rPr>
            <w:lang w:eastAsia="zh-CN"/>
          </w:rPr>
          <w:delText>1</w:delText>
        </w:r>
      </w:del>
      <w:ins w:id="410" w:author="CMCC" w:date="2021-12-22T10:42:00Z">
        <w:r>
          <w:rPr>
            <w:lang w:eastAsia="zh-CN"/>
          </w:rPr>
          <w:t>4</w:t>
        </w:r>
      </w:ins>
      <w:r>
        <w:rPr>
          <w:lang w:eastAsia="zh-CN"/>
        </w:rPr>
        <w:t>_</w:t>
      </w:r>
      <w:del w:id="411" w:author="CMCC" w:date="2021-12-22T10:42:00Z">
        <w:r w:rsidDel="00C86BC6">
          <w:rPr>
            <w:lang w:eastAsia="zh-CN"/>
          </w:rPr>
          <w:delText xml:space="preserve">1 </w:delText>
        </w:r>
      </w:del>
      <w:ins w:id="412" w:author="CMCC" w:date="2021-12-22T10:42:00Z">
        <w:r>
          <w:rPr>
            <w:lang w:eastAsia="zh-CN"/>
          </w:rPr>
          <w:t xml:space="preserve">2 </w:t>
        </w:r>
      </w:ins>
      <w:r>
        <w:rPr>
          <w:lang w:eastAsia="zh-CN"/>
        </w:rPr>
        <w:t>f</w:t>
      </w:r>
      <w:r>
        <w:t>or</w:t>
      </w:r>
      <w:r>
        <w:rPr>
          <w:rFonts w:eastAsia="等线"/>
          <w:lang w:eastAsia="zh-CN"/>
        </w:rPr>
        <w:t xml:space="preserve"> one HARQ-ACK codebook is not equal to that of the </w:t>
      </w:r>
      <w:r>
        <w:rPr>
          <w:lang w:eastAsia="zh-CN"/>
        </w:rPr>
        <w:t xml:space="preserve">PDSCH-to-HARQ_feedback timing indicator in DCI format </w:t>
      </w:r>
      <w:del w:id="413" w:author="CMCC" w:date="2021-12-22T10:42:00Z">
        <w:r w:rsidDel="00C86BC6">
          <w:rPr>
            <w:lang w:eastAsia="zh-CN"/>
          </w:rPr>
          <w:delText>1</w:delText>
        </w:r>
      </w:del>
      <w:ins w:id="414" w:author="CMCC" w:date="2021-12-22T10:42:00Z">
        <w:r>
          <w:rPr>
            <w:lang w:eastAsia="zh-CN"/>
          </w:rPr>
          <w:t>4</w:t>
        </w:r>
      </w:ins>
      <w:r>
        <w:rPr>
          <w:lang w:eastAsia="zh-CN"/>
        </w:rPr>
        <w:t>_</w:t>
      </w:r>
      <w:del w:id="415" w:author="CMCC" w:date="2021-12-22T10:42:00Z">
        <w:r w:rsidDel="00C86BC6">
          <w:rPr>
            <w:lang w:eastAsia="zh-CN"/>
          </w:rPr>
          <w:delText xml:space="preserve">1 </w:delText>
        </w:r>
      </w:del>
      <w:ins w:id="416" w:author="CMCC" w:date="2021-12-22T10:42:00Z">
        <w:r>
          <w:rPr>
            <w:lang w:eastAsia="zh-CN"/>
          </w:rPr>
          <w:t xml:space="preserve">2 </w:t>
        </w:r>
      </w:ins>
      <w:r>
        <w:rPr>
          <w:rFonts w:eastAsia="等线"/>
          <w:lang w:eastAsia="zh-CN"/>
        </w:rPr>
        <w:t xml:space="preserve">for the other HARQ-ACK codebook, a number of </w:t>
      </w:r>
      <w:r>
        <w:rPr>
          <w:rFonts w:eastAsia="MS Mincho"/>
          <w:kern w:val="2"/>
        </w:rPr>
        <w:t xml:space="preserve">most significant bits with value set to '0' are inserted </w:t>
      </w:r>
      <w:r>
        <w:rPr>
          <w:rFonts w:eastAsia="等线"/>
          <w:lang w:eastAsia="zh-CN"/>
        </w:rPr>
        <w:t xml:space="preserve">to smaller </w:t>
      </w:r>
      <w:r>
        <w:rPr>
          <w:lang w:eastAsia="zh-CN"/>
        </w:rPr>
        <w:t>PDSCH-to-HARQ_feedback timing indicator</w:t>
      </w:r>
      <w:r>
        <w:rPr>
          <w:rFonts w:eastAsia="等线"/>
          <w:lang w:eastAsia="zh-CN"/>
        </w:rPr>
        <w:t xml:space="preserve"> until the bit width of the </w:t>
      </w:r>
      <w:r>
        <w:rPr>
          <w:lang w:eastAsia="zh-CN"/>
        </w:rPr>
        <w:t>PDSCH-to-HARQ_feedback timing indicator</w:t>
      </w:r>
      <w:r>
        <w:rPr>
          <w:rFonts w:eastAsia="等线"/>
          <w:lang w:eastAsia="zh-CN"/>
        </w:rPr>
        <w:t xml:space="preserve"> </w:t>
      </w:r>
      <w:r>
        <w:rPr>
          <w:lang w:eastAsia="zh-CN"/>
        </w:rPr>
        <w:t xml:space="preserve">in DCI format </w:t>
      </w:r>
      <w:del w:id="417" w:author="CMCC" w:date="2021-12-22T10:42:00Z">
        <w:r w:rsidDel="00C86BC6">
          <w:rPr>
            <w:lang w:eastAsia="zh-CN"/>
          </w:rPr>
          <w:delText>1</w:delText>
        </w:r>
      </w:del>
      <w:ins w:id="418" w:author="CMCC" w:date="2021-12-22T10:42:00Z">
        <w:r>
          <w:rPr>
            <w:lang w:eastAsia="zh-CN"/>
          </w:rPr>
          <w:t>4</w:t>
        </w:r>
      </w:ins>
      <w:r>
        <w:rPr>
          <w:lang w:eastAsia="zh-CN"/>
        </w:rPr>
        <w:t>_</w:t>
      </w:r>
      <w:del w:id="419" w:author="CMCC" w:date="2021-12-22T10:42:00Z">
        <w:r w:rsidDel="00C86BC6">
          <w:rPr>
            <w:lang w:eastAsia="zh-CN"/>
          </w:rPr>
          <w:delText xml:space="preserve">1 </w:delText>
        </w:r>
      </w:del>
      <w:ins w:id="420" w:author="CMCC" w:date="2021-12-22T10:42:00Z">
        <w:r>
          <w:rPr>
            <w:lang w:eastAsia="zh-CN"/>
          </w:rPr>
          <w:t xml:space="preserve">2 </w:t>
        </w:r>
      </w:ins>
      <w:r>
        <w:rPr>
          <w:rFonts w:eastAsia="等线"/>
          <w:lang w:eastAsia="zh-CN"/>
        </w:rPr>
        <w:t>for the two HARQ-ACK codebooks are the same.</w:t>
      </w:r>
    </w:p>
    <w:p w14:paraId="32A8229E" w14:textId="77777777" w:rsidR="00FE7AE7" w:rsidRDefault="00FE7AE7" w:rsidP="00FE7AE7">
      <w:pPr>
        <w:pStyle w:val="B1"/>
        <w:rPr>
          <w:lang w:eastAsia="zh-CN"/>
        </w:rPr>
      </w:pPr>
      <w:r>
        <w:t>-</w:t>
      </w:r>
      <w:r>
        <w:tab/>
        <w:t>Antenna port(s)</w:t>
      </w:r>
      <w:r>
        <w:rPr>
          <w:lang w:eastAsia="zh-CN"/>
        </w:rPr>
        <w:t xml:space="preserve"> </w:t>
      </w:r>
      <w:r>
        <w:t xml:space="preserve">– </w:t>
      </w:r>
      <w:r>
        <w:rPr>
          <w:lang w:eastAsia="zh-CN"/>
        </w:rPr>
        <w:t>4, 5, or 6</w:t>
      </w:r>
      <w:r>
        <w:t xml:space="preserve"> bit</w:t>
      </w:r>
      <w:r>
        <w:rPr>
          <w:lang w:eastAsia="zh-CN"/>
        </w:rPr>
        <w:t>s as defined by Tables 7.3.1.2.2</w:t>
      </w:r>
      <w:r>
        <w:t>-</w:t>
      </w:r>
      <w:r>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Pr>
          <w:lang w:eastAsia="zh-CN"/>
        </w:rPr>
        <w:t xml:space="preserve"> </w:t>
      </w:r>
      <w:r>
        <w:t xml:space="preserve">shall be determined according to the ordering of DMRS port(s) given by </w:t>
      </w:r>
      <w:r>
        <w:rPr>
          <w:lang w:eastAsia="zh-CN"/>
        </w:rPr>
        <w:t>Tables 7.3.1.2.2</w:t>
      </w:r>
      <w:r>
        <w:t>-</w:t>
      </w:r>
      <w:r>
        <w:rPr>
          <w:lang w:eastAsia="zh-CN"/>
        </w:rPr>
        <w:t>1/2/3/4.</w:t>
      </w:r>
    </w:p>
    <w:p w14:paraId="7744D373" w14:textId="77777777" w:rsidR="00FE7AE7" w:rsidRDefault="00FE7AE7" w:rsidP="00FE7AE7">
      <w:pPr>
        <w:pStyle w:val="B1"/>
        <w:ind w:left="567" w:firstLine="0"/>
        <w:rPr>
          <w:lang w:eastAsia="zh-CN"/>
        </w:rPr>
      </w:pPr>
      <w:r>
        <w:rPr>
          <w:lang w:eastAsia="zh-CN"/>
        </w:rPr>
        <w:t xml:space="preserve">If a UE is configured with both </w:t>
      </w:r>
      <w:r>
        <w:rPr>
          <w:i/>
          <w:lang w:eastAsia="zh-CN"/>
        </w:rPr>
        <w:t>dmrs-DownlinkForPDSCH-MappingTypeA</w:t>
      </w:r>
      <w:r>
        <w:rPr>
          <w:lang w:eastAsia="zh-CN"/>
        </w:rPr>
        <w:t xml:space="preserve"> and </w:t>
      </w:r>
      <w:r>
        <w:rPr>
          <w:i/>
          <w:lang w:eastAsia="zh-CN"/>
        </w:rPr>
        <w:t>dmrs-DownlinkForPDSCH-MappingType</w:t>
      </w:r>
      <w:r>
        <w:rPr>
          <w:i/>
        </w:rPr>
        <w:t>B</w:t>
      </w:r>
      <w:r>
        <w:t xml:space="preserve">, </w:t>
      </w:r>
      <w:r>
        <w:rPr>
          <w:lang w:eastAsia="zh-CN"/>
        </w:rPr>
        <w:t xml:space="preserve">the bitwidth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is the "Antenna ports" bitwidth derived according to </w:t>
      </w:r>
      <w:r>
        <w:rPr>
          <w:i/>
          <w:lang w:eastAsia="zh-CN"/>
        </w:rPr>
        <w:t>dmrs-DownlinkForPDSCH-MappingTypeA</w:t>
      </w:r>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 xml:space="preserve"> is the "Antenna ports" bitwidth</w:t>
      </w:r>
      <w:r>
        <w:rPr>
          <w:i/>
        </w:rPr>
        <w:t xml:space="preserve"> </w:t>
      </w:r>
      <w:r>
        <w:rPr>
          <w:lang w:eastAsia="zh-CN"/>
        </w:rPr>
        <w:t xml:space="preserve">derived according to </w:t>
      </w:r>
      <w:r>
        <w:rPr>
          <w:i/>
          <w:lang w:eastAsia="zh-CN"/>
        </w:rPr>
        <w:t>dmrs-DownlinkForPDSCH-MappingType</w:t>
      </w:r>
      <w:r>
        <w:rPr>
          <w:i/>
        </w:rPr>
        <w:t>B</w:t>
      </w:r>
      <w:r>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Pr>
          <w:lang w:eastAsia="zh-CN"/>
        </w:rPr>
        <w:t>.</w:t>
      </w:r>
    </w:p>
    <w:p w14:paraId="2670CAA1" w14:textId="77777777" w:rsidR="00FE7AE7" w:rsidRDefault="00FE7AE7" w:rsidP="00FE7AE7">
      <w:pPr>
        <w:pStyle w:val="B1"/>
        <w:rPr>
          <w:lang w:eastAsia="zh-CN"/>
        </w:rPr>
      </w:pPr>
      <w:r>
        <w:t>-</w:t>
      </w:r>
      <w:r>
        <w:tab/>
      </w:r>
      <w:r>
        <w:rPr>
          <w:lang w:eastAsia="zh-CN"/>
        </w:rPr>
        <w:t xml:space="preserve">Transmission configuration indication </w:t>
      </w:r>
      <w:r>
        <w:t xml:space="preserve">– </w:t>
      </w:r>
      <w:r>
        <w:rPr>
          <w:lang w:eastAsia="zh-CN"/>
        </w:rPr>
        <w:t xml:space="preserve">0 bit if higher layer parameter </w:t>
      </w:r>
      <w:r>
        <w:rPr>
          <w:i/>
        </w:rPr>
        <w:t xml:space="preserve">tci-PresentInDCI </w:t>
      </w:r>
      <w:r w:rsidRPr="00017798">
        <w:t>in</w:t>
      </w:r>
      <w:r>
        <w:rPr>
          <w:i/>
        </w:rPr>
        <w:t xml:space="preserve"> PDCCH-Config-Multicast</w:t>
      </w:r>
      <w:r>
        <w:rPr>
          <w:lang w:eastAsia="zh-CN"/>
        </w:rPr>
        <w:t xml:space="preserve"> is not enabled; otherwise 3</w:t>
      </w:r>
      <w:r>
        <w:t xml:space="preserve"> bit</w:t>
      </w:r>
      <w:r>
        <w:rPr>
          <w:lang w:eastAsia="zh-CN"/>
        </w:rPr>
        <w:t xml:space="preserve">s as defined in Clause 5.1.5 of [6, TS38.214]. </w:t>
      </w:r>
    </w:p>
    <w:p w14:paraId="501A5309" w14:textId="77777777" w:rsidR="00FE7AE7" w:rsidRDefault="00FE7AE7" w:rsidP="00FE7AE7">
      <w:pPr>
        <w:pStyle w:val="B1"/>
        <w:rPr>
          <w:lang w:eastAsia="zh-CN"/>
        </w:rPr>
      </w:pPr>
      <w:r>
        <w:rPr>
          <w:lang w:eastAsia="zh-CN"/>
        </w:rPr>
        <w:t>-</w:t>
      </w:r>
      <w:r>
        <w:rPr>
          <w:lang w:eastAsia="zh-CN"/>
        </w:rPr>
        <w:tab/>
        <w:t xml:space="preserve">DMRS sequence initialization </w:t>
      </w:r>
      <w:r>
        <w:t>–</w:t>
      </w:r>
      <w:r>
        <w:rPr>
          <w:lang w:eastAsia="zh-CN"/>
        </w:rPr>
        <w:t xml:space="preserve"> 1</w:t>
      </w:r>
      <w:r>
        <w:t xml:space="preserve"> bit</w:t>
      </w:r>
      <w:r>
        <w:rPr>
          <w:lang w:eastAsia="zh-CN"/>
        </w:rPr>
        <w:t xml:space="preserve">. </w:t>
      </w:r>
    </w:p>
    <w:p w14:paraId="1CF0643A" w14:textId="77777777" w:rsidR="00FE7AE7" w:rsidRDefault="00FE7AE7" w:rsidP="00FE7AE7">
      <w:pPr>
        <w:pStyle w:val="B1"/>
        <w:rPr>
          <w:lang w:eastAsia="zh-CN"/>
        </w:rPr>
      </w:pPr>
      <w:r>
        <w:rPr>
          <w:lang w:eastAsia="zh-CN"/>
        </w:rPr>
        <w:t>-</w:t>
      </w:r>
      <w:r>
        <w:rPr>
          <w:lang w:eastAsia="zh-CN"/>
        </w:rPr>
        <w:tab/>
        <w:t xml:space="preserve">Priority indicator </w:t>
      </w:r>
      <w:r>
        <w:t xml:space="preserve">– </w:t>
      </w:r>
      <w:r>
        <w:rPr>
          <w:lang w:eastAsia="zh-CN"/>
        </w:rPr>
        <w:t xml:space="preserve">0 bit if higher layer parameter </w:t>
      </w:r>
      <w:r>
        <w:rPr>
          <w:i/>
        </w:rPr>
        <w:t>priorityIndicatorDCI-</w:t>
      </w:r>
      <w:del w:id="421" w:author="CMCC" w:date="2021-12-22T10:49:00Z">
        <w:r w:rsidDel="00403087">
          <w:rPr>
            <w:i/>
          </w:rPr>
          <w:delText>1</w:delText>
        </w:r>
      </w:del>
      <w:ins w:id="422" w:author="CMCC" w:date="2021-12-22T10:49:00Z">
        <w:r>
          <w:rPr>
            <w:i/>
          </w:rPr>
          <w:t>4</w:t>
        </w:r>
      </w:ins>
      <w:r>
        <w:rPr>
          <w:i/>
        </w:rPr>
        <w:t>-</w:t>
      </w:r>
      <w:del w:id="423" w:author="CMCC" w:date="2021-12-22T10:49:00Z">
        <w:r w:rsidDel="00403087">
          <w:rPr>
            <w:i/>
          </w:rPr>
          <w:delText>1</w:delText>
        </w:r>
        <w:r w:rsidDel="00403087">
          <w:rPr>
            <w:lang w:eastAsia="zh-CN"/>
          </w:rPr>
          <w:delText xml:space="preserve"> </w:delText>
        </w:r>
      </w:del>
      <w:ins w:id="424" w:author="CMCC" w:date="2021-12-22T10:49:00Z">
        <w:r>
          <w:rPr>
            <w:i/>
          </w:rPr>
          <w:t>2</w:t>
        </w:r>
        <w:r>
          <w:rPr>
            <w:lang w:eastAsia="zh-CN"/>
          </w:rPr>
          <w:t xml:space="preserve"> </w:t>
        </w:r>
      </w:ins>
      <w:r>
        <w:rPr>
          <w:lang w:eastAsia="zh-CN"/>
        </w:rPr>
        <w:t xml:space="preserve">is not configured </w:t>
      </w:r>
      <w:r w:rsidRPr="00221F3B">
        <w:rPr>
          <w:lang w:eastAsia="zh-CN"/>
        </w:rPr>
        <w:t xml:space="preserve">in </w:t>
      </w:r>
      <w:r w:rsidRPr="00221F3B">
        <w:rPr>
          <w:i/>
          <w:lang w:eastAsia="zh-CN"/>
        </w:rPr>
        <w:t>PDSCH-Config-Multicast</w:t>
      </w:r>
      <w:r>
        <w:rPr>
          <w:lang w:eastAsia="zh-CN"/>
        </w:rPr>
        <w:t xml:space="preserve">; otherwise 1 bit as defined in Clause 9 in [5, TS 38.213]. </w:t>
      </w:r>
    </w:p>
    <w:p w14:paraId="4D41C462" w14:textId="77777777" w:rsidR="00FE7AE7" w:rsidRPr="00BA77EC" w:rsidRDefault="00FE7AE7" w:rsidP="00FE7AE7">
      <w:pPr>
        <w:pStyle w:val="B1"/>
        <w:rPr>
          <w:rFonts w:eastAsia="等线"/>
          <w:lang w:eastAsia="zh-CN"/>
        </w:rPr>
      </w:pPr>
      <w:r>
        <w:rPr>
          <w:rFonts w:eastAsia="等线"/>
          <w:lang w:eastAsia="zh-CN"/>
        </w:rPr>
        <w:t>-</w:t>
      </w:r>
      <w:r>
        <w:rPr>
          <w:rFonts w:eastAsia="等线"/>
          <w:lang w:eastAsia="zh-CN"/>
        </w:rPr>
        <w:tab/>
        <w:t xml:space="preserve">Enabling/disabling HARQ-ACK feedback indication –1 bit if higher layer parameter </w:t>
      </w:r>
      <w:r w:rsidRPr="00742EEE">
        <w:rPr>
          <w:rFonts w:eastAsia="等线"/>
          <w:i/>
          <w:lang w:eastAsia="zh-CN"/>
        </w:rPr>
        <w:t>harq-FeedbackEnabler-Multicast</w:t>
      </w:r>
      <w:r>
        <w:rPr>
          <w:rFonts w:eastAsia="等线"/>
          <w:i/>
          <w:lang w:eastAsia="zh-CN"/>
        </w:rPr>
        <w:t xml:space="preserve"> </w:t>
      </w:r>
      <w:r w:rsidRPr="00742EEE">
        <w:rPr>
          <w:rFonts w:eastAsia="等线"/>
          <w:lang w:eastAsia="zh-CN"/>
        </w:rPr>
        <w:t>indicates</w:t>
      </w:r>
      <w:r>
        <w:rPr>
          <w:rFonts w:eastAsia="等线"/>
          <w:i/>
          <w:lang w:eastAsia="zh-CN"/>
        </w:rPr>
        <w:t xml:space="preserve"> </w:t>
      </w:r>
      <w:r w:rsidRPr="008268EA">
        <w:rPr>
          <w:rFonts w:eastAsia="等线"/>
          <w:i/>
          <w:lang w:eastAsia="zh-CN"/>
        </w:rPr>
        <w:t>dci-enabler</w:t>
      </w:r>
      <w:r>
        <w:rPr>
          <w:rFonts w:eastAsia="等线"/>
          <w:lang w:eastAsia="zh-CN"/>
        </w:rPr>
        <w:t>; 0 bit, otherwise.</w:t>
      </w:r>
    </w:p>
    <w:p w14:paraId="5E82EAD2" w14:textId="49D3F824" w:rsidR="0009281A" w:rsidRPr="00AE21F1" w:rsidRDefault="00FE7AE7" w:rsidP="00AE21F1">
      <w:pPr>
        <w:jc w:val="center"/>
        <w:rPr>
          <w:rFonts w:eastAsia="MS Mincho"/>
        </w:rPr>
      </w:pPr>
      <w:r w:rsidRPr="00473269">
        <w:rPr>
          <w:rStyle w:val="aff6"/>
          <w:color w:val="0070C0"/>
        </w:rPr>
        <w:t>&lt;</w:t>
      </w:r>
      <w:r w:rsidRPr="00473269">
        <w:rPr>
          <w:color w:val="0070C0"/>
        </w:rPr>
        <w:t>Unchanged text is omitted&gt;</w:t>
      </w:r>
    </w:p>
    <w:p w14:paraId="1B178BAF" w14:textId="77777777" w:rsidR="00A74426" w:rsidRPr="002E3A18" w:rsidRDefault="004B1273" w:rsidP="004B1273">
      <w:pPr>
        <w:pStyle w:val="1"/>
        <w:numPr>
          <w:ilvl w:val="0"/>
          <w:numId w:val="4"/>
        </w:numPr>
        <w:rPr>
          <w:rFonts w:ascii="Times New Roman" w:eastAsiaTheme="minorEastAsia" w:hAnsi="Times New Roman"/>
          <w:lang w:eastAsia="zh-CN"/>
        </w:rPr>
      </w:pPr>
      <w:r w:rsidRPr="002E3A18">
        <w:rPr>
          <w:rFonts w:ascii="Times New Roman" w:eastAsiaTheme="minorEastAsia" w:hAnsi="Times New Roman"/>
          <w:lang w:eastAsia="zh-CN"/>
        </w:rPr>
        <w:t>Reference</w:t>
      </w:r>
      <w:r w:rsidR="007F1876" w:rsidRPr="002E3A18">
        <w:rPr>
          <w:rFonts w:ascii="Times New Roman" w:eastAsiaTheme="minorEastAsia" w:hAnsi="Times New Roman"/>
          <w:lang w:eastAsia="zh-CN"/>
        </w:rPr>
        <w:t>s</w:t>
      </w:r>
    </w:p>
    <w:p w14:paraId="71566EAB" w14:textId="5B081E9F" w:rsidR="00370C1C" w:rsidRPr="007F0352" w:rsidRDefault="00320A36" w:rsidP="001F6A15">
      <w:pPr>
        <w:pStyle w:val="aff"/>
        <w:numPr>
          <w:ilvl w:val="0"/>
          <w:numId w:val="6"/>
        </w:numPr>
        <w:ind w:leftChars="0"/>
        <w:jc w:val="both"/>
        <w:rPr>
          <w:rFonts w:ascii="Times New Roman" w:hAnsi="Times New Roman"/>
          <w:lang w:eastAsia="zh-CN"/>
        </w:rPr>
      </w:pPr>
      <w:r>
        <w:rPr>
          <w:rFonts w:ascii="Times New Roman" w:eastAsiaTheme="minorEastAsia" w:hAnsi="Times New Roman"/>
          <w:lang w:eastAsia="zh-CN"/>
        </w:rPr>
        <w:t xml:space="preserve">RP-212979, </w:t>
      </w:r>
      <w:r w:rsidRPr="00320A36">
        <w:rPr>
          <w:rFonts w:ascii="Times New Roman" w:eastAsiaTheme="minorEastAsia" w:hAnsi="Times New Roman"/>
          <w:lang w:eastAsia="zh-CN"/>
        </w:rPr>
        <w:t>Introduction of multicast-broadcast services in NR</w:t>
      </w:r>
    </w:p>
    <w:p w14:paraId="618BAE33" w14:textId="1D14F534" w:rsidR="007F0352" w:rsidRPr="007F0352" w:rsidRDefault="007F0352" w:rsidP="007F0352">
      <w:pPr>
        <w:pStyle w:val="aff"/>
        <w:numPr>
          <w:ilvl w:val="0"/>
          <w:numId w:val="6"/>
        </w:numPr>
        <w:ind w:leftChars="0"/>
        <w:jc w:val="both"/>
        <w:rPr>
          <w:rFonts w:ascii="Times New Roman" w:hAnsi="Times New Roman"/>
          <w:lang w:eastAsia="zh-CN"/>
        </w:rPr>
      </w:pPr>
      <w:r w:rsidRPr="00C94684">
        <w:rPr>
          <w:rFonts w:ascii="Times New Roman" w:hAnsi="Times New Roman"/>
          <w:lang w:eastAsia="zh-CN"/>
        </w:rPr>
        <w:t>R1-2112592</w:t>
      </w:r>
      <w:r w:rsidRPr="00C94684">
        <w:rPr>
          <w:rFonts w:ascii="Times New Roman" w:hAnsi="Times New Roman"/>
          <w:lang w:eastAsia="zh-CN"/>
        </w:rPr>
        <w:tab/>
        <w:t>FL summary#4 on improving reliability for MBS for RRC_CONNECTED UEs</w:t>
      </w:r>
      <w:r w:rsidRPr="00C94684">
        <w:rPr>
          <w:rFonts w:ascii="Times New Roman" w:hAnsi="Times New Roman"/>
          <w:lang w:eastAsia="zh-CN"/>
        </w:rPr>
        <w:tab/>
        <w:t>Moderator (Huawei)</w:t>
      </w:r>
    </w:p>
    <w:p w14:paraId="1BE09BDF" w14:textId="56E4F7AB" w:rsidR="008F470A" w:rsidRDefault="00DE6882" w:rsidP="001F6A15">
      <w:pPr>
        <w:pStyle w:val="aff"/>
        <w:numPr>
          <w:ilvl w:val="0"/>
          <w:numId w:val="6"/>
        </w:numPr>
        <w:ind w:leftChars="0"/>
        <w:jc w:val="both"/>
        <w:rPr>
          <w:rFonts w:ascii="Times New Roman" w:hAnsi="Times New Roman"/>
          <w:lang w:eastAsia="zh-CN"/>
        </w:rPr>
      </w:pPr>
      <w:r w:rsidRPr="00DE6882">
        <w:rPr>
          <w:rFonts w:ascii="Times New Roman" w:hAnsi="Times New Roman"/>
          <w:lang w:eastAsia="zh-CN"/>
        </w:rPr>
        <w:t>R1-22</w:t>
      </w:r>
      <w:r w:rsidR="007F73A4">
        <w:rPr>
          <w:rFonts w:ascii="Times New Roman" w:hAnsi="Times New Roman"/>
          <w:lang w:eastAsia="zh-CN"/>
        </w:rPr>
        <w:t>00596</w:t>
      </w:r>
      <w:r>
        <w:rPr>
          <w:rFonts w:ascii="Times New Roman" w:hAnsi="Times New Roman"/>
          <w:lang w:eastAsia="zh-CN"/>
        </w:rPr>
        <w:t xml:space="preserve">, </w:t>
      </w:r>
      <w:r w:rsidRPr="00DE6882">
        <w:rPr>
          <w:rFonts w:ascii="Times New Roman" w:hAnsi="Times New Roman"/>
          <w:lang w:eastAsia="zh-CN"/>
        </w:rPr>
        <w:t>Remaining issues on group scheduling mechanisms for RRC_CONNECTED UEs</w:t>
      </w:r>
      <w:r w:rsidR="00C94684">
        <w:rPr>
          <w:rFonts w:ascii="Times New Roman" w:hAnsi="Times New Roman"/>
          <w:lang w:eastAsia="zh-CN"/>
        </w:rPr>
        <w:t xml:space="preserve"> CMCC</w:t>
      </w:r>
    </w:p>
    <w:sectPr w:rsidR="008F470A"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3B932" w14:textId="77777777" w:rsidR="00EA6F43" w:rsidRDefault="00EA6F43">
      <w:r>
        <w:separator/>
      </w:r>
    </w:p>
  </w:endnote>
  <w:endnote w:type="continuationSeparator" w:id="0">
    <w:p w14:paraId="4348D8FB" w14:textId="77777777" w:rsidR="00EA6F43" w:rsidRDefault="00EA6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AE78A4" w14:textId="77777777" w:rsidR="00EA6F43" w:rsidRDefault="00EA6F43">
      <w:r>
        <w:separator/>
      </w:r>
    </w:p>
  </w:footnote>
  <w:footnote w:type="continuationSeparator" w:id="0">
    <w:p w14:paraId="1246F941" w14:textId="77777777" w:rsidR="00EA6F43" w:rsidRDefault="00EA6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2E40D" w14:textId="77777777" w:rsidR="00502094" w:rsidRDefault="00502094">
    <w:r>
      <w:t xml:space="preserve">Page </w:t>
    </w:r>
    <w:r w:rsidR="004518D1">
      <w:fldChar w:fldCharType="begin"/>
    </w:r>
    <w:r>
      <w:instrText>PAGE</w:instrText>
    </w:r>
    <w:r w:rsidR="004518D1">
      <w:fldChar w:fldCharType="separate"/>
    </w:r>
    <w:r>
      <w:rPr>
        <w:noProof/>
      </w:rPr>
      <w:t>8</w:t>
    </w:r>
    <w:r w:rsidR="004518D1">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58C7979"/>
    <w:multiLevelType w:val="hybridMultilevel"/>
    <w:tmpl w:val="93D49552"/>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2"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D424D5"/>
    <w:multiLevelType w:val="hybridMultilevel"/>
    <w:tmpl w:val="8FE60986"/>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B21F3A"/>
    <w:multiLevelType w:val="hybridMultilevel"/>
    <w:tmpl w:val="E578D582"/>
    <w:lvl w:ilvl="0" w:tplc="D0504B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126DAA"/>
    <w:multiLevelType w:val="hybridMultilevel"/>
    <w:tmpl w:val="8F588504"/>
    <w:lvl w:ilvl="0" w:tplc="8190F2AA">
      <w:numFmt w:val="bullet"/>
      <w:lvlText w:val="•"/>
      <w:lvlJc w:val="left"/>
      <w:pPr>
        <w:ind w:left="1265" w:hanging="420"/>
      </w:pPr>
      <w:rPr>
        <w:rFonts w:ascii="宋体" w:eastAsia="宋体" w:hAnsi="宋体" w:cs="Times New Roman" w:hint="eastAsia"/>
      </w:rPr>
    </w:lvl>
    <w:lvl w:ilvl="1" w:tplc="04090003">
      <w:start w:val="1"/>
      <w:numFmt w:val="bullet"/>
      <w:lvlText w:val="o"/>
      <w:lvlJc w:val="left"/>
      <w:pPr>
        <w:ind w:left="1685" w:hanging="420"/>
      </w:pPr>
      <w:rPr>
        <w:rFonts w:ascii="Courier New" w:hAnsi="Courier New" w:cs="Courier New"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6"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946734"/>
    <w:multiLevelType w:val="hybridMultilevel"/>
    <w:tmpl w:val="15D84F1A"/>
    <w:lvl w:ilvl="0" w:tplc="FFFFFFFF">
      <w:start w:val="1"/>
      <w:numFmt w:val="bullet"/>
      <w:lvlText w:val=""/>
      <w:lvlJc w:val="left"/>
      <w:pPr>
        <w:ind w:left="704" w:hanging="420"/>
      </w:pPr>
      <w:rPr>
        <w:rFonts w:ascii="Symbol" w:hAnsi="Symbol" w:hint="default"/>
      </w:rPr>
    </w:lvl>
    <w:lvl w:ilvl="1" w:tplc="1C80B3BC">
      <w:start w:val="8"/>
      <w:numFmt w:val="bullet"/>
      <w:lvlText w:val=""/>
      <w:lvlJc w:val="left"/>
      <w:pPr>
        <w:ind w:left="1124" w:hanging="420"/>
      </w:pPr>
      <w:rPr>
        <w:rFonts w:ascii="Symbol" w:eastAsia="Calibri"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E842700"/>
    <w:multiLevelType w:val="hybridMultilevel"/>
    <w:tmpl w:val="C6CAA6F6"/>
    <w:lvl w:ilvl="0" w:tplc="4522A3F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3804EE"/>
    <w:multiLevelType w:val="hybridMultilevel"/>
    <w:tmpl w:val="52DE8518"/>
    <w:lvl w:ilvl="0" w:tplc="7C4287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A94406"/>
    <w:multiLevelType w:val="hybridMultilevel"/>
    <w:tmpl w:val="9CCA827A"/>
    <w:lvl w:ilvl="0" w:tplc="96F6F3D2">
      <w:start w:val="5"/>
      <w:numFmt w:val="bullet"/>
      <w:lvlText w:val=""/>
      <w:lvlJc w:val="left"/>
      <w:pPr>
        <w:ind w:left="704" w:hanging="420"/>
      </w:pPr>
      <w:rPr>
        <w:rFonts w:ascii="Symbol" w:eastAsia="宋体" w:hAnsi="Symbol" w:cs="Times New Roman" w:hint="default"/>
      </w:rPr>
    </w:lvl>
    <w:lvl w:ilvl="1" w:tplc="1C80B3BC">
      <w:start w:val="8"/>
      <w:numFmt w:val="bullet"/>
      <w:lvlText w:val=""/>
      <w:lvlJc w:val="left"/>
      <w:pPr>
        <w:ind w:left="1124" w:hanging="420"/>
      </w:pPr>
      <w:rPr>
        <w:rFonts w:ascii="Symbol" w:eastAsia="Calibri" w:hAnsi="Symbol"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23185C"/>
    <w:multiLevelType w:val="hybridMultilevel"/>
    <w:tmpl w:val="73F02044"/>
    <w:lvl w:ilvl="0" w:tplc="96F6F3D2">
      <w:start w:val="5"/>
      <w:numFmt w:val="bullet"/>
      <w:lvlText w:val=""/>
      <w:lvlJc w:val="left"/>
      <w:pPr>
        <w:ind w:left="521" w:hanging="420"/>
      </w:pPr>
      <w:rPr>
        <w:rFonts w:ascii="Symbol" w:eastAsia="宋体" w:hAnsi="Symbol" w:cs="Times New Roman" w:hint="default"/>
      </w:rPr>
    </w:lvl>
    <w:lvl w:ilvl="1" w:tplc="04090003" w:tentative="1">
      <w:start w:val="1"/>
      <w:numFmt w:val="bullet"/>
      <w:lvlText w:val=""/>
      <w:lvlJc w:val="left"/>
      <w:pPr>
        <w:ind w:left="941" w:hanging="420"/>
      </w:pPr>
      <w:rPr>
        <w:rFonts w:ascii="Wingdings" w:hAnsi="Wingdings" w:hint="default"/>
      </w:rPr>
    </w:lvl>
    <w:lvl w:ilvl="2" w:tplc="04090005" w:tentative="1">
      <w:start w:val="1"/>
      <w:numFmt w:val="bullet"/>
      <w:lvlText w:val=""/>
      <w:lvlJc w:val="left"/>
      <w:pPr>
        <w:ind w:left="1361" w:hanging="420"/>
      </w:pPr>
      <w:rPr>
        <w:rFonts w:ascii="Wingdings" w:hAnsi="Wingdings" w:hint="default"/>
      </w:rPr>
    </w:lvl>
    <w:lvl w:ilvl="3" w:tplc="04090001" w:tentative="1">
      <w:start w:val="1"/>
      <w:numFmt w:val="bullet"/>
      <w:lvlText w:val=""/>
      <w:lvlJc w:val="left"/>
      <w:pPr>
        <w:ind w:left="1781" w:hanging="420"/>
      </w:pPr>
      <w:rPr>
        <w:rFonts w:ascii="Wingdings" w:hAnsi="Wingdings" w:hint="default"/>
      </w:rPr>
    </w:lvl>
    <w:lvl w:ilvl="4" w:tplc="04090003" w:tentative="1">
      <w:start w:val="1"/>
      <w:numFmt w:val="bullet"/>
      <w:lvlText w:val=""/>
      <w:lvlJc w:val="left"/>
      <w:pPr>
        <w:ind w:left="2201" w:hanging="420"/>
      </w:pPr>
      <w:rPr>
        <w:rFonts w:ascii="Wingdings" w:hAnsi="Wingdings" w:hint="default"/>
      </w:rPr>
    </w:lvl>
    <w:lvl w:ilvl="5" w:tplc="04090005" w:tentative="1">
      <w:start w:val="1"/>
      <w:numFmt w:val="bullet"/>
      <w:lvlText w:val=""/>
      <w:lvlJc w:val="left"/>
      <w:pPr>
        <w:ind w:left="2621" w:hanging="420"/>
      </w:pPr>
      <w:rPr>
        <w:rFonts w:ascii="Wingdings" w:hAnsi="Wingdings" w:hint="default"/>
      </w:rPr>
    </w:lvl>
    <w:lvl w:ilvl="6" w:tplc="04090001" w:tentative="1">
      <w:start w:val="1"/>
      <w:numFmt w:val="bullet"/>
      <w:lvlText w:val=""/>
      <w:lvlJc w:val="left"/>
      <w:pPr>
        <w:ind w:left="3041" w:hanging="420"/>
      </w:pPr>
      <w:rPr>
        <w:rFonts w:ascii="Wingdings" w:hAnsi="Wingdings" w:hint="default"/>
      </w:rPr>
    </w:lvl>
    <w:lvl w:ilvl="7" w:tplc="04090003" w:tentative="1">
      <w:start w:val="1"/>
      <w:numFmt w:val="bullet"/>
      <w:lvlText w:val=""/>
      <w:lvlJc w:val="left"/>
      <w:pPr>
        <w:ind w:left="3461" w:hanging="420"/>
      </w:pPr>
      <w:rPr>
        <w:rFonts w:ascii="Wingdings" w:hAnsi="Wingdings" w:hint="default"/>
      </w:rPr>
    </w:lvl>
    <w:lvl w:ilvl="8" w:tplc="04090005" w:tentative="1">
      <w:start w:val="1"/>
      <w:numFmt w:val="bullet"/>
      <w:lvlText w:val=""/>
      <w:lvlJc w:val="left"/>
      <w:pPr>
        <w:ind w:left="3881"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F0200CD"/>
    <w:multiLevelType w:val="hybridMultilevel"/>
    <w:tmpl w:val="1402FF1C"/>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0" w15:restartNumberingAfterBreak="0">
    <w:nsid w:val="5FA76572"/>
    <w:multiLevelType w:val="hybridMultilevel"/>
    <w:tmpl w:val="E872F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B49651EA">
      <w:start w:val="1"/>
      <w:numFmt w:val="bullet"/>
      <w:pStyle w:val="Agreement"/>
      <w:lvlText w:val=""/>
      <w:lvlJc w:val="left"/>
      <w:pPr>
        <w:tabs>
          <w:tab w:val="num" w:pos="9621"/>
        </w:tabs>
        <w:ind w:left="9621" w:hanging="360"/>
      </w:pPr>
      <w:rPr>
        <w:rFonts w:ascii="Symbol" w:hAnsi="Symbol" w:hint="default"/>
        <w:b/>
        <w:i w:val="0"/>
        <w:color w:val="auto"/>
        <w:sz w:val="22"/>
      </w:rPr>
    </w:lvl>
    <w:lvl w:ilvl="1" w:tplc="FD3683E6">
      <w:start w:val="1"/>
      <w:numFmt w:val="bullet"/>
      <w:lvlText w:val="o"/>
      <w:lvlJc w:val="left"/>
      <w:pPr>
        <w:tabs>
          <w:tab w:val="num" w:pos="1071"/>
        </w:tabs>
        <w:ind w:left="1071" w:hanging="360"/>
      </w:pPr>
      <w:rPr>
        <w:rFonts w:ascii="Courier New" w:hAnsi="Courier New" w:cs="Courier New" w:hint="default"/>
      </w:rPr>
    </w:lvl>
    <w:lvl w:ilvl="2" w:tplc="A3A80CB6" w:tentative="1">
      <w:start w:val="1"/>
      <w:numFmt w:val="bullet"/>
      <w:lvlText w:val=""/>
      <w:lvlJc w:val="left"/>
      <w:pPr>
        <w:tabs>
          <w:tab w:val="num" w:pos="1791"/>
        </w:tabs>
        <w:ind w:left="1791" w:hanging="360"/>
      </w:pPr>
      <w:rPr>
        <w:rFonts w:ascii="Wingdings" w:hAnsi="Wingdings" w:hint="default"/>
      </w:rPr>
    </w:lvl>
    <w:lvl w:ilvl="3" w:tplc="1FBE000E" w:tentative="1">
      <w:start w:val="1"/>
      <w:numFmt w:val="bullet"/>
      <w:lvlText w:val=""/>
      <w:lvlJc w:val="left"/>
      <w:pPr>
        <w:tabs>
          <w:tab w:val="num" w:pos="2511"/>
        </w:tabs>
        <w:ind w:left="2511" w:hanging="360"/>
      </w:pPr>
      <w:rPr>
        <w:rFonts w:ascii="Symbol" w:hAnsi="Symbol" w:hint="default"/>
      </w:rPr>
    </w:lvl>
    <w:lvl w:ilvl="4" w:tplc="7A544A2A" w:tentative="1">
      <w:start w:val="1"/>
      <w:numFmt w:val="bullet"/>
      <w:lvlText w:val="o"/>
      <w:lvlJc w:val="left"/>
      <w:pPr>
        <w:tabs>
          <w:tab w:val="num" w:pos="3231"/>
        </w:tabs>
        <w:ind w:left="3231" w:hanging="360"/>
      </w:pPr>
      <w:rPr>
        <w:rFonts w:ascii="Courier New" w:hAnsi="Courier New" w:cs="Courier New" w:hint="default"/>
      </w:rPr>
    </w:lvl>
    <w:lvl w:ilvl="5" w:tplc="BE6CBB7A" w:tentative="1">
      <w:start w:val="1"/>
      <w:numFmt w:val="bullet"/>
      <w:lvlText w:val=""/>
      <w:lvlJc w:val="left"/>
      <w:pPr>
        <w:tabs>
          <w:tab w:val="num" w:pos="3951"/>
        </w:tabs>
        <w:ind w:left="3951" w:hanging="360"/>
      </w:pPr>
      <w:rPr>
        <w:rFonts w:ascii="Wingdings" w:hAnsi="Wingdings" w:hint="default"/>
      </w:rPr>
    </w:lvl>
    <w:lvl w:ilvl="6" w:tplc="C276D702" w:tentative="1">
      <w:start w:val="1"/>
      <w:numFmt w:val="bullet"/>
      <w:lvlText w:val=""/>
      <w:lvlJc w:val="left"/>
      <w:pPr>
        <w:tabs>
          <w:tab w:val="num" w:pos="4671"/>
        </w:tabs>
        <w:ind w:left="4671" w:hanging="360"/>
      </w:pPr>
      <w:rPr>
        <w:rFonts w:ascii="Symbol" w:hAnsi="Symbol" w:hint="default"/>
      </w:rPr>
    </w:lvl>
    <w:lvl w:ilvl="7" w:tplc="208281AA" w:tentative="1">
      <w:start w:val="1"/>
      <w:numFmt w:val="bullet"/>
      <w:lvlText w:val="o"/>
      <w:lvlJc w:val="left"/>
      <w:pPr>
        <w:tabs>
          <w:tab w:val="num" w:pos="5391"/>
        </w:tabs>
        <w:ind w:left="5391" w:hanging="360"/>
      </w:pPr>
      <w:rPr>
        <w:rFonts w:ascii="Courier New" w:hAnsi="Courier New" w:cs="Courier New" w:hint="default"/>
      </w:rPr>
    </w:lvl>
    <w:lvl w:ilvl="8" w:tplc="CA64E0CE" w:tentative="1">
      <w:start w:val="1"/>
      <w:numFmt w:val="bullet"/>
      <w:lvlText w:val=""/>
      <w:lvlJc w:val="left"/>
      <w:pPr>
        <w:tabs>
          <w:tab w:val="num" w:pos="6111"/>
        </w:tabs>
        <w:ind w:left="6111" w:hanging="360"/>
      </w:pPr>
      <w:rPr>
        <w:rFonts w:ascii="Wingdings" w:hAnsi="Wingdings" w:hint="default"/>
      </w:rPr>
    </w:lvl>
  </w:abstractNum>
  <w:abstractNum w:abstractNumId="2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006C77"/>
    <w:multiLevelType w:val="hybridMultilevel"/>
    <w:tmpl w:val="44BAF74C"/>
    <w:lvl w:ilvl="0" w:tplc="4FDE8864">
      <w:start w:val="8"/>
      <w:numFmt w:val="bullet"/>
      <w:lvlText w:val=""/>
      <w:lvlJc w:val="left"/>
      <w:pPr>
        <w:ind w:left="720" w:hanging="360"/>
      </w:pPr>
      <w:rPr>
        <w:rFonts w:ascii="Symbol" w:eastAsia="Calibri" w:hAnsi="Symbol" w:cs="Times New Roman" w:hint="default"/>
      </w:rPr>
    </w:lvl>
    <w:lvl w:ilvl="1" w:tplc="FB76A834">
      <w:start w:val="1"/>
      <w:numFmt w:val="bullet"/>
      <w:lvlText w:val="o"/>
      <w:lvlJc w:val="left"/>
      <w:pPr>
        <w:ind w:left="1440" w:hanging="360"/>
      </w:pPr>
      <w:rPr>
        <w:rFonts w:ascii="Courier New" w:hAnsi="Courier New" w:cs="Courier New" w:hint="default"/>
      </w:rPr>
    </w:lvl>
    <w:lvl w:ilvl="2" w:tplc="7F3CB080" w:tentative="1">
      <w:start w:val="1"/>
      <w:numFmt w:val="bullet"/>
      <w:lvlText w:val=""/>
      <w:lvlJc w:val="left"/>
      <w:pPr>
        <w:ind w:left="2160" w:hanging="360"/>
      </w:pPr>
      <w:rPr>
        <w:rFonts w:ascii="Wingdings" w:hAnsi="Wingdings" w:hint="default"/>
      </w:rPr>
    </w:lvl>
    <w:lvl w:ilvl="3" w:tplc="C09EF93C" w:tentative="1">
      <w:start w:val="1"/>
      <w:numFmt w:val="bullet"/>
      <w:lvlText w:val=""/>
      <w:lvlJc w:val="left"/>
      <w:pPr>
        <w:ind w:left="2880" w:hanging="360"/>
      </w:pPr>
      <w:rPr>
        <w:rFonts w:ascii="Symbol" w:hAnsi="Symbol" w:hint="default"/>
      </w:rPr>
    </w:lvl>
    <w:lvl w:ilvl="4" w:tplc="2190105C" w:tentative="1">
      <w:start w:val="1"/>
      <w:numFmt w:val="bullet"/>
      <w:lvlText w:val="o"/>
      <w:lvlJc w:val="left"/>
      <w:pPr>
        <w:ind w:left="3600" w:hanging="360"/>
      </w:pPr>
      <w:rPr>
        <w:rFonts w:ascii="Courier New" w:hAnsi="Courier New" w:cs="Courier New" w:hint="default"/>
      </w:rPr>
    </w:lvl>
    <w:lvl w:ilvl="5" w:tplc="E0BE773E" w:tentative="1">
      <w:start w:val="1"/>
      <w:numFmt w:val="bullet"/>
      <w:lvlText w:val=""/>
      <w:lvlJc w:val="left"/>
      <w:pPr>
        <w:ind w:left="4320" w:hanging="360"/>
      </w:pPr>
      <w:rPr>
        <w:rFonts w:ascii="Wingdings" w:hAnsi="Wingdings" w:hint="default"/>
      </w:rPr>
    </w:lvl>
    <w:lvl w:ilvl="6" w:tplc="E5F6D02C" w:tentative="1">
      <w:start w:val="1"/>
      <w:numFmt w:val="bullet"/>
      <w:lvlText w:val=""/>
      <w:lvlJc w:val="left"/>
      <w:pPr>
        <w:ind w:left="5040" w:hanging="360"/>
      </w:pPr>
      <w:rPr>
        <w:rFonts w:ascii="Symbol" w:hAnsi="Symbol" w:hint="default"/>
      </w:rPr>
    </w:lvl>
    <w:lvl w:ilvl="7" w:tplc="C1EC36A6" w:tentative="1">
      <w:start w:val="1"/>
      <w:numFmt w:val="bullet"/>
      <w:lvlText w:val="o"/>
      <w:lvlJc w:val="left"/>
      <w:pPr>
        <w:ind w:left="5760" w:hanging="360"/>
      </w:pPr>
      <w:rPr>
        <w:rFonts w:ascii="Courier New" w:hAnsi="Courier New" w:cs="Courier New" w:hint="default"/>
      </w:rPr>
    </w:lvl>
    <w:lvl w:ilvl="8" w:tplc="E3143988" w:tentative="1">
      <w:start w:val="1"/>
      <w:numFmt w:val="bullet"/>
      <w:lvlText w:val=""/>
      <w:lvlJc w:val="left"/>
      <w:pPr>
        <w:ind w:left="6480" w:hanging="360"/>
      </w:pPr>
      <w:rPr>
        <w:rFonts w:ascii="Wingdings" w:hAnsi="Wingdings" w:hint="default"/>
      </w:rPr>
    </w:lvl>
  </w:abstractNum>
  <w:abstractNum w:abstractNumId="24" w15:restartNumberingAfterBreak="0">
    <w:nsid w:val="752C5DA6"/>
    <w:multiLevelType w:val="hybridMultilevel"/>
    <w:tmpl w:val="26CA5C42"/>
    <w:lvl w:ilvl="0" w:tplc="D0504B00">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B292B17"/>
    <w:multiLevelType w:val="hybridMultilevel"/>
    <w:tmpl w:val="9B2EDEC8"/>
    <w:lvl w:ilvl="0" w:tplc="409A9E3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4D1474FE">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9BCEC412">
      <w:start w:val="1"/>
      <w:numFmt w:val="bullet"/>
      <w:lvlText w:val="o"/>
      <w:lvlJc w:val="left"/>
      <w:pPr>
        <w:tabs>
          <w:tab w:val="num" w:pos="1440"/>
        </w:tabs>
        <w:ind w:left="1440" w:hanging="360"/>
      </w:pPr>
      <w:rPr>
        <w:rFonts w:ascii="Courier New" w:hAnsi="Courier New" w:hint="default"/>
      </w:rPr>
    </w:lvl>
    <w:lvl w:ilvl="2" w:tplc="8C18096E" w:tentative="1">
      <w:start w:val="1"/>
      <w:numFmt w:val="bullet"/>
      <w:lvlText w:val=""/>
      <w:lvlJc w:val="left"/>
      <w:pPr>
        <w:tabs>
          <w:tab w:val="num" w:pos="2160"/>
        </w:tabs>
        <w:ind w:left="2160" w:hanging="360"/>
      </w:pPr>
      <w:rPr>
        <w:rFonts w:ascii="Wingdings" w:hAnsi="Wingdings" w:hint="default"/>
      </w:rPr>
    </w:lvl>
    <w:lvl w:ilvl="3" w:tplc="220CB046" w:tentative="1">
      <w:start w:val="1"/>
      <w:numFmt w:val="bullet"/>
      <w:lvlText w:val=""/>
      <w:lvlJc w:val="left"/>
      <w:pPr>
        <w:tabs>
          <w:tab w:val="num" w:pos="2880"/>
        </w:tabs>
        <w:ind w:left="2880" w:hanging="360"/>
      </w:pPr>
      <w:rPr>
        <w:rFonts w:ascii="Symbol" w:hAnsi="Symbol" w:hint="default"/>
      </w:rPr>
    </w:lvl>
    <w:lvl w:ilvl="4" w:tplc="FDC28660" w:tentative="1">
      <w:start w:val="1"/>
      <w:numFmt w:val="bullet"/>
      <w:lvlText w:val="o"/>
      <w:lvlJc w:val="left"/>
      <w:pPr>
        <w:tabs>
          <w:tab w:val="num" w:pos="3600"/>
        </w:tabs>
        <w:ind w:left="3600" w:hanging="360"/>
      </w:pPr>
      <w:rPr>
        <w:rFonts w:ascii="Courier New" w:hAnsi="Courier New" w:hint="default"/>
      </w:rPr>
    </w:lvl>
    <w:lvl w:ilvl="5" w:tplc="852439C8" w:tentative="1">
      <w:start w:val="1"/>
      <w:numFmt w:val="bullet"/>
      <w:lvlText w:val=""/>
      <w:lvlJc w:val="left"/>
      <w:pPr>
        <w:tabs>
          <w:tab w:val="num" w:pos="4320"/>
        </w:tabs>
        <w:ind w:left="4320" w:hanging="360"/>
      </w:pPr>
      <w:rPr>
        <w:rFonts w:ascii="Wingdings" w:hAnsi="Wingdings" w:hint="default"/>
      </w:rPr>
    </w:lvl>
    <w:lvl w:ilvl="6" w:tplc="0054F58C" w:tentative="1">
      <w:start w:val="1"/>
      <w:numFmt w:val="bullet"/>
      <w:lvlText w:val=""/>
      <w:lvlJc w:val="left"/>
      <w:pPr>
        <w:tabs>
          <w:tab w:val="num" w:pos="5040"/>
        </w:tabs>
        <w:ind w:left="5040" w:hanging="360"/>
      </w:pPr>
      <w:rPr>
        <w:rFonts w:ascii="Symbol" w:hAnsi="Symbol" w:hint="default"/>
      </w:rPr>
    </w:lvl>
    <w:lvl w:ilvl="7" w:tplc="B6763DDC" w:tentative="1">
      <w:start w:val="1"/>
      <w:numFmt w:val="bullet"/>
      <w:lvlText w:val="o"/>
      <w:lvlJc w:val="left"/>
      <w:pPr>
        <w:tabs>
          <w:tab w:val="num" w:pos="5760"/>
        </w:tabs>
        <w:ind w:left="5760" w:hanging="360"/>
      </w:pPr>
      <w:rPr>
        <w:rFonts w:ascii="Courier New" w:hAnsi="Courier New" w:hint="default"/>
      </w:rPr>
    </w:lvl>
    <w:lvl w:ilvl="8" w:tplc="B426A92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9"/>
  </w:num>
  <w:num w:numId="3">
    <w:abstractNumId w:val="0"/>
  </w:num>
  <w:num w:numId="4">
    <w:abstractNumId w:val="17"/>
  </w:num>
  <w:num w:numId="5">
    <w:abstractNumId w:val="14"/>
    <w:lvlOverride w:ilvl="0">
      <w:startOverride w:val="1"/>
    </w:lvlOverride>
  </w:num>
  <w:num w:numId="6">
    <w:abstractNumId w:val="15"/>
  </w:num>
  <w:num w:numId="7">
    <w:abstractNumId w:val="22"/>
  </w:num>
  <w:num w:numId="8">
    <w:abstractNumId w:val="21"/>
  </w:num>
  <w:num w:numId="9">
    <w:abstractNumId w:val="2"/>
  </w:num>
  <w:num w:numId="10">
    <w:abstractNumId w:val="20"/>
  </w:num>
  <w:num w:numId="11">
    <w:abstractNumId w:val="18"/>
  </w:num>
  <w:num w:numId="12">
    <w:abstractNumId w:val="23"/>
  </w:num>
  <w:num w:numId="13">
    <w:abstractNumId w:val="4"/>
  </w:num>
  <w:num w:numId="14">
    <w:abstractNumId w:val="9"/>
  </w:num>
  <w:num w:numId="15">
    <w:abstractNumId w:val="3"/>
  </w:num>
  <w:num w:numId="16">
    <w:abstractNumId w:val="12"/>
  </w:num>
  <w:num w:numId="17">
    <w:abstractNumId w:val="13"/>
  </w:num>
  <w:num w:numId="18">
    <w:abstractNumId w:val="8"/>
  </w:num>
  <w:num w:numId="19">
    <w:abstractNumId w:val="7"/>
  </w:num>
  <w:num w:numId="20">
    <w:abstractNumId w:val="1"/>
  </w:num>
  <w:num w:numId="21">
    <w:abstractNumId w:val="25"/>
  </w:num>
  <w:num w:numId="22">
    <w:abstractNumId w:val="6"/>
  </w:num>
  <w:num w:numId="23">
    <w:abstractNumId w:val="10"/>
  </w:num>
  <w:num w:numId="24">
    <w:abstractNumId w:val="16"/>
  </w:num>
  <w:num w:numId="25">
    <w:abstractNumId w:val="5"/>
  </w:num>
  <w:num w:numId="26">
    <w:abstractNumId w:val="11"/>
  </w:num>
  <w:num w:numId="27">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26355E"/>
    <w:rsid w:val="000002AB"/>
    <w:rsid w:val="000002B5"/>
    <w:rsid w:val="0000041F"/>
    <w:rsid w:val="00000993"/>
    <w:rsid w:val="00000C03"/>
    <w:rsid w:val="000010F6"/>
    <w:rsid w:val="000022B8"/>
    <w:rsid w:val="000022C9"/>
    <w:rsid w:val="00002325"/>
    <w:rsid w:val="0000234E"/>
    <w:rsid w:val="00002D15"/>
    <w:rsid w:val="000030EB"/>
    <w:rsid w:val="000031B5"/>
    <w:rsid w:val="00003205"/>
    <w:rsid w:val="000035F6"/>
    <w:rsid w:val="00003C0D"/>
    <w:rsid w:val="00003D7F"/>
    <w:rsid w:val="00004192"/>
    <w:rsid w:val="00004511"/>
    <w:rsid w:val="000047B7"/>
    <w:rsid w:val="00004A3E"/>
    <w:rsid w:val="00004ACC"/>
    <w:rsid w:val="00004C48"/>
    <w:rsid w:val="00004E10"/>
    <w:rsid w:val="00004EFB"/>
    <w:rsid w:val="00004FB3"/>
    <w:rsid w:val="00004FCC"/>
    <w:rsid w:val="0000519E"/>
    <w:rsid w:val="000054D7"/>
    <w:rsid w:val="00005833"/>
    <w:rsid w:val="00005B39"/>
    <w:rsid w:val="00005F8B"/>
    <w:rsid w:val="000060C6"/>
    <w:rsid w:val="00006119"/>
    <w:rsid w:val="00006186"/>
    <w:rsid w:val="000068CF"/>
    <w:rsid w:val="00006AD6"/>
    <w:rsid w:val="00006E55"/>
    <w:rsid w:val="00006EA3"/>
    <w:rsid w:val="00006FEA"/>
    <w:rsid w:val="00007012"/>
    <w:rsid w:val="00007B89"/>
    <w:rsid w:val="00007C4C"/>
    <w:rsid w:val="00007E66"/>
    <w:rsid w:val="00007F6F"/>
    <w:rsid w:val="00010764"/>
    <w:rsid w:val="000108D2"/>
    <w:rsid w:val="00010BDE"/>
    <w:rsid w:val="00010F61"/>
    <w:rsid w:val="000111C3"/>
    <w:rsid w:val="00011217"/>
    <w:rsid w:val="000114D5"/>
    <w:rsid w:val="000116EE"/>
    <w:rsid w:val="000118C2"/>
    <w:rsid w:val="00011BAB"/>
    <w:rsid w:val="00012608"/>
    <w:rsid w:val="000126D3"/>
    <w:rsid w:val="000127FE"/>
    <w:rsid w:val="000129B9"/>
    <w:rsid w:val="00012C91"/>
    <w:rsid w:val="00012ECA"/>
    <w:rsid w:val="00012F7B"/>
    <w:rsid w:val="00013060"/>
    <w:rsid w:val="000130CA"/>
    <w:rsid w:val="00013366"/>
    <w:rsid w:val="000135DB"/>
    <w:rsid w:val="00013FEF"/>
    <w:rsid w:val="000141A0"/>
    <w:rsid w:val="0001459D"/>
    <w:rsid w:val="00014763"/>
    <w:rsid w:val="00014796"/>
    <w:rsid w:val="00014A99"/>
    <w:rsid w:val="00014B6A"/>
    <w:rsid w:val="00014D7B"/>
    <w:rsid w:val="00014F9D"/>
    <w:rsid w:val="000154C2"/>
    <w:rsid w:val="00015566"/>
    <w:rsid w:val="000156C1"/>
    <w:rsid w:val="00015753"/>
    <w:rsid w:val="00015902"/>
    <w:rsid w:val="00015A1C"/>
    <w:rsid w:val="00015A94"/>
    <w:rsid w:val="00015AB2"/>
    <w:rsid w:val="0001605D"/>
    <w:rsid w:val="000161BC"/>
    <w:rsid w:val="000164FB"/>
    <w:rsid w:val="0001668B"/>
    <w:rsid w:val="00016C16"/>
    <w:rsid w:val="00016C6A"/>
    <w:rsid w:val="00016E91"/>
    <w:rsid w:val="0001752F"/>
    <w:rsid w:val="000176A8"/>
    <w:rsid w:val="00017895"/>
    <w:rsid w:val="00017930"/>
    <w:rsid w:val="00017A1A"/>
    <w:rsid w:val="00017C99"/>
    <w:rsid w:val="00017D65"/>
    <w:rsid w:val="00017E82"/>
    <w:rsid w:val="00017E87"/>
    <w:rsid w:val="0002001E"/>
    <w:rsid w:val="00020196"/>
    <w:rsid w:val="00020199"/>
    <w:rsid w:val="000201D1"/>
    <w:rsid w:val="00020831"/>
    <w:rsid w:val="00020C58"/>
    <w:rsid w:val="00021709"/>
    <w:rsid w:val="0002184D"/>
    <w:rsid w:val="00021884"/>
    <w:rsid w:val="0002198E"/>
    <w:rsid w:val="00021A14"/>
    <w:rsid w:val="00021D63"/>
    <w:rsid w:val="000220AB"/>
    <w:rsid w:val="0002231B"/>
    <w:rsid w:val="000223FE"/>
    <w:rsid w:val="00022AB8"/>
    <w:rsid w:val="00022D93"/>
    <w:rsid w:val="00023153"/>
    <w:rsid w:val="00023A19"/>
    <w:rsid w:val="00023A85"/>
    <w:rsid w:val="00023BCD"/>
    <w:rsid w:val="00023F8B"/>
    <w:rsid w:val="00023FBF"/>
    <w:rsid w:val="00024170"/>
    <w:rsid w:val="000241B0"/>
    <w:rsid w:val="0002420F"/>
    <w:rsid w:val="000242A3"/>
    <w:rsid w:val="00024449"/>
    <w:rsid w:val="00024583"/>
    <w:rsid w:val="000246D1"/>
    <w:rsid w:val="0002489D"/>
    <w:rsid w:val="00024A32"/>
    <w:rsid w:val="00024E61"/>
    <w:rsid w:val="00025A02"/>
    <w:rsid w:val="00025C47"/>
    <w:rsid w:val="00025DEA"/>
    <w:rsid w:val="00025F58"/>
    <w:rsid w:val="000261AD"/>
    <w:rsid w:val="000268BE"/>
    <w:rsid w:val="000268D3"/>
    <w:rsid w:val="00026AD7"/>
    <w:rsid w:val="00026B07"/>
    <w:rsid w:val="00026DB0"/>
    <w:rsid w:val="0002764E"/>
    <w:rsid w:val="00027751"/>
    <w:rsid w:val="000278BF"/>
    <w:rsid w:val="00027BD7"/>
    <w:rsid w:val="00027F10"/>
    <w:rsid w:val="0003013B"/>
    <w:rsid w:val="000303C3"/>
    <w:rsid w:val="000303D4"/>
    <w:rsid w:val="0003045F"/>
    <w:rsid w:val="000304E9"/>
    <w:rsid w:val="000307DA"/>
    <w:rsid w:val="000308FE"/>
    <w:rsid w:val="00030C97"/>
    <w:rsid w:val="0003131E"/>
    <w:rsid w:val="0003141C"/>
    <w:rsid w:val="000314A0"/>
    <w:rsid w:val="0003176E"/>
    <w:rsid w:val="000319B0"/>
    <w:rsid w:val="00031BAB"/>
    <w:rsid w:val="00031BBA"/>
    <w:rsid w:val="00031D46"/>
    <w:rsid w:val="00031FAA"/>
    <w:rsid w:val="0003230D"/>
    <w:rsid w:val="00032374"/>
    <w:rsid w:val="00032478"/>
    <w:rsid w:val="000325C3"/>
    <w:rsid w:val="00032729"/>
    <w:rsid w:val="00032B16"/>
    <w:rsid w:val="000337AE"/>
    <w:rsid w:val="000338D8"/>
    <w:rsid w:val="00033ABA"/>
    <w:rsid w:val="00033B1E"/>
    <w:rsid w:val="00033E31"/>
    <w:rsid w:val="00033F8F"/>
    <w:rsid w:val="00034070"/>
    <w:rsid w:val="000344F4"/>
    <w:rsid w:val="00034589"/>
    <w:rsid w:val="00034D03"/>
    <w:rsid w:val="00034FF6"/>
    <w:rsid w:val="0003510D"/>
    <w:rsid w:val="00035340"/>
    <w:rsid w:val="00035499"/>
    <w:rsid w:val="0003569D"/>
    <w:rsid w:val="00035AA0"/>
    <w:rsid w:val="00035AAE"/>
    <w:rsid w:val="00035BE7"/>
    <w:rsid w:val="00035BED"/>
    <w:rsid w:val="00035C2F"/>
    <w:rsid w:val="00035D12"/>
    <w:rsid w:val="000367DF"/>
    <w:rsid w:val="00036940"/>
    <w:rsid w:val="00036BC5"/>
    <w:rsid w:val="0003728A"/>
    <w:rsid w:val="00037331"/>
    <w:rsid w:val="00037426"/>
    <w:rsid w:val="000375D2"/>
    <w:rsid w:val="000378BB"/>
    <w:rsid w:val="00037AD2"/>
    <w:rsid w:val="00037C7E"/>
    <w:rsid w:val="00037E4C"/>
    <w:rsid w:val="00040659"/>
    <w:rsid w:val="00040E7E"/>
    <w:rsid w:val="00041910"/>
    <w:rsid w:val="00041961"/>
    <w:rsid w:val="00041B12"/>
    <w:rsid w:val="00041B2A"/>
    <w:rsid w:val="00041DA6"/>
    <w:rsid w:val="00042177"/>
    <w:rsid w:val="000425B7"/>
    <w:rsid w:val="00042776"/>
    <w:rsid w:val="00042AFB"/>
    <w:rsid w:val="000432F6"/>
    <w:rsid w:val="0004394C"/>
    <w:rsid w:val="00043B6C"/>
    <w:rsid w:val="00043D95"/>
    <w:rsid w:val="000443DA"/>
    <w:rsid w:val="00044469"/>
    <w:rsid w:val="00044767"/>
    <w:rsid w:val="00044C9A"/>
    <w:rsid w:val="000450EC"/>
    <w:rsid w:val="000459EF"/>
    <w:rsid w:val="000459FD"/>
    <w:rsid w:val="00046410"/>
    <w:rsid w:val="0004645D"/>
    <w:rsid w:val="000465B4"/>
    <w:rsid w:val="00046684"/>
    <w:rsid w:val="000467CE"/>
    <w:rsid w:val="00046B84"/>
    <w:rsid w:val="00046D1E"/>
    <w:rsid w:val="00046F98"/>
    <w:rsid w:val="00047156"/>
    <w:rsid w:val="00047647"/>
    <w:rsid w:val="0005018F"/>
    <w:rsid w:val="00050F8C"/>
    <w:rsid w:val="00051066"/>
    <w:rsid w:val="00051332"/>
    <w:rsid w:val="00051739"/>
    <w:rsid w:val="00051747"/>
    <w:rsid w:val="00051845"/>
    <w:rsid w:val="00051A49"/>
    <w:rsid w:val="00051D76"/>
    <w:rsid w:val="00051FFE"/>
    <w:rsid w:val="00052024"/>
    <w:rsid w:val="00052264"/>
    <w:rsid w:val="000523A2"/>
    <w:rsid w:val="00052608"/>
    <w:rsid w:val="0005269D"/>
    <w:rsid w:val="000526D5"/>
    <w:rsid w:val="000527C0"/>
    <w:rsid w:val="0005284D"/>
    <w:rsid w:val="0005293E"/>
    <w:rsid w:val="00052EE4"/>
    <w:rsid w:val="00053B1F"/>
    <w:rsid w:val="00053EF4"/>
    <w:rsid w:val="00054031"/>
    <w:rsid w:val="0005408B"/>
    <w:rsid w:val="0005425C"/>
    <w:rsid w:val="00054337"/>
    <w:rsid w:val="00054810"/>
    <w:rsid w:val="000551E5"/>
    <w:rsid w:val="000554C4"/>
    <w:rsid w:val="000555C4"/>
    <w:rsid w:val="00055D01"/>
    <w:rsid w:val="00055DE0"/>
    <w:rsid w:val="00055E7F"/>
    <w:rsid w:val="00055FB9"/>
    <w:rsid w:val="0005634E"/>
    <w:rsid w:val="000564D2"/>
    <w:rsid w:val="00056941"/>
    <w:rsid w:val="0005767F"/>
    <w:rsid w:val="000577CF"/>
    <w:rsid w:val="000579CD"/>
    <w:rsid w:val="00057B07"/>
    <w:rsid w:val="000604C3"/>
    <w:rsid w:val="0006063D"/>
    <w:rsid w:val="000607C3"/>
    <w:rsid w:val="0006084A"/>
    <w:rsid w:val="000609C8"/>
    <w:rsid w:val="00060D2D"/>
    <w:rsid w:val="00060F6C"/>
    <w:rsid w:val="00061113"/>
    <w:rsid w:val="000612AB"/>
    <w:rsid w:val="00061855"/>
    <w:rsid w:val="0006195D"/>
    <w:rsid w:val="000619DC"/>
    <w:rsid w:val="00061C5D"/>
    <w:rsid w:val="00062277"/>
    <w:rsid w:val="00062323"/>
    <w:rsid w:val="00062547"/>
    <w:rsid w:val="000625A2"/>
    <w:rsid w:val="000626B8"/>
    <w:rsid w:val="000628AA"/>
    <w:rsid w:val="0006294C"/>
    <w:rsid w:val="00062C4E"/>
    <w:rsid w:val="00062CA3"/>
    <w:rsid w:val="00062EC1"/>
    <w:rsid w:val="000631DC"/>
    <w:rsid w:val="000635B0"/>
    <w:rsid w:val="000639E3"/>
    <w:rsid w:val="00063AAA"/>
    <w:rsid w:val="000640A7"/>
    <w:rsid w:val="00064A8E"/>
    <w:rsid w:val="00064E27"/>
    <w:rsid w:val="00064F16"/>
    <w:rsid w:val="00065150"/>
    <w:rsid w:val="00065209"/>
    <w:rsid w:val="00065792"/>
    <w:rsid w:val="00065930"/>
    <w:rsid w:val="00065CBB"/>
    <w:rsid w:val="00065D20"/>
    <w:rsid w:val="0006606F"/>
    <w:rsid w:val="000661C0"/>
    <w:rsid w:val="00066A3E"/>
    <w:rsid w:val="00066CDB"/>
    <w:rsid w:val="00066D51"/>
    <w:rsid w:val="00067099"/>
    <w:rsid w:val="00067476"/>
    <w:rsid w:val="00067480"/>
    <w:rsid w:val="000675FB"/>
    <w:rsid w:val="0006784D"/>
    <w:rsid w:val="000678F3"/>
    <w:rsid w:val="000679E1"/>
    <w:rsid w:val="00067DD2"/>
    <w:rsid w:val="00070093"/>
    <w:rsid w:val="000701A8"/>
    <w:rsid w:val="000702BE"/>
    <w:rsid w:val="000704DB"/>
    <w:rsid w:val="000705B6"/>
    <w:rsid w:val="000707E7"/>
    <w:rsid w:val="00070961"/>
    <w:rsid w:val="00070BD2"/>
    <w:rsid w:val="00070C42"/>
    <w:rsid w:val="00071BD8"/>
    <w:rsid w:val="00072005"/>
    <w:rsid w:val="000720A7"/>
    <w:rsid w:val="00072615"/>
    <w:rsid w:val="00072755"/>
    <w:rsid w:val="00072893"/>
    <w:rsid w:val="00073125"/>
    <w:rsid w:val="00073340"/>
    <w:rsid w:val="0007338E"/>
    <w:rsid w:val="00073448"/>
    <w:rsid w:val="00073715"/>
    <w:rsid w:val="00073FB2"/>
    <w:rsid w:val="0007415A"/>
    <w:rsid w:val="0007425F"/>
    <w:rsid w:val="0007436C"/>
    <w:rsid w:val="000743C5"/>
    <w:rsid w:val="00075077"/>
    <w:rsid w:val="0007513F"/>
    <w:rsid w:val="000752FB"/>
    <w:rsid w:val="00075648"/>
    <w:rsid w:val="00075DA6"/>
    <w:rsid w:val="00075F09"/>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73"/>
    <w:rsid w:val="00080190"/>
    <w:rsid w:val="000803D1"/>
    <w:rsid w:val="00080496"/>
    <w:rsid w:val="000805F4"/>
    <w:rsid w:val="00080FF4"/>
    <w:rsid w:val="000815DA"/>
    <w:rsid w:val="00081BC7"/>
    <w:rsid w:val="00081C2D"/>
    <w:rsid w:val="00081C3D"/>
    <w:rsid w:val="00081D0B"/>
    <w:rsid w:val="0008207F"/>
    <w:rsid w:val="00082126"/>
    <w:rsid w:val="0008232D"/>
    <w:rsid w:val="00082535"/>
    <w:rsid w:val="00082869"/>
    <w:rsid w:val="000829B4"/>
    <w:rsid w:val="00082A07"/>
    <w:rsid w:val="00082BEC"/>
    <w:rsid w:val="00082C55"/>
    <w:rsid w:val="0008322F"/>
    <w:rsid w:val="000835F3"/>
    <w:rsid w:val="00083612"/>
    <w:rsid w:val="0008387C"/>
    <w:rsid w:val="00083CC7"/>
    <w:rsid w:val="00083D24"/>
    <w:rsid w:val="00084114"/>
    <w:rsid w:val="00084A00"/>
    <w:rsid w:val="00084BCD"/>
    <w:rsid w:val="000851C2"/>
    <w:rsid w:val="00085276"/>
    <w:rsid w:val="000856D6"/>
    <w:rsid w:val="00085928"/>
    <w:rsid w:val="0008619A"/>
    <w:rsid w:val="00086935"/>
    <w:rsid w:val="00086D48"/>
    <w:rsid w:val="0008718C"/>
    <w:rsid w:val="000871E8"/>
    <w:rsid w:val="00087B01"/>
    <w:rsid w:val="00087B54"/>
    <w:rsid w:val="00087E0C"/>
    <w:rsid w:val="00087EB0"/>
    <w:rsid w:val="00090193"/>
    <w:rsid w:val="000906F7"/>
    <w:rsid w:val="00090784"/>
    <w:rsid w:val="00090FA4"/>
    <w:rsid w:val="00090FC3"/>
    <w:rsid w:val="0009129D"/>
    <w:rsid w:val="0009141A"/>
    <w:rsid w:val="000916AA"/>
    <w:rsid w:val="00091938"/>
    <w:rsid w:val="00091E6D"/>
    <w:rsid w:val="00091EBD"/>
    <w:rsid w:val="000920B0"/>
    <w:rsid w:val="00092575"/>
    <w:rsid w:val="00092636"/>
    <w:rsid w:val="0009281A"/>
    <w:rsid w:val="000928A2"/>
    <w:rsid w:val="000928F7"/>
    <w:rsid w:val="00092ABA"/>
    <w:rsid w:val="00092B49"/>
    <w:rsid w:val="00092B6E"/>
    <w:rsid w:val="00092BD4"/>
    <w:rsid w:val="00092FEC"/>
    <w:rsid w:val="00093257"/>
    <w:rsid w:val="000934B7"/>
    <w:rsid w:val="00093FC3"/>
    <w:rsid w:val="000940E2"/>
    <w:rsid w:val="000943EE"/>
    <w:rsid w:val="000944C3"/>
    <w:rsid w:val="00094632"/>
    <w:rsid w:val="00094843"/>
    <w:rsid w:val="0009499B"/>
    <w:rsid w:val="00094EAA"/>
    <w:rsid w:val="000951F9"/>
    <w:rsid w:val="0009523D"/>
    <w:rsid w:val="00095856"/>
    <w:rsid w:val="00095BAA"/>
    <w:rsid w:val="00095D7E"/>
    <w:rsid w:val="00095FB3"/>
    <w:rsid w:val="0009600A"/>
    <w:rsid w:val="00096346"/>
    <w:rsid w:val="00096641"/>
    <w:rsid w:val="0009672C"/>
    <w:rsid w:val="00096C22"/>
    <w:rsid w:val="00096E33"/>
    <w:rsid w:val="00096F1A"/>
    <w:rsid w:val="00096FDB"/>
    <w:rsid w:val="000976B9"/>
    <w:rsid w:val="000978D8"/>
    <w:rsid w:val="00097CA4"/>
    <w:rsid w:val="00097CD4"/>
    <w:rsid w:val="000A00CF"/>
    <w:rsid w:val="000A0146"/>
    <w:rsid w:val="000A01A9"/>
    <w:rsid w:val="000A0297"/>
    <w:rsid w:val="000A0446"/>
    <w:rsid w:val="000A04C9"/>
    <w:rsid w:val="000A0621"/>
    <w:rsid w:val="000A0954"/>
    <w:rsid w:val="000A09CC"/>
    <w:rsid w:val="000A0A9A"/>
    <w:rsid w:val="000A13B3"/>
    <w:rsid w:val="000A14E9"/>
    <w:rsid w:val="000A1887"/>
    <w:rsid w:val="000A188A"/>
    <w:rsid w:val="000A1C86"/>
    <w:rsid w:val="000A2144"/>
    <w:rsid w:val="000A258F"/>
    <w:rsid w:val="000A2614"/>
    <w:rsid w:val="000A2A74"/>
    <w:rsid w:val="000A2A9D"/>
    <w:rsid w:val="000A2EBD"/>
    <w:rsid w:val="000A310A"/>
    <w:rsid w:val="000A31B8"/>
    <w:rsid w:val="000A33F0"/>
    <w:rsid w:val="000A344B"/>
    <w:rsid w:val="000A3C1D"/>
    <w:rsid w:val="000A3E82"/>
    <w:rsid w:val="000A451C"/>
    <w:rsid w:val="000A4A85"/>
    <w:rsid w:val="000A4AD5"/>
    <w:rsid w:val="000A4CB0"/>
    <w:rsid w:val="000A4E4B"/>
    <w:rsid w:val="000A511E"/>
    <w:rsid w:val="000A552F"/>
    <w:rsid w:val="000A55B3"/>
    <w:rsid w:val="000A5ACB"/>
    <w:rsid w:val="000A5B15"/>
    <w:rsid w:val="000A5BC6"/>
    <w:rsid w:val="000A5E1D"/>
    <w:rsid w:val="000A63F3"/>
    <w:rsid w:val="000A65DB"/>
    <w:rsid w:val="000A680D"/>
    <w:rsid w:val="000A689F"/>
    <w:rsid w:val="000A68CA"/>
    <w:rsid w:val="000A6A47"/>
    <w:rsid w:val="000A6A59"/>
    <w:rsid w:val="000A6C74"/>
    <w:rsid w:val="000A758C"/>
    <w:rsid w:val="000A7C54"/>
    <w:rsid w:val="000A7C7A"/>
    <w:rsid w:val="000A7F70"/>
    <w:rsid w:val="000B006E"/>
    <w:rsid w:val="000B05C4"/>
    <w:rsid w:val="000B085B"/>
    <w:rsid w:val="000B0CC8"/>
    <w:rsid w:val="000B0E31"/>
    <w:rsid w:val="000B0F83"/>
    <w:rsid w:val="000B1703"/>
    <w:rsid w:val="000B193F"/>
    <w:rsid w:val="000B19BE"/>
    <w:rsid w:val="000B1EC5"/>
    <w:rsid w:val="000B2553"/>
    <w:rsid w:val="000B2B2B"/>
    <w:rsid w:val="000B2B57"/>
    <w:rsid w:val="000B2C54"/>
    <w:rsid w:val="000B2E1C"/>
    <w:rsid w:val="000B2F4A"/>
    <w:rsid w:val="000B303E"/>
    <w:rsid w:val="000B330B"/>
    <w:rsid w:val="000B36BC"/>
    <w:rsid w:val="000B3928"/>
    <w:rsid w:val="000B3C84"/>
    <w:rsid w:val="000B4163"/>
    <w:rsid w:val="000B4232"/>
    <w:rsid w:val="000B4245"/>
    <w:rsid w:val="000B451D"/>
    <w:rsid w:val="000B4B8A"/>
    <w:rsid w:val="000B4BA1"/>
    <w:rsid w:val="000B4E17"/>
    <w:rsid w:val="000B51F4"/>
    <w:rsid w:val="000B531A"/>
    <w:rsid w:val="000B54E2"/>
    <w:rsid w:val="000B5558"/>
    <w:rsid w:val="000B5654"/>
    <w:rsid w:val="000B5EBC"/>
    <w:rsid w:val="000B5F05"/>
    <w:rsid w:val="000B61CD"/>
    <w:rsid w:val="000B626A"/>
    <w:rsid w:val="000B6640"/>
    <w:rsid w:val="000B6AE7"/>
    <w:rsid w:val="000B6D8C"/>
    <w:rsid w:val="000B6E6F"/>
    <w:rsid w:val="000B7016"/>
    <w:rsid w:val="000B76CB"/>
    <w:rsid w:val="000B78B2"/>
    <w:rsid w:val="000B78F5"/>
    <w:rsid w:val="000B7BC6"/>
    <w:rsid w:val="000B7CFF"/>
    <w:rsid w:val="000B7E01"/>
    <w:rsid w:val="000B7E6E"/>
    <w:rsid w:val="000C011A"/>
    <w:rsid w:val="000C0258"/>
    <w:rsid w:val="000C026D"/>
    <w:rsid w:val="000C0407"/>
    <w:rsid w:val="000C0663"/>
    <w:rsid w:val="000C078F"/>
    <w:rsid w:val="000C0BC6"/>
    <w:rsid w:val="000C1412"/>
    <w:rsid w:val="000C1A0B"/>
    <w:rsid w:val="000C1F60"/>
    <w:rsid w:val="000C1FC4"/>
    <w:rsid w:val="000C2136"/>
    <w:rsid w:val="000C2CCF"/>
    <w:rsid w:val="000C35C6"/>
    <w:rsid w:val="000C396F"/>
    <w:rsid w:val="000C3B3A"/>
    <w:rsid w:val="000C3E42"/>
    <w:rsid w:val="000C3E8E"/>
    <w:rsid w:val="000C3FB0"/>
    <w:rsid w:val="000C425B"/>
    <w:rsid w:val="000C497F"/>
    <w:rsid w:val="000C4A0D"/>
    <w:rsid w:val="000C4A8A"/>
    <w:rsid w:val="000C4DEA"/>
    <w:rsid w:val="000C5085"/>
    <w:rsid w:val="000C5287"/>
    <w:rsid w:val="000C5344"/>
    <w:rsid w:val="000C541B"/>
    <w:rsid w:val="000C59D9"/>
    <w:rsid w:val="000C5A99"/>
    <w:rsid w:val="000C5FFE"/>
    <w:rsid w:val="000C65CC"/>
    <w:rsid w:val="000C65F3"/>
    <w:rsid w:val="000C65F9"/>
    <w:rsid w:val="000C67CF"/>
    <w:rsid w:val="000C6891"/>
    <w:rsid w:val="000C68FA"/>
    <w:rsid w:val="000C690A"/>
    <w:rsid w:val="000C6C1B"/>
    <w:rsid w:val="000C6CBC"/>
    <w:rsid w:val="000C6F84"/>
    <w:rsid w:val="000C701F"/>
    <w:rsid w:val="000C70F3"/>
    <w:rsid w:val="000C730C"/>
    <w:rsid w:val="000C7317"/>
    <w:rsid w:val="000C7498"/>
    <w:rsid w:val="000C75C7"/>
    <w:rsid w:val="000C7885"/>
    <w:rsid w:val="000C7BBD"/>
    <w:rsid w:val="000D00EE"/>
    <w:rsid w:val="000D0255"/>
    <w:rsid w:val="000D02A2"/>
    <w:rsid w:val="000D0590"/>
    <w:rsid w:val="000D0618"/>
    <w:rsid w:val="000D0938"/>
    <w:rsid w:val="000D0977"/>
    <w:rsid w:val="000D0DAF"/>
    <w:rsid w:val="000D0E0E"/>
    <w:rsid w:val="000D17ED"/>
    <w:rsid w:val="000D1A52"/>
    <w:rsid w:val="000D1AE9"/>
    <w:rsid w:val="000D250A"/>
    <w:rsid w:val="000D260A"/>
    <w:rsid w:val="000D2A0B"/>
    <w:rsid w:val="000D2A6B"/>
    <w:rsid w:val="000D3083"/>
    <w:rsid w:val="000D3303"/>
    <w:rsid w:val="000D3454"/>
    <w:rsid w:val="000D3541"/>
    <w:rsid w:val="000D38AD"/>
    <w:rsid w:val="000D3CDA"/>
    <w:rsid w:val="000D3DD5"/>
    <w:rsid w:val="000D3E1E"/>
    <w:rsid w:val="000D3E8D"/>
    <w:rsid w:val="000D46D5"/>
    <w:rsid w:val="000D476A"/>
    <w:rsid w:val="000D4913"/>
    <w:rsid w:val="000D4945"/>
    <w:rsid w:val="000D4959"/>
    <w:rsid w:val="000D4AF3"/>
    <w:rsid w:val="000D4B45"/>
    <w:rsid w:val="000D4F8B"/>
    <w:rsid w:val="000D5441"/>
    <w:rsid w:val="000D548A"/>
    <w:rsid w:val="000D5529"/>
    <w:rsid w:val="000D580C"/>
    <w:rsid w:val="000D60C8"/>
    <w:rsid w:val="000D60FA"/>
    <w:rsid w:val="000D63C5"/>
    <w:rsid w:val="000D63FD"/>
    <w:rsid w:val="000D66B4"/>
    <w:rsid w:val="000D68C2"/>
    <w:rsid w:val="000D6B7B"/>
    <w:rsid w:val="000D7110"/>
    <w:rsid w:val="000D7308"/>
    <w:rsid w:val="000D7323"/>
    <w:rsid w:val="000D7521"/>
    <w:rsid w:val="000D7A59"/>
    <w:rsid w:val="000D7B0C"/>
    <w:rsid w:val="000D7FCA"/>
    <w:rsid w:val="000E1047"/>
    <w:rsid w:val="000E118B"/>
    <w:rsid w:val="000E13BE"/>
    <w:rsid w:val="000E199F"/>
    <w:rsid w:val="000E1CFB"/>
    <w:rsid w:val="000E20E8"/>
    <w:rsid w:val="000E2208"/>
    <w:rsid w:val="000E2360"/>
    <w:rsid w:val="000E2508"/>
    <w:rsid w:val="000E265A"/>
    <w:rsid w:val="000E279A"/>
    <w:rsid w:val="000E2812"/>
    <w:rsid w:val="000E281B"/>
    <w:rsid w:val="000E2A3A"/>
    <w:rsid w:val="000E2D30"/>
    <w:rsid w:val="000E3175"/>
    <w:rsid w:val="000E33D0"/>
    <w:rsid w:val="000E3B82"/>
    <w:rsid w:val="000E3DA4"/>
    <w:rsid w:val="000E3E84"/>
    <w:rsid w:val="000E40B4"/>
    <w:rsid w:val="000E4121"/>
    <w:rsid w:val="000E41DE"/>
    <w:rsid w:val="000E4538"/>
    <w:rsid w:val="000E4B6C"/>
    <w:rsid w:val="000E4CC9"/>
    <w:rsid w:val="000E5060"/>
    <w:rsid w:val="000E518C"/>
    <w:rsid w:val="000E522E"/>
    <w:rsid w:val="000E52F0"/>
    <w:rsid w:val="000E52F9"/>
    <w:rsid w:val="000E57F9"/>
    <w:rsid w:val="000E59C2"/>
    <w:rsid w:val="000E5B7D"/>
    <w:rsid w:val="000E5DDE"/>
    <w:rsid w:val="000E6461"/>
    <w:rsid w:val="000E7395"/>
    <w:rsid w:val="000E7511"/>
    <w:rsid w:val="000E77BA"/>
    <w:rsid w:val="000E7869"/>
    <w:rsid w:val="000F0058"/>
    <w:rsid w:val="000F04FD"/>
    <w:rsid w:val="000F0914"/>
    <w:rsid w:val="000F0BD9"/>
    <w:rsid w:val="000F0C42"/>
    <w:rsid w:val="000F0CC4"/>
    <w:rsid w:val="000F0D30"/>
    <w:rsid w:val="000F0EFC"/>
    <w:rsid w:val="000F1F7D"/>
    <w:rsid w:val="000F2124"/>
    <w:rsid w:val="000F232A"/>
    <w:rsid w:val="000F24B9"/>
    <w:rsid w:val="000F2631"/>
    <w:rsid w:val="000F2726"/>
    <w:rsid w:val="000F29EF"/>
    <w:rsid w:val="000F2A2B"/>
    <w:rsid w:val="000F2C81"/>
    <w:rsid w:val="000F2FFD"/>
    <w:rsid w:val="000F33CF"/>
    <w:rsid w:val="000F36AD"/>
    <w:rsid w:val="000F3717"/>
    <w:rsid w:val="000F3B1C"/>
    <w:rsid w:val="000F3D92"/>
    <w:rsid w:val="000F3F10"/>
    <w:rsid w:val="000F3FB3"/>
    <w:rsid w:val="000F41AF"/>
    <w:rsid w:val="000F41D1"/>
    <w:rsid w:val="000F4320"/>
    <w:rsid w:val="000F4375"/>
    <w:rsid w:val="000F457E"/>
    <w:rsid w:val="000F4DC5"/>
    <w:rsid w:val="000F5470"/>
    <w:rsid w:val="000F5471"/>
    <w:rsid w:val="000F55DF"/>
    <w:rsid w:val="000F5BC8"/>
    <w:rsid w:val="000F600C"/>
    <w:rsid w:val="000F60B1"/>
    <w:rsid w:val="000F70A2"/>
    <w:rsid w:val="000F713E"/>
    <w:rsid w:val="000F72F8"/>
    <w:rsid w:val="000F7468"/>
    <w:rsid w:val="000F77EF"/>
    <w:rsid w:val="000F78F0"/>
    <w:rsid w:val="000F7C42"/>
    <w:rsid w:val="000F7D05"/>
    <w:rsid w:val="000F7F21"/>
    <w:rsid w:val="000F7FAB"/>
    <w:rsid w:val="001003BE"/>
    <w:rsid w:val="001005A4"/>
    <w:rsid w:val="00100744"/>
    <w:rsid w:val="001007A0"/>
    <w:rsid w:val="00100921"/>
    <w:rsid w:val="001009AA"/>
    <w:rsid w:val="00100F26"/>
    <w:rsid w:val="00100F59"/>
    <w:rsid w:val="001010C3"/>
    <w:rsid w:val="001017DE"/>
    <w:rsid w:val="00101A54"/>
    <w:rsid w:val="00102057"/>
    <w:rsid w:val="001021FD"/>
    <w:rsid w:val="001023C5"/>
    <w:rsid w:val="001028BE"/>
    <w:rsid w:val="00102A7F"/>
    <w:rsid w:val="00102CB8"/>
    <w:rsid w:val="0010302C"/>
    <w:rsid w:val="0010323F"/>
    <w:rsid w:val="00103454"/>
    <w:rsid w:val="0010345D"/>
    <w:rsid w:val="0010350D"/>
    <w:rsid w:val="00103523"/>
    <w:rsid w:val="00103804"/>
    <w:rsid w:val="00103B97"/>
    <w:rsid w:val="00103D8C"/>
    <w:rsid w:val="001044D8"/>
    <w:rsid w:val="00104A90"/>
    <w:rsid w:val="00104DA1"/>
    <w:rsid w:val="00105615"/>
    <w:rsid w:val="001059C3"/>
    <w:rsid w:val="00105D65"/>
    <w:rsid w:val="00105DD8"/>
    <w:rsid w:val="00105E7D"/>
    <w:rsid w:val="00105F0F"/>
    <w:rsid w:val="001060B4"/>
    <w:rsid w:val="0010616C"/>
    <w:rsid w:val="001063B9"/>
    <w:rsid w:val="00107070"/>
    <w:rsid w:val="001072BF"/>
    <w:rsid w:val="00107394"/>
    <w:rsid w:val="001074B7"/>
    <w:rsid w:val="00107545"/>
    <w:rsid w:val="00107826"/>
    <w:rsid w:val="00107DE0"/>
    <w:rsid w:val="001102EE"/>
    <w:rsid w:val="001106EC"/>
    <w:rsid w:val="00110D44"/>
    <w:rsid w:val="00111297"/>
    <w:rsid w:val="00111389"/>
    <w:rsid w:val="001123B2"/>
    <w:rsid w:val="00112946"/>
    <w:rsid w:val="0011294C"/>
    <w:rsid w:val="001129B5"/>
    <w:rsid w:val="00112B32"/>
    <w:rsid w:val="00112F55"/>
    <w:rsid w:val="00113415"/>
    <w:rsid w:val="001134A5"/>
    <w:rsid w:val="00114002"/>
    <w:rsid w:val="0011409D"/>
    <w:rsid w:val="001156A7"/>
    <w:rsid w:val="0011570A"/>
    <w:rsid w:val="0011575F"/>
    <w:rsid w:val="001157A4"/>
    <w:rsid w:val="00115B1B"/>
    <w:rsid w:val="00115B59"/>
    <w:rsid w:val="00115E68"/>
    <w:rsid w:val="00116662"/>
    <w:rsid w:val="00116891"/>
    <w:rsid w:val="00116D0C"/>
    <w:rsid w:val="00116DB0"/>
    <w:rsid w:val="0011767A"/>
    <w:rsid w:val="00117725"/>
    <w:rsid w:val="001177C7"/>
    <w:rsid w:val="00117B69"/>
    <w:rsid w:val="001201AA"/>
    <w:rsid w:val="001202FA"/>
    <w:rsid w:val="0012047A"/>
    <w:rsid w:val="001208B6"/>
    <w:rsid w:val="001208CA"/>
    <w:rsid w:val="00120D2A"/>
    <w:rsid w:val="00121B8F"/>
    <w:rsid w:val="00121D45"/>
    <w:rsid w:val="00121D6E"/>
    <w:rsid w:val="00121EAA"/>
    <w:rsid w:val="00121EBC"/>
    <w:rsid w:val="00121FA9"/>
    <w:rsid w:val="00122073"/>
    <w:rsid w:val="0012222C"/>
    <w:rsid w:val="001222BD"/>
    <w:rsid w:val="00122650"/>
    <w:rsid w:val="00122AD2"/>
    <w:rsid w:val="00122D83"/>
    <w:rsid w:val="00123ADA"/>
    <w:rsid w:val="00123B5A"/>
    <w:rsid w:val="00123F8E"/>
    <w:rsid w:val="001241F3"/>
    <w:rsid w:val="001243DC"/>
    <w:rsid w:val="0012480A"/>
    <w:rsid w:val="00124CB8"/>
    <w:rsid w:val="001250F6"/>
    <w:rsid w:val="00125120"/>
    <w:rsid w:val="00125382"/>
    <w:rsid w:val="0012542E"/>
    <w:rsid w:val="00125486"/>
    <w:rsid w:val="00125773"/>
    <w:rsid w:val="001259EB"/>
    <w:rsid w:val="0012601B"/>
    <w:rsid w:val="00126141"/>
    <w:rsid w:val="00126282"/>
    <w:rsid w:val="001268EA"/>
    <w:rsid w:val="00126A51"/>
    <w:rsid w:val="00126E0C"/>
    <w:rsid w:val="00127176"/>
    <w:rsid w:val="001273DB"/>
    <w:rsid w:val="0012761B"/>
    <w:rsid w:val="001277BC"/>
    <w:rsid w:val="001279F0"/>
    <w:rsid w:val="0013032A"/>
    <w:rsid w:val="001304A1"/>
    <w:rsid w:val="00130F08"/>
    <w:rsid w:val="00130F6C"/>
    <w:rsid w:val="0013139A"/>
    <w:rsid w:val="00131559"/>
    <w:rsid w:val="001319E3"/>
    <w:rsid w:val="00132215"/>
    <w:rsid w:val="001323C2"/>
    <w:rsid w:val="001323FD"/>
    <w:rsid w:val="0013265C"/>
    <w:rsid w:val="00132661"/>
    <w:rsid w:val="001327DE"/>
    <w:rsid w:val="00132BC3"/>
    <w:rsid w:val="0013363E"/>
    <w:rsid w:val="00133950"/>
    <w:rsid w:val="00134294"/>
    <w:rsid w:val="00134925"/>
    <w:rsid w:val="001349F3"/>
    <w:rsid w:val="00134A70"/>
    <w:rsid w:val="00134AAC"/>
    <w:rsid w:val="00134AFA"/>
    <w:rsid w:val="001350B9"/>
    <w:rsid w:val="001351CB"/>
    <w:rsid w:val="0013534C"/>
    <w:rsid w:val="0013551E"/>
    <w:rsid w:val="001355E3"/>
    <w:rsid w:val="001356CE"/>
    <w:rsid w:val="0013581E"/>
    <w:rsid w:val="00135AF6"/>
    <w:rsid w:val="00136157"/>
    <w:rsid w:val="00136516"/>
    <w:rsid w:val="00136531"/>
    <w:rsid w:val="00136599"/>
    <w:rsid w:val="00136662"/>
    <w:rsid w:val="00136964"/>
    <w:rsid w:val="00136B93"/>
    <w:rsid w:val="00136C2D"/>
    <w:rsid w:val="00136EFF"/>
    <w:rsid w:val="00137562"/>
    <w:rsid w:val="00137835"/>
    <w:rsid w:val="0013790F"/>
    <w:rsid w:val="00137E24"/>
    <w:rsid w:val="00137EFF"/>
    <w:rsid w:val="00137F5C"/>
    <w:rsid w:val="0014030E"/>
    <w:rsid w:val="001405A0"/>
    <w:rsid w:val="00140B19"/>
    <w:rsid w:val="00140B9D"/>
    <w:rsid w:val="00140FF7"/>
    <w:rsid w:val="00141281"/>
    <w:rsid w:val="0014139A"/>
    <w:rsid w:val="001413E1"/>
    <w:rsid w:val="00141B0A"/>
    <w:rsid w:val="001423A4"/>
    <w:rsid w:val="00142642"/>
    <w:rsid w:val="00142687"/>
    <w:rsid w:val="00142810"/>
    <w:rsid w:val="001428B9"/>
    <w:rsid w:val="00142BC0"/>
    <w:rsid w:val="001430B0"/>
    <w:rsid w:val="001436C9"/>
    <w:rsid w:val="00143948"/>
    <w:rsid w:val="00143A4D"/>
    <w:rsid w:val="00143CE3"/>
    <w:rsid w:val="00143D6A"/>
    <w:rsid w:val="0014400C"/>
    <w:rsid w:val="00144B25"/>
    <w:rsid w:val="00144E53"/>
    <w:rsid w:val="00145312"/>
    <w:rsid w:val="001458B9"/>
    <w:rsid w:val="00145F93"/>
    <w:rsid w:val="0014646E"/>
    <w:rsid w:val="0014646F"/>
    <w:rsid w:val="00146615"/>
    <w:rsid w:val="0014679A"/>
    <w:rsid w:val="00146805"/>
    <w:rsid w:val="0014683C"/>
    <w:rsid w:val="001469C5"/>
    <w:rsid w:val="00146A38"/>
    <w:rsid w:val="00146B9E"/>
    <w:rsid w:val="00147420"/>
    <w:rsid w:val="001479FE"/>
    <w:rsid w:val="00147BDE"/>
    <w:rsid w:val="001501CE"/>
    <w:rsid w:val="0015046A"/>
    <w:rsid w:val="00150503"/>
    <w:rsid w:val="00150553"/>
    <w:rsid w:val="0015057D"/>
    <w:rsid w:val="00150856"/>
    <w:rsid w:val="00150948"/>
    <w:rsid w:val="001509E6"/>
    <w:rsid w:val="00150C7E"/>
    <w:rsid w:val="00150DD0"/>
    <w:rsid w:val="00150E18"/>
    <w:rsid w:val="001511EF"/>
    <w:rsid w:val="00152226"/>
    <w:rsid w:val="0015279F"/>
    <w:rsid w:val="00152881"/>
    <w:rsid w:val="001528EF"/>
    <w:rsid w:val="0015317A"/>
    <w:rsid w:val="00153392"/>
    <w:rsid w:val="00153F78"/>
    <w:rsid w:val="00153FEF"/>
    <w:rsid w:val="00154206"/>
    <w:rsid w:val="00154349"/>
    <w:rsid w:val="00154D20"/>
    <w:rsid w:val="00154E4F"/>
    <w:rsid w:val="00155488"/>
    <w:rsid w:val="001554FC"/>
    <w:rsid w:val="00155702"/>
    <w:rsid w:val="00155847"/>
    <w:rsid w:val="00155FEE"/>
    <w:rsid w:val="001560BE"/>
    <w:rsid w:val="0015631A"/>
    <w:rsid w:val="00156BE5"/>
    <w:rsid w:val="00156C63"/>
    <w:rsid w:val="00156E9A"/>
    <w:rsid w:val="00156EF9"/>
    <w:rsid w:val="00157014"/>
    <w:rsid w:val="0015713D"/>
    <w:rsid w:val="001572B7"/>
    <w:rsid w:val="001573E9"/>
    <w:rsid w:val="00157507"/>
    <w:rsid w:val="001575C9"/>
    <w:rsid w:val="0015767C"/>
    <w:rsid w:val="00157885"/>
    <w:rsid w:val="00157C0B"/>
    <w:rsid w:val="00157CE1"/>
    <w:rsid w:val="00160068"/>
    <w:rsid w:val="00160340"/>
    <w:rsid w:val="00160481"/>
    <w:rsid w:val="00161185"/>
    <w:rsid w:val="00161386"/>
    <w:rsid w:val="00161E04"/>
    <w:rsid w:val="00162044"/>
    <w:rsid w:val="00162129"/>
    <w:rsid w:val="00162285"/>
    <w:rsid w:val="00162723"/>
    <w:rsid w:val="001627CB"/>
    <w:rsid w:val="001630CC"/>
    <w:rsid w:val="00163358"/>
    <w:rsid w:val="00163A58"/>
    <w:rsid w:val="00163BA9"/>
    <w:rsid w:val="001641B7"/>
    <w:rsid w:val="001648E3"/>
    <w:rsid w:val="00164A98"/>
    <w:rsid w:val="00164AAB"/>
    <w:rsid w:val="00164BB1"/>
    <w:rsid w:val="00164CA7"/>
    <w:rsid w:val="00165284"/>
    <w:rsid w:val="001652AF"/>
    <w:rsid w:val="00165429"/>
    <w:rsid w:val="001658D1"/>
    <w:rsid w:val="00165943"/>
    <w:rsid w:val="00165DC5"/>
    <w:rsid w:val="00166937"/>
    <w:rsid w:val="00166B86"/>
    <w:rsid w:val="00166C08"/>
    <w:rsid w:val="00167777"/>
    <w:rsid w:val="00167A06"/>
    <w:rsid w:val="00170005"/>
    <w:rsid w:val="001700ED"/>
    <w:rsid w:val="001701D4"/>
    <w:rsid w:val="00170633"/>
    <w:rsid w:val="00170A7C"/>
    <w:rsid w:val="00171291"/>
    <w:rsid w:val="00171308"/>
    <w:rsid w:val="00171485"/>
    <w:rsid w:val="00171752"/>
    <w:rsid w:val="00171D20"/>
    <w:rsid w:val="00171DB8"/>
    <w:rsid w:val="001728A1"/>
    <w:rsid w:val="00172C86"/>
    <w:rsid w:val="00173304"/>
    <w:rsid w:val="00173356"/>
    <w:rsid w:val="00173B0B"/>
    <w:rsid w:val="00173B6A"/>
    <w:rsid w:val="00173D52"/>
    <w:rsid w:val="001740DD"/>
    <w:rsid w:val="0017410E"/>
    <w:rsid w:val="0017437B"/>
    <w:rsid w:val="00174557"/>
    <w:rsid w:val="001746D9"/>
    <w:rsid w:val="00174D8E"/>
    <w:rsid w:val="00175240"/>
    <w:rsid w:val="00175358"/>
    <w:rsid w:val="00175988"/>
    <w:rsid w:val="00176067"/>
    <w:rsid w:val="00176433"/>
    <w:rsid w:val="001765EF"/>
    <w:rsid w:val="00176D3B"/>
    <w:rsid w:val="00176E4B"/>
    <w:rsid w:val="00176F07"/>
    <w:rsid w:val="00177180"/>
    <w:rsid w:val="001776EE"/>
    <w:rsid w:val="00177FDB"/>
    <w:rsid w:val="001800C8"/>
    <w:rsid w:val="00180281"/>
    <w:rsid w:val="001802BB"/>
    <w:rsid w:val="0018081F"/>
    <w:rsid w:val="00180CD3"/>
    <w:rsid w:val="0018107D"/>
    <w:rsid w:val="0018139F"/>
    <w:rsid w:val="0018140C"/>
    <w:rsid w:val="0018145E"/>
    <w:rsid w:val="00181571"/>
    <w:rsid w:val="00181B40"/>
    <w:rsid w:val="00181C28"/>
    <w:rsid w:val="001823B6"/>
    <w:rsid w:val="001825FC"/>
    <w:rsid w:val="00182E34"/>
    <w:rsid w:val="00182F7A"/>
    <w:rsid w:val="0018368F"/>
    <w:rsid w:val="00183B30"/>
    <w:rsid w:val="00183F19"/>
    <w:rsid w:val="00184317"/>
    <w:rsid w:val="00184678"/>
    <w:rsid w:val="0018471A"/>
    <w:rsid w:val="00184912"/>
    <w:rsid w:val="00184F5F"/>
    <w:rsid w:val="00184F9C"/>
    <w:rsid w:val="001851F6"/>
    <w:rsid w:val="00185B10"/>
    <w:rsid w:val="00185B59"/>
    <w:rsid w:val="00185C98"/>
    <w:rsid w:val="00186286"/>
    <w:rsid w:val="00186816"/>
    <w:rsid w:val="00186822"/>
    <w:rsid w:val="00186A93"/>
    <w:rsid w:val="00186C71"/>
    <w:rsid w:val="00186E32"/>
    <w:rsid w:val="00187054"/>
    <w:rsid w:val="001874B7"/>
    <w:rsid w:val="001875CA"/>
    <w:rsid w:val="001877C3"/>
    <w:rsid w:val="00187BCD"/>
    <w:rsid w:val="00187CE5"/>
    <w:rsid w:val="001903B2"/>
    <w:rsid w:val="0019077B"/>
    <w:rsid w:val="00190D90"/>
    <w:rsid w:val="001912BA"/>
    <w:rsid w:val="001912C6"/>
    <w:rsid w:val="001913FD"/>
    <w:rsid w:val="00191677"/>
    <w:rsid w:val="00191C3F"/>
    <w:rsid w:val="00192051"/>
    <w:rsid w:val="00192363"/>
    <w:rsid w:val="0019236D"/>
    <w:rsid w:val="00192538"/>
    <w:rsid w:val="001926F4"/>
    <w:rsid w:val="00192E53"/>
    <w:rsid w:val="001932EA"/>
    <w:rsid w:val="001936C5"/>
    <w:rsid w:val="00193C29"/>
    <w:rsid w:val="00193D64"/>
    <w:rsid w:val="00193DB0"/>
    <w:rsid w:val="00194056"/>
    <w:rsid w:val="001943B9"/>
    <w:rsid w:val="001945BF"/>
    <w:rsid w:val="0019464E"/>
    <w:rsid w:val="00194771"/>
    <w:rsid w:val="0019539E"/>
    <w:rsid w:val="001953A9"/>
    <w:rsid w:val="00195639"/>
    <w:rsid w:val="001959F2"/>
    <w:rsid w:val="00195AE2"/>
    <w:rsid w:val="00195AE6"/>
    <w:rsid w:val="00195B0B"/>
    <w:rsid w:val="00195BDB"/>
    <w:rsid w:val="00196229"/>
    <w:rsid w:val="001968C0"/>
    <w:rsid w:val="001972AE"/>
    <w:rsid w:val="001973E2"/>
    <w:rsid w:val="00197534"/>
    <w:rsid w:val="00197EA3"/>
    <w:rsid w:val="001A01EC"/>
    <w:rsid w:val="001A03C1"/>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1C45"/>
    <w:rsid w:val="001A2557"/>
    <w:rsid w:val="001A2706"/>
    <w:rsid w:val="001A27BF"/>
    <w:rsid w:val="001A2B56"/>
    <w:rsid w:val="001A34CE"/>
    <w:rsid w:val="001A35B2"/>
    <w:rsid w:val="001A386C"/>
    <w:rsid w:val="001A3B12"/>
    <w:rsid w:val="001A3D9B"/>
    <w:rsid w:val="001A3DEF"/>
    <w:rsid w:val="001A3EFF"/>
    <w:rsid w:val="001A4541"/>
    <w:rsid w:val="001A45DE"/>
    <w:rsid w:val="001A4817"/>
    <w:rsid w:val="001A4B63"/>
    <w:rsid w:val="001A4CA0"/>
    <w:rsid w:val="001A5860"/>
    <w:rsid w:val="001A5A6D"/>
    <w:rsid w:val="001A5BBA"/>
    <w:rsid w:val="001A5CF2"/>
    <w:rsid w:val="001A6E74"/>
    <w:rsid w:val="001A6F3C"/>
    <w:rsid w:val="001A7691"/>
    <w:rsid w:val="001A772B"/>
    <w:rsid w:val="001A7779"/>
    <w:rsid w:val="001A77BC"/>
    <w:rsid w:val="001A7958"/>
    <w:rsid w:val="001A7CD9"/>
    <w:rsid w:val="001A7FDF"/>
    <w:rsid w:val="001B0054"/>
    <w:rsid w:val="001B0131"/>
    <w:rsid w:val="001B01EC"/>
    <w:rsid w:val="001B12CF"/>
    <w:rsid w:val="001B164D"/>
    <w:rsid w:val="001B190B"/>
    <w:rsid w:val="001B1E0C"/>
    <w:rsid w:val="001B1E81"/>
    <w:rsid w:val="001B1FAF"/>
    <w:rsid w:val="001B201D"/>
    <w:rsid w:val="001B2655"/>
    <w:rsid w:val="001B2850"/>
    <w:rsid w:val="001B2A50"/>
    <w:rsid w:val="001B2C39"/>
    <w:rsid w:val="001B2DC9"/>
    <w:rsid w:val="001B2E06"/>
    <w:rsid w:val="001B3362"/>
    <w:rsid w:val="001B346A"/>
    <w:rsid w:val="001B374D"/>
    <w:rsid w:val="001B3761"/>
    <w:rsid w:val="001B37D5"/>
    <w:rsid w:val="001B38DD"/>
    <w:rsid w:val="001B38E5"/>
    <w:rsid w:val="001B3B91"/>
    <w:rsid w:val="001B3ED2"/>
    <w:rsid w:val="001B40B7"/>
    <w:rsid w:val="001B40CA"/>
    <w:rsid w:val="001B4175"/>
    <w:rsid w:val="001B4955"/>
    <w:rsid w:val="001B4A5D"/>
    <w:rsid w:val="001B4ED3"/>
    <w:rsid w:val="001B548E"/>
    <w:rsid w:val="001B54AC"/>
    <w:rsid w:val="001B5E64"/>
    <w:rsid w:val="001B5E69"/>
    <w:rsid w:val="001B5F2F"/>
    <w:rsid w:val="001B5FB6"/>
    <w:rsid w:val="001B6B57"/>
    <w:rsid w:val="001B7021"/>
    <w:rsid w:val="001B70A3"/>
    <w:rsid w:val="001B74A5"/>
    <w:rsid w:val="001B74E2"/>
    <w:rsid w:val="001B7BCA"/>
    <w:rsid w:val="001B7C6B"/>
    <w:rsid w:val="001B7C7B"/>
    <w:rsid w:val="001B7D04"/>
    <w:rsid w:val="001C0678"/>
    <w:rsid w:val="001C0BEB"/>
    <w:rsid w:val="001C0CBB"/>
    <w:rsid w:val="001C1077"/>
    <w:rsid w:val="001C1606"/>
    <w:rsid w:val="001C1BDF"/>
    <w:rsid w:val="001C1E16"/>
    <w:rsid w:val="001C2216"/>
    <w:rsid w:val="001C2464"/>
    <w:rsid w:val="001C2BF8"/>
    <w:rsid w:val="001C2F95"/>
    <w:rsid w:val="001C30C1"/>
    <w:rsid w:val="001C3889"/>
    <w:rsid w:val="001C38DE"/>
    <w:rsid w:val="001C4475"/>
    <w:rsid w:val="001C44F8"/>
    <w:rsid w:val="001C4BD5"/>
    <w:rsid w:val="001C4C41"/>
    <w:rsid w:val="001C4C60"/>
    <w:rsid w:val="001C4E4E"/>
    <w:rsid w:val="001C5329"/>
    <w:rsid w:val="001C5339"/>
    <w:rsid w:val="001C549B"/>
    <w:rsid w:val="001C5712"/>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209"/>
    <w:rsid w:val="001D1A96"/>
    <w:rsid w:val="001D1CED"/>
    <w:rsid w:val="001D2323"/>
    <w:rsid w:val="001D2569"/>
    <w:rsid w:val="001D26F7"/>
    <w:rsid w:val="001D2CA5"/>
    <w:rsid w:val="001D309D"/>
    <w:rsid w:val="001D31D0"/>
    <w:rsid w:val="001D3521"/>
    <w:rsid w:val="001D3B74"/>
    <w:rsid w:val="001D3F07"/>
    <w:rsid w:val="001D4711"/>
    <w:rsid w:val="001D4A3D"/>
    <w:rsid w:val="001D5012"/>
    <w:rsid w:val="001D5216"/>
    <w:rsid w:val="001D53AB"/>
    <w:rsid w:val="001D55A2"/>
    <w:rsid w:val="001D5918"/>
    <w:rsid w:val="001D5E1F"/>
    <w:rsid w:val="001D5F16"/>
    <w:rsid w:val="001D60B3"/>
    <w:rsid w:val="001D6142"/>
    <w:rsid w:val="001D6200"/>
    <w:rsid w:val="001D62AA"/>
    <w:rsid w:val="001D6601"/>
    <w:rsid w:val="001D6836"/>
    <w:rsid w:val="001D6871"/>
    <w:rsid w:val="001D69F2"/>
    <w:rsid w:val="001D717C"/>
    <w:rsid w:val="001D76F4"/>
    <w:rsid w:val="001D782A"/>
    <w:rsid w:val="001D7CA8"/>
    <w:rsid w:val="001D7DEB"/>
    <w:rsid w:val="001D7E5B"/>
    <w:rsid w:val="001D7FC4"/>
    <w:rsid w:val="001E00BA"/>
    <w:rsid w:val="001E01C0"/>
    <w:rsid w:val="001E01EF"/>
    <w:rsid w:val="001E0383"/>
    <w:rsid w:val="001E0854"/>
    <w:rsid w:val="001E090D"/>
    <w:rsid w:val="001E0A33"/>
    <w:rsid w:val="001E0B42"/>
    <w:rsid w:val="001E1020"/>
    <w:rsid w:val="001E10C4"/>
    <w:rsid w:val="001E12A3"/>
    <w:rsid w:val="001E13D1"/>
    <w:rsid w:val="001E14D3"/>
    <w:rsid w:val="001E1873"/>
    <w:rsid w:val="001E1CFD"/>
    <w:rsid w:val="001E1EB7"/>
    <w:rsid w:val="001E1EE3"/>
    <w:rsid w:val="001E2109"/>
    <w:rsid w:val="001E2AA1"/>
    <w:rsid w:val="001E2C7A"/>
    <w:rsid w:val="001E32E7"/>
    <w:rsid w:val="001E3389"/>
    <w:rsid w:val="001E3916"/>
    <w:rsid w:val="001E39A8"/>
    <w:rsid w:val="001E3CCF"/>
    <w:rsid w:val="001E3D73"/>
    <w:rsid w:val="001E3FAC"/>
    <w:rsid w:val="001E4266"/>
    <w:rsid w:val="001E4702"/>
    <w:rsid w:val="001E4DD9"/>
    <w:rsid w:val="001E5341"/>
    <w:rsid w:val="001E544A"/>
    <w:rsid w:val="001E55F7"/>
    <w:rsid w:val="001E56E8"/>
    <w:rsid w:val="001E57A3"/>
    <w:rsid w:val="001E6095"/>
    <w:rsid w:val="001E62CA"/>
    <w:rsid w:val="001E66B3"/>
    <w:rsid w:val="001E6A74"/>
    <w:rsid w:val="001E6CDC"/>
    <w:rsid w:val="001E7283"/>
    <w:rsid w:val="001E7992"/>
    <w:rsid w:val="001E7B9F"/>
    <w:rsid w:val="001E7C94"/>
    <w:rsid w:val="001E7D62"/>
    <w:rsid w:val="001E7F38"/>
    <w:rsid w:val="001F0094"/>
    <w:rsid w:val="001F0369"/>
    <w:rsid w:val="001F03E1"/>
    <w:rsid w:val="001F04C1"/>
    <w:rsid w:val="001F0610"/>
    <w:rsid w:val="001F0750"/>
    <w:rsid w:val="001F0876"/>
    <w:rsid w:val="001F0FFD"/>
    <w:rsid w:val="001F15F9"/>
    <w:rsid w:val="001F16E7"/>
    <w:rsid w:val="001F18D9"/>
    <w:rsid w:val="001F1F85"/>
    <w:rsid w:val="001F204E"/>
    <w:rsid w:val="001F210B"/>
    <w:rsid w:val="001F222A"/>
    <w:rsid w:val="001F2751"/>
    <w:rsid w:val="001F27CA"/>
    <w:rsid w:val="001F2BBB"/>
    <w:rsid w:val="001F2FC7"/>
    <w:rsid w:val="001F3730"/>
    <w:rsid w:val="001F384B"/>
    <w:rsid w:val="001F3F5B"/>
    <w:rsid w:val="001F403B"/>
    <w:rsid w:val="001F4644"/>
    <w:rsid w:val="001F4803"/>
    <w:rsid w:val="001F4B2A"/>
    <w:rsid w:val="001F4E2C"/>
    <w:rsid w:val="001F4FDF"/>
    <w:rsid w:val="001F51CC"/>
    <w:rsid w:val="001F52BC"/>
    <w:rsid w:val="001F537C"/>
    <w:rsid w:val="001F5B1A"/>
    <w:rsid w:val="001F5B65"/>
    <w:rsid w:val="001F5BD7"/>
    <w:rsid w:val="001F5C5D"/>
    <w:rsid w:val="001F659B"/>
    <w:rsid w:val="001F663A"/>
    <w:rsid w:val="001F66AF"/>
    <w:rsid w:val="001F6728"/>
    <w:rsid w:val="001F6770"/>
    <w:rsid w:val="001F6798"/>
    <w:rsid w:val="001F684F"/>
    <w:rsid w:val="001F6A15"/>
    <w:rsid w:val="001F6D8B"/>
    <w:rsid w:val="001F7BBF"/>
    <w:rsid w:val="0020015E"/>
    <w:rsid w:val="0020062B"/>
    <w:rsid w:val="00200C3D"/>
    <w:rsid w:val="00200D92"/>
    <w:rsid w:val="00200F4F"/>
    <w:rsid w:val="002011CB"/>
    <w:rsid w:val="00201A94"/>
    <w:rsid w:val="00201B59"/>
    <w:rsid w:val="00201D53"/>
    <w:rsid w:val="00201DD6"/>
    <w:rsid w:val="0020210F"/>
    <w:rsid w:val="0020217F"/>
    <w:rsid w:val="002022AC"/>
    <w:rsid w:val="0020259D"/>
    <w:rsid w:val="00202E37"/>
    <w:rsid w:val="00203209"/>
    <w:rsid w:val="00203243"/>
    <w:rsid w:val="0020385B"/>
    <w:rsid w:val="0020400D"/>
    <w:rsid w:val="0020404F"/>
    <w:rsid w:val="0020406E"/>
    <w:rsid w:val="00204608"/>
    <w:rsid w:val="0020472A"/>
    <w:rsid w:val="00204C28"/>
    <w:rsid w:val="00204D77"/>
    <w:rsid w:val="00204E02"/>
    <w:rsid w:val="00204E20"/>
    <w:rsid w:val="002057AF"/>
    <w:rsid w:val="0020588D"/>
    <w:rsid w:val="00205997"/>
    <w:rsid w:val="00205B48"/>
    <w:rsid w:val="00205C45"/>
    <w:rsid w:val="00205E4E"/>
    <w:rsid w:val="0020621D"/>
    <w:rsid w:val="0020645E"/>
    <w:rsid w:val="002065BD"/>
    <w:rsid w:val="00206626"/>
    <w:rsid w:val="00206DB2"/>
    <w:rsid w:val="00206E24"/>
    <w:rsid w:val="00206F8D"/>
    <w:rsid w:val="00206FEA"/>
    <w:rsid w:val="00207264"/>
    <w:rsid w:val="002072A7"/>
    <w:rsid w:val="00207797"/>
    <w:rsid w:val="00207860"/>
    <w:rsid w:val="00207B6A"/>
    <w:rsid w:val="00207DA7"/>
    <w:rsid w:val="00207E52"/>
    <w:rsid w:val="002102B6"/>
    <w:rsid w:val="002103FF"/>
    <w:rsid w:val="00210EBD"/>
    <w:rsid w:val="00210FE0"/>
    <w:rsid w:val="00211056"/>
    <w:rsid w:val="002111F5"/>
    <w:rsid w:val="002112D1"/>
    <w:rsid w:val="0021145F"/>
    <w:rsid w:val="00211B26"/>
    <w:rsid w:val="002120F9"/>
    <w:rsid w:val="00212210"/>
    <w:rsid w:val="00212283"/>
    <w:rsid w:val="00212732"/>
    <w:rsid w:val="00212733"/>
    <w:rsid w:val="00212781"/>
    <w:rsid w:val="002128A4"/>
    <w:rsid w:val="00212A81"/>
    <w:rsid w:val="00212C3D"/>
    <w:rsid w:val="0021325D"/>
    <w:rsid w:val="002136B8"/>
    <w:rsid w:val="0021385B"/>
    <w:rsid w:val="00213C90"/>
    <w:rsid w:val="00213F12"/>
    <w:rsid w:val="00214215"/>
    <w:rsid w:val="0021429E"/>
    <w:rsid w:val="002143C0"/>
    <w:rsid w:val="002143C4"/>
    <w:rsid w:val="00214403"/>
    <w:rsid w:val="0021462A"/>
    <w:rsid w:val="00214A4F"/>
    <w:rsid w:val="00214B21"/>
    <w:rsid w:val="00214D17"/>
    <w:rsid w:val="00214E6A"/>
    <w:rsid w:val="00214FBC"/>
    <w:rsid w:val="002152E7"/>
    <w:rsid w:val="002156CC"/>
    <w:rsid w:val="002158CE"/>
    <w:rsid w:val="00215B55"/>
    <w:rsid w:val="00215E12"/>
    <w:rsid w:val="00215EEA"/>
    <w:rsid w:val="00216160"/>
    <w:rsid w:val="00216624"/>
    <w:rsid w:val="0021689F"/>
    <w:rsid w:val="00216A86"/>
    <w:rsid w:val="00217002"/>
    <w:rsid w:val="00217410"/>
    <w:rsid w:val="00217431"/>
    <w:rsid w:val="0021746A"/>
    <w:rsid w:val="00217701"/>
    <w:rsid w:val="00217CAD"/>
    <w:rsid w:val="00217CBE"/>
    <w:rsid w:val="00217F8B"/>
    <w:rsid w:val="0022005C"/>
    <w:rsid w:val="002208C9"/>
    <w:rsid w:val="00221063"/>
    <w:rsid w:val="00221160"/>
    <w:rsid w:val="0022159C"/>
    <w:rsid w:val="0022164F"/>
    <w:rsid w:val="00221B3A"/>
    <w:rsid w:val="00221CD2"/>
    <w:rsid w:val="00221ED4"/>
    <w:rsid w:val="0022227E"/>
    <w:rsid w:val="0022279D"/>
    <w:rsid w:val="002227B0"/>
    <w:rsid w:val="002229C9"/>
    <w:rsid w:val="00222B96"/>
    <w:rsid w:val="0022345D"/>
    <w:rsid w:val="00223751"/>
    <w:rsid w:val="002237CA"/>
    <w:rsid w:val="00223850"/>
    <w:rsid w:val="00223B8B"/>
    <w:rsid w:val="0022407F"/>
    <w:rsid w:val="002242A3"/>
    <w:rsid w:val="00224334"/>
    <w:rsid w:val="002249C6"/>
    <w:rsid w:val="00224AB4"/>
    <w:rsid w:val="00224E0E"/>
    <w:rsid w:val="00224E2B"/>
    <w:rsid w:val="00225060"/>
    <w:rsid w:val="00225736"/>
    <w:rsid w:val="00225B8B"/>
    <w:rsid w:val="00225EEC"/>
    <w:rsid w:val="00226706"/>
    <w:rsid w:val="00226E3D"/>
    <w:rsid w:val="0022705A"/>
    <w:rsid w:val="0022715F"/>
    <w:rsid w:val="002273C5"/>
    <w:rsid w:val="00227597"/>
    <w:rsid w:val="00230148"/>
    <w:rsid w:val="0023038A"/>
    <w:rsid w:val="00230879"/>
    <w:rsid w:val="00230977"/>
    <w:rsid w:val="002313EA"/>
    <w:rsid w:val="0023146C"/>
    <w:rsid w:val="00231785"/>
    <w:rsid w:val="002317A1"/>
    <w:rsid w:val="00231D53"/>
    <w:rsid w:val="0023203C"/>
    <w:rsid w:val="0023273A"/>
    <w:rsid w:val="0023282E"/>
    <w:rsid w:val="00232B6D"/>
    <w:rsid w:val="00233038"/>
    <w:rsid w:val="002331FB"/>
    <w:rsid w:val="002333FA"/>
    <w:rsid w:val="002338CB"/>
    <w:rsid w:val="002339AE"/>
    <w:rsid w:val="0023438A"/>
    <w:rsid w:val="00234574"/>
    <w:rsid w:val="00234736"/>
    <w:rsid w:val="002347BE"/>
    <w:rsid w:val="002347E8"/>
    <w:rsid w:val="00234B71"/>
    <w:rsid w:val="00234DD0"/>
    <w:rsid w:val="002353D1"/>
    <w:rsid w:val="00235668"/>
    <w:rsid w:val="00235A7F"/>
    <w:rsid w:val="00235CA6"/>
    <w:rsid w:val="00236047"/>
    <w:rsid w:val="00236870"/>
    <w:rsid w:val="002368CA"/>
    <w:rsid w:val="00236A75"/>
    <w:rsid w:val="00236E1C"/>
    <w:rsid w:val="0023716A"/>
    <w:rsid w:val="00237291"/>
    <w:rsid w:val="00237491"/>
    <w:rsid w:val="00237823"/>
    <w:rsid w:val="002401C3"/>
    <w:rsid w:val="002401FA"/>
    <w:rsid w:val="0024046F"/>
    <w:rsid w:val="00240793"/>
    <w:rsid w:val="002410DA"/>
    <w:rsid w:val="00241745"/>
    <w:rsid w:val="00241B74"/>
    <w:rsid w:val="00241D8C"/>
    <w:rsid w:val="00241DBF"/>
    <w:rsid w:val="002421FB"/>
    <w:rsid w:val="00242406"/>
    <w:rsid w:val="002426E5"/>
    <w:rsid w:val="002426FE"/>
    <w:rsid w:val="00242C83"/>
    <w:rsid w:val="0024303A"/>
    <w:rsid w:val="002433EB"/>
    <w:rsid w:val="002437E6"/>
    <w:rsid w:val="0024394D"/>
    <w:rsid w:val="00243B0A"/>
    <w:rsid w:val="00243B78"/>
    <w:rsid w:val="0024414C"/>
    <w:rsid w:val="00244956"/>
    <w:rsid w:val="0024519E"/>
    <w:rsid w:val="00245246"/>
    <w:rsid w:val="002453F3"/>
    <w:rsid w:val="00245603"/>
    <w:rsid w:val="002457C4"/>
    <w:rsid w:val="00245854"/>
    <w:rsid w:val="00245A00"/>
    <w:rsid w:val="00245B62"/>
    <w:rsid w:val="00245D7A"/>
    <w:rsid w:val="00245DE3"/>
    <w:rsid w:val="00245DE6"/>
    <w:rsid w:val="00246245"/>
    <w:rsid w:val="0024643C"/>
    <w:rsid w:val="002464A7"/>
    <w:rsid w:val="002467CB"/>
    <w:rsid w:val="002468BE"/>
    <w:rsid w:val="00246958"/>
    <w:rsid w:val="00246B2D"/>
    <w:rsid w:val="002475A6"/>
    <w:rsid w:val="002475FE"/>
    <w:rsid w:val="002478B3"/>
    <w:rsid w:val="00247AD6"/>
    <w:rsid w:val="00247BFE"/>
    <w:rsid w:val="00247D81"/>
    <w:rsid w:val="00247F46"/>
    <w:rsid w:val="00247FA8"/>
    <w:rsid w:val="00247FBD"/>
    <w:rsid w:val="002504DF"/>
    <w:rsid w:val="00250575"/>
    <w:rsid w:val="00250708"/>
    <w:rsid w:val="00250C0A"/>
    <w:rsid w:val="00250CA3"/>
    <w:rsid w:val="00250D91"/>
    <w:rsid w:val="00251247"/>
    <w:rsid w:val="002518E3"/>
    <w:rsid w:val="00251A7C"/>
    <w:rsid w:val="00252177"/>
    <w:rsid w:val="00252368"/>
    <w:rsid w:val="002526F3"/>
    <w:rsid w:val="00252738"/>
    <w:rsid w:val="00252C99"/>
    <w:rsid w:val="00252ED4"/>
    <w:rsid w:val="002531DC"/>
    <w:rsid w:val="002533DA"/>
    <w:rsid w:val="00253525"/>
    <w:rsid w:val="00253F5B"/>
    <w:rsid w:val="0025415E"/>
    <w:rsid w:val="00254689"/>
    <w:rsid w:val="00254B03"/>
    <w:rsid w:val="00255174"/>
    <w:rsid w:val="00255214"/>
    <w:rsid w:val="00255C95"/>
    <w:rsid w:val="00255CDA"/>
    <w:rsid w:val="00255F39"/>
    <w:rsid w:val="002576A6"/>
    <w:rsid w:val="002579B1"/>
    <w:rsid w:val="00257B6E"/>
    <w:rsid w:val="00257B75"/>
    <w:rsid w:val="00257E6C"/>
    <w:rsid w:val="00257F9F"/>
    <w:rsid w:val="00260047"/>
    <w:rsid w:val="0026019C"/>
    <w:rsid w:val="00260316"/>
    <w:rsid w:val="002606F9"/>
    <w:rsid w:val="0026070B"/>
    <w:rsid w:val="00260CF1"/>
    <w:rsid w:val="00260DDB"/>
    <w:rsid w:val="00260F49"/>
    <w:rsid w:val="0026103B"/>
    <w:rsid w:val="0026161F"/>
    <w:rsid w:val="00261E16"/>
    <w:rsid w:val="002621D8"/>
    <w:rsid w:val="002626D1"/>
    <w:rsid w:val="002628D8"/>
    <w:rsid w:val="00262E1F"/>
    <w:rsid w:val="00262E21"/>
    <w:rsid w:val="00263098"/>
    <w:rsid w:val="00263221"/>
    <w:rsid w:val="00263299"/>
    <w:rsid w:val="00263368"/>
    <w:rsid w:val="0026355E"/>
    <w:rsid w:val="00263616"/>
    <w:rsid w:val="00263621"/>
    <w:rsid w:val="0026368A"/>
    <w:rsid w:val="00263734"/>
    <w:rsid w:val="00263C26"/>
    <w:rsid w:val="00263F44"/>
    <w:rsid w:val="002644F0"/>
    <w:rsid w:val="00264E36"/>
    <w:rsid w:val="00264FD7"/>
    <w:rsid w:val="00265403"/>
    <w:rsid w:val="00265DB0"/>
    <w:rsid w:val="0026648B"/>
    <w:rsid w:val="00266CD3"/>
    <w:rsid w:val="00266E8C"/>
    <w:rsid w:val="00267AA4"/>
    <w:rsid w:val="00267D93"/>
    <w:rsid w:val="00267EDB"/>
    <w:rsid w:val="002704B7"/>
    <w:rsid w:val="0027074A"/>
    <w:rsid w:val="00271115"/>
    <w:rsid w:val="00271732"/>
    <w:rsid w:val="00271EEC"/>
    <w:rsid w:val="002724B6"/>
    <w:rsid w:val="002724E0"/>
    <w:rsid w:val="00272655"/>
    <w:rsid w:val="002727FB"/>
    <w:rsid w:val="00272A47"/>
    <w:rsid w:val="00272FA1"/>
    <w:rsid w:val="00273271"/>
    <w:rsid w:val="00273278"/>
    <w:rsid w:val="0027344E"/>
    <w:rsid w:val="0027347E"/>
    <w:rsid w:val="00273E15"/>
    <w:rsid w:val="0027405C"/>
    <w:rsid w:val="00274C8B"/>
    <w:rsid w:val="00274E05"/>
    <w:rsid w:val="00275167"/>
    <w:rsid w:val="002754DA"/>
    <w:rsid w:val="00275DA9"/>
    <w:rsid w:val="0027641A"/>
    <w:rsid w:val="002766BB"/>
    <w:rsid w:val="00276B0B"/>
    <w:rsid w:val="00276B3E"/>
    <w:rsid w:val="00276B5A"/>
    <w:rsid w:val="00276E4C"/>
    <w:rsid w:val="0027773A"/>
    <w:rsid w:val="00277D32"/>
    <w:rsid w:val="00277FDA"/>
    <w:rsid w:val="0028036B"/>
    <w:rsid w:val="00280502"/>
    <w:rsid w:val="0028065E"/>
    <w:rsid w:val="00280B8B"/>
    <w:rsid w:val="002814DB"/>
    <w:rsid w:val="00281867"/>
    <w:rsid w:val="00281E25"/>
    <w:rsid w:val="00281E53"/>
    <w:rsid w:val="00281E88"/>
    <w:rsid w:val="002822E3"/>
    <w:rsid w:val="00282404"/>
    <w:rsid w:val="002829B3"/>
    <w:rsid w:val="00282D81"/>
    <w:rsid w:val="00282FBF"/>
    <w:rsid w:val="002833C2"/>
    <w:rsid w:val="002834EF"/>
    <w:rsid w:val="00283584"/>
    <w:rsid w:val="00283884"/>
    <w:rsid w:val="00283893"/>
    <w:rsid w:val="00283B84"/>
    <w:rsid w:val="00283BCE"/>
    <w:rsid w:val="00283BDF"/>
    <w:rsid w:val="00283E41"/>
    <w:rsid w:val="00284079"/>
    <w:rsid w:val="0028410A"/>
    <w:rsid w:val="0028411B"/>
    <w:rsid w:val="0028492D"/>
    <w:rsid w:val="002849B1"/>
    <w:rsid w:val="00284C51"/>
    <w:rsid w:val="00284D5F"/>
    <w:rsid w:val="00284E0C"/>
    <w:rsid w:val="00284FC1"/>
    <w:rsid w:val="00285127"/>
    <w:rsid w:val="00285467"/>
    <w:rsid w:val="002854D2"/>
    <w:rsid w:val="002858B2"/>
    <w:rsid w:val="002859F8"/>
    <w:rsid w:val="00285B81"/>
    <w:rsid w:val="00285F03"/>
    <w:rsid w:val="0028641A"/>
    <w:rsid w:val="002864E3"/>
    <w:rsid w:val="0028694A"/>
    <w:rsid w:val="00286AF8"/>
    <w:rsid w:val="00286F69"/>
    <w:rsid w:val="002875EE"/>
    <w:rsid w:val="0028771F"/>
    <w:rsid w:val="0028772C"/>
    <w:rsid w:val="00287CE2"/>
    <w:rsid w:val="0029006E"/>
    <w:rsid w:val="002901ED"/>
    <w:rsid w:val="002903F0"/>
    <w:rsid w:val="0029049A"/>
    <w:rsid w:val="00290609"/>
    <w:rsid w:val="0029068C"/>
    <w:rsid w:val="0029076D"/>
    <w:rsid w:val="00290D20"/>
    <w:rsid w:val="00290D5F"/>
    <w:rsid w:val="00290DDC"/>
    <w:rsid w:val="00291150"/>
    <w:rsid w:val="0029118C"/>
    <w:rsid w:val="002912D1"/>
    <w:rsid w:val="00291844"/>
    <w:rsid w:val="00291980"/>
    <w:rsid w:val="002919B9"/>
    <w:rsid w:val="00291A03"/>
    <w:rsid w:val="00292113"/>
    <w:rsid w:val="002930BA"/>
    <w:rsid w:val="0029328C"/>
    <w:rsid w:val="002937B3"/>
    <w:rsid w:val="0029468A"/>
    <w:rsid w:val="00294936"/>
    <w:rsid w:val="002949E4"/>
    <w:rsid w:val="00294BA0"/>
    <w:rsid w:val="00294D2C"/>
    <w:rsid w:val="00294D9A"/>
    <w:rsid w:val="002952DF"/>
    <w:rsid w:val="002955B4"/>
    <w:rsid w:val="00295715"/>
    <w:rsid w:val="0029571F"/>
    <w:rsid w:val="0029578C"/>
    <w:rsid w:val="002959A0"/>
    <w:rsid w:val="00295A81"/>
    <w:rsid w:val="00295AE3"/>
    <w:rsid w:val="00295B16"/>
    <w:rsid w:val="00295B67"/>
    <w:rsid w:val="00296045"/>
    <w:rsid w:val="0029626E"/>
    <w:rsid w:val="0029677D"/>
    <w:rsid w:val="00296A1D"/>
    <w:rsid w:val="00296BFF"/>
    <w:rsid w:val="00297100"/>
    <w:rsid w:val="0029786F"/>
    <w:rsid w:val="00297B7A"/>
    <w:rsid w:val="002A00DC"/>
    <w:rsid w:val="002A0E77"/>
    <w:rsid w:val="002A12EC"/>
    <w:rsid w:val="002A1F79"/>
    <w:rsid w:val="002A20AF"/>
    <w:rsid w:val="002A2177"/>
    <w:rsid w:val="002A26FF"/>
    <w:rsid w:val="002A2AB8"/>
    <w:rsid w:val="002A2F48"/>
    <w:rsid w:val="002A30C5"/>
    <w:rsid w:val="002A33B6"/>
    <w:rsid w:val="002A3436"/>
    <w:rsid w:val="002A3EB5"/>
    <w:rsid w:val="002A4181"/>
    <w:rsid w:val="002A4273"/>
    <w:rsid w:val="002A461E"/>
    <w:rsid w:val="002A46B0"/>
    <w:rsid w:val="002A47D5"/>
    <w:rsid w:val="002A4807"/>
    <w:rsid w:val="002A4865"/>
    <w:rsid w:val="002A49D4"/>
    <w:rsid w:val="002A4C7B"/>
    <w:rsid w:val="002A4F26"/>
    <w:rsid w:val="002A51B9"/>
    <w:rsid w:val="002A548D"/>
    <w:rsid w:val="002A55E3"/>
    <w:rsid w:val="002A59FB"/>
    <w:rsid w:val="002A5EA7"/>
    <w:rsid w:val="002A6137"/>
    <w:rsid w:val="002A6B66"/>
    <w:rsid w:val="002A6CF3"/>
    <w:rsid w:val="002A71AC"/>
    <w:rsid w:val="002A7329"/>
    <w:rsid w:val="002A7F55"/>
    <w:rsid w:val="002A7F87"/>
    <w:rsid w:val="002A7FB3"/>
    <w:rsid w:val="002B02CB"/>
    <w:rsid w:val="002B039B"/>
    <w:rsid w:val="002B043F"/>
    <w:rsid w:val="002B0926"/>
    <w:rsid w:val="002B0958"/>
    <w:rsid w:val="002B0CBA"/>
    <w:rsid w:val="002B0D63"/>
    <w:rsid w:val="002B0FED"/>
    <w:rsid w:val="002B1892"/>
    <w:rsid w:val="002B1B3F"/>
    <w:rsid w:val="002B1D1F"/>
    <w:rsid w:val="002B1D60"/>
    <w:rsid w:val="002B1DE8"/>
    <w:rsid w:val="002B1FCF"/>
    <w:rsid w:val="002B2137"/>
    <w:rsid w:val="002B2B0F"/>
    <w:rsid w:val="002B2C97"/>
    <w:rsid w:val="002B3506"/>
    <w:rsid w:val="002B376F"/>
    <w:rsid w:val="002B38C8"/>
    <w:rsid w:val="002B38DB"/>
    <w:rsid w:val="002B3F34"/>
    <w:rsid w:val="002B402D"/>
    <w:rsid w:val="002B4748"/>
    <w:rsid w:val="002B47AC"/>
    <w:rsid w:val="002B480F"/>
    <w:rsid w:val="002B4912"/>
    <w:rsid w:val="002B4B2E"/>
    <w:rsid w:val="002B4C53"/>
    <w:rsid w:val="002B4CFF"/>
    <w:rsid w:val="002B511D"/>
    <w:rsid w:val="002B53A1"/>
    <w:rsid w:val="002B5A2C"/>
    <w:rsid w:val="002B5B97"/>
    <w:rsid w:val="002B643F"/>
    <w:rsid w:val="002B6BBC"/>
    <w:rsid w:val="002B7281"/>
    <w:rsid w:val="002B75A2"/>
    <w:rsid w:val="002B77A0"/>
    <w:rsid w:val="002B785F"/>
    <w:rsid w:val="002B7A35"/>
    <w:rsid w:val="002B7C1F"/>
    <w:rsid w:val="002C00F2"/>
    <w:rsid w:val="002C0784"/>
    <w:rsid w:val="002C0A07"/>
    <w:rsid w:val="002C0C10"/>
    <w:rsid w:val="002C0C5A"/>
    <w:rsid w:val="002C0F09"/>
    <w:rsid w:val="002C1A63"/>
    <w:rsid w:val="002C1DBB"/>
    <w:rsid w:val="002C1F8B"/>
    <w:rsid w:val="002C2060"/>
    <w:rsid w:val="002C230A"/>
    <w:rsid w:val="002C2A19"/>
    <w:rsid w:val="002C2CE4"/>
    <w:rsid w:val="002C2D8B"/>
    <w:rsid w:val="002C2E52"/>
    <w:rsid w:val="002C3375"/>
    <w:rsid w:val="002C3420"/>
    <w:rsid w:val="002C3ADF"/>
    <w:rsid w:val="002C3DBA"/>
    <w:rsid w:val="002C3DC5"/>
    <w:rsid w:val="002C3DD6"/>
    <w:rsid w:val="002C44C0"/>
    <w:rsid w:val="002C5385"/>
    <w:rsid w:val="002C5622"/>
    <w:rsid w:val="002C597C"/>
    <w:rsid w:val="002C5BB9"/>
    <w:rsid w:val="002C6069"/>
    <w:rsid w:val="002C6558"/>
    <w:rsid w:val="002C6AB3"/>
    <w:rsid w:val="002C6CBE"/>
    <w:rsid w:val="002C72A3"/>
    <w:rsid w:val="002C7329"/>
    <w:rsid w:val="002C7412"/>
    <w:rsid w:val="002C746E"/>
    <w:rsid w:val="002C776A"/>
    <w:rsid w:val="002C78DF"/>
    <w:rsid w:val="002C7D7C"/>
    <w:rsid w:val="002C7F5E"/>
    <w:rsid w:val="002D01D3"/>
    <w:rsid w:val="002D0468"/>
    <w:rsid w:val="002D0517"/>
    <w:rsid w:val="002D086A"/>
    <w:rsid w:val="002D0B89"/>
    <w:rsid w:val="002D14A5"/>
    <w:rsid w:val="002D1505"/>
    <w:rsid w:val="002D169E"/>
    <w:rsid w:val="002D1866"/>
    <w:rsid w:val="002D1AD2"/>
    <w:rsid w:val="002D1EBB"/>
    <w:rsid w:val="002D223F"/>
    <w:rsid w:val="002D230A"/>
    <w:rsid w:val="002D25BF"/>
    <w:rsid w:val="002D2A13"/>
    <w:rsid w:val="002D2CE2"/>
    <w:rsid w:val="002D2D76"/>
    <w:rsid w:val="002D3271"/>
    <w:rsid w:val="002D3665"/>
    <w:rsid w:val="002D3875"/>
    <w:rsid w:val="002D388C"/>
    <w:rsid w:val="002D392A"/>
    <w:rsid w:val="002D3C3E"/>
    <w:rsid w:val="002D3D6D"/>
    <w:rsid w:val="002D418C"/>
    <w:rsid w:val="002D43AC"/>
    <w:rsid w:val="002D4466"/>
    <w:rsid w:val="002D44D5"/>
    <w:rsid w:val="002D46CC"/>
    <w:rsid w:val="002D46FC"/>
    <w:rsid w:val="002D49EB"/>
    <w:rsid w:val="002D51E9"/>
    <w:rsid w:val="002D5273"/>
    <w:rsid w:val="002D54B0"/>
    <w:rsid w:val="002D586A"/>
    <w:rsid w:val="002D5F86"/>
    <w:rsid w:val="002D6B2B"/>
    <w:rsid w:val="002D6F18"/>
    <w:rsid w:val="002D70BB"/>
    <w:rsid w:val="002D739F"/>
    <w:rsid w:val="002D73A4"/>
    <w:rsid w:val="002D74F8"/>
    <w:rsid w:val="002D75F2"/>
    <w:rsid w:val="002D7FFD"/>
    <w:rsid w:val="002E0592"/>
    <w:rsid w:val="002E06A8"/>
    <w:rsid w:val="002E0E55"/>
    <w:rsid w:val="002E121D"/>
    <w:rsid w:val="002E150D"/>
    <w:rsid w:val="002E1589"/>
    <w:rsid w:val="002E1620"/>
    <w:rsid w:val="002E1D00"/>
    <w:rsid w:val="002E2200"/>
    <w:rsid w:val="002E24B8"/>
    <w:rsid w:val="002E29FF"/>
    <w:rsid w:val="002E37F7"/>
    <w:rsid w:val="002E3A18"/>
    <w:rsid w:val="002E3CE6"/>
    <w:rsid w:val="002E3D63"/>
    <w:rsid w:val="002E3E96"/>
    <w:rsid w:val="002E41B7"/>
    <w:rsid w:val="002E43A0"/>
    <w:rsid w:val="002E4454"/>
    <w:rsid w:val="002E4777"/>
    <w:rsid w:val="002E48F3"/>
    <w:rsid w:val="002E4903"/>
    <w:rsid w:val="002E4D96"/>
    <w:rsid w:val="002E4E7F"/>
    <w:rsid w:val="002E4F52"/>
    <w:rsid w:val="002E517D"/>
    <w:rsid w:val="002E541E"/>
    <w:rsid w:val="002E5454"/>
    <w:rsid w:val="002E5CE3"/>
    <w:rsid w:val="002E5F86"/>
    <w:rsid w:val="002E62E3"/>
    <w:rsid w:val="002E631C"/>
    <w:rsid w:val="002E6522"/>
    <w:rsid w:val="002E6D0B"/>
    <w:rsid w:val="002E6D42"/>
    <w:rsid w:val="002E6DD6"/>
    <w:rsid w:val="002E7121"/>
    <w:rsid w:val="002E72CD"/>
    <w:rsid w:val="002E775B"/>
    <w:rsid w:val="002E798A"/>
    <w:rsid w:val="002E7A9E"/>
    <w:rsid w:val="002F05C3"/>
    <w:rsid w:val="002F0925"/>
    <w:rsid w:val="002F09D1"/>
    <w:rsid w:val="002F0A82"/>
    <w:rsid w:val="002F0C74"/>
    <w:rsid w:val="002F1570"/>
    <w:rsid w:val="002F17CB"/>
    <w:rsid w:val="002F195C"/>
    <w:rsid w:val="002F1A47"/>
    <w:rsid w:val="002F1A8D"/>
    <w:rsid w:val="002F1AAF"/>
    <w:rsid w:val="002F1B1E"/>
    <w:rsid w:val="002F2140"/>
    <w:rsid w:val="002F234B"/>
    <w:rsid w:val="002F251B"/>
    <w:rsid w:val="002F2845"/>
    <w:rsid w:val="002F2BEA"/>
    <w:rsid w:val="002F2F0C"/>
    <w:rsid w:val="002F2F81"/>
    <w:rsid w:val="002F316D"/>
    <w:rsid w:val="002F3963"/>
    <w:rsid w:val="002F3EF1"/>
    <w:rsid w:val="002F41BD"/>
    <w:rsid w:val="002F41F0"/>
    <w:rsid w:val="002F45AE"/>
    <w:rsid w:val="002F46FC"/>
    <w:rsid w:val="002F4A08"/>
    <w:rsid w:val="002F581A"/>
    <w:rsid w:val="002F585C"/>
    <w:rsid w:val="002F61AB"/>
    <w:rsid w:val="002F61D5"/>
    <w:rsid w:val="002F65DA"/>
    <w:rsid w:val="002F67C4"/>
    <w:rsid w:val="002F68BE"/>
    <w:rsid w:val="002F68DF"/>
    <w:rsid w:val="002F699F"/>
    <w:rsid w:val="002F714D"/>
    <w:rsid w:val="002F760C"/>
    <w:rsid w:val="002F77F9"/>
    <w:rsid w:val="00300428"/>
    <w:rsid w:val="00300534"/>
    <w:rsid w:val="0030072E"/>
    <w:rsid w:val="00300959"/>
    <w:rsid w:val="00300A2F"/>
    <w:rsid w:val="00300A31"/>
    <w:rsid w:val="00300ECF"/>
    <w:rsid w:val="00300FB4"/>
    <w:rsid w:val="00301195"/>
    <w:rsid w:val="003015F8"/>
    <w:rsid w:val="003021BC"/>
    <w:rsid w:val="00302218"/>
    <w:rsid w:val="00302391"/>
    <w:rsid w:val="00302421"/>
    <w:rsid w:val="0030242F"/>
    <w:rsid w:val="003024DE"/>
    <w:rsid w:val="00302523"/>
    <w:rsid w:val="0030265C"/>
    <w:rsid w:val="003029BD"/>
    <w:rsid w:val="0030323A"/>
    <w:rsid w:val="00303978"/>
    <w:rsid w:val="00303C38"/>
    <w:rsid w:val="00303D18"/>
    <w:rsid w:val="00303F2A"/>
    <w:rsid w:val="0030430C"/>
    <w:rsid w:val="00304380"/>
    <w:rsid w:val="00304ABA"/>
    <w:rsid w:val="00304C50"/>
    <w:rsid w:val="00305072"/>
    <w:rsid w:val="00305482"/>
    <w:rsid w:val="00305AB5"/>
    <w:rsid w:val="00305D6C"/>
    <w:rsid w:val="00305E56"/>
    <w:rsid w:val="003062C2"/>
    <w:rsid w:val="003065A0"/>
    <w:rsid w:val="00306FC7"/>
    <w:rsid w:val="00307175"/>
    <w:rsid w:val="003078AD"/>
    <w:rsid w:val="0030797D"/>
    <w:rsid w:val="00307A85"/>
    <w:rsid w:val="00307C29"/>
    <w:rsid w:val="00307D7D"/>
    <w:rsid w:val="00307E97"/>
    <w:rsid w:val="0031018A"/>
    <w:rsid w:val="00310357"/>
    <w:rsid w:val="0031035A"/>
    <w:rsid w:val="00310727"/>
    <w:rsid w:val="00310C53"/>
    <w:rsid w:val="0031104E"/>
    <w:rsid w:val="003115D5"/>
    <w:rsid w:val="003116E3"/>
    <w:rsid w:val="00311B82"/>
    <w:rsid w:val="00311C8C"/>
    <w:rsid w:val="00311E19"/>
    <w:rsid w:val="003125DC"/>
    <w:rsid w:val="003128B2"/>
    <w:rsid w:val="00312994"/>
    <w:rsid w:val="00312C4F"/>
    <w:rsid w:val="00312CD7"/>
    <w:rsid w:val="00312D3F"/>
    <w:rsid w:val="00312F40"/>
    <w:rsid w:val="0031313B"/>
    <w:rsid w:val="00313278"/>
    <w:rsid w:val="003132AB"/>
    <w:rsid w:val="00313589"/>
    <w:rsid w:val="00313718"/>
    <w:rsid w:val="00313A78"/>
    <w:rsid w:val="00313B17"/>
    <w:rsid w:val="00313D3C"/>
    <w:rsid w:val="00313ED2"/>
    <w:rsid w:val="00313F1E"/>
    <w:rsid w:val="00313F47"/>
    <w:rsid w:val="00313FC5"/>
    <w:rsid w:val="00314207"/>
    <w:rsid w:val="0031447C"/>
    <w:rsid w:val="0031461C"/>
    <w:rsid w:val="0031469F"/>
    <w:rsid w:val="00314F0A"/>
    <w:rsid w:val="00315028"/>
    <w:rsid w:val="00315048"/>
    <w:rsid w:val="00315151"/>
    <w:rsid w:val="00315399"/>
    <w:rsid w:val="003154C9"/>
    <w:rsid w:val="0031565D"/>
    <w:rsid w:val="0031599C"/>
    <w:rsid w:val="00315C01"/>
    <w:rsid w:val="00315C83"/>
    <w:rsid w:val="00315CB1"/>
    <w:rsid w:val="00316977"/>
    <w:rsid w:val="003169CB"/>
    <w:rsid w:val="00316CCF"/>
    <w:rsid w:val="00316E6C"/>
    <w:rsid w:val="00316F2A"/>
    <w:rsid w:val="00317218"/>
    <w:rsid w:val="003173AE"/>
    <w:rsid w:val="00317505"/>
    <w:rsid w:val="003178B3"/>
    <w:rsid w:val="00317A00"/>
    <w:rsid w:val="0032001B"/>
    <w:rsid w:val="00320382"/>
    <w:rsid w:val="00320A36"/>
    <w:rsid w:val="00320B43"/>
    <w:rsid w:val="003211F8"/>
    <w:rsid w:val="003212B8"/>
    <w:rsid w:val="0032156D"/>
    <w:rsid w:val="00322547"/>
    <w:rsid w:val="00322EE5"/>
    <w:rsid w:val="00322F85"/>
    <w:rsid w:val="003230D0"/>
    <w:rsid w:val="003234A3"/>
    <w:rsid w:val="003237B8"/>
    <w:rsid w:val="00323907"/>
    <w:rsid w:val="003239E1"/>
    <w:rsid w:val="003239FD"/>
    <w:rsid w:val="00323BFF"/>
    <w:rsid w:val="00323C96"/>
    <w:rsid w:val="00324288"/>
    <w:rsid w:val="00324613"/>
    <w:rsid w:val="00324AC2"/>
    <w:rsid w:val="00324C38"/>
    <w:rsid w:val="00324FDC"/>
    <w:rsid w:val="0032507F"/>
    <w:rsid w:val="00325269"/>
    <w:rsid w:val="00325689"/>
    <w:rsid w:val="003258AF"/>
    <w:rsid w:val="003260A6"/>
    <w:rsid w:val="003263AB"/>
    <w:rsid w:val="003263F6"/>
    <w:rsid w:val="00326496"/>
    <w:rsid w:val="00326589"/>
    <w:rsid w:val="003266F1"/>
    <w:rsid w:val="003269D4"/>
    <w:rsid w:val="00326E17"/>
    <w:rsid w:val="00327238"/>
    <w:rsid w:val="00327F04"/>
    <w:rsid w:val="00330186"/>
    <w:rsid w:val="003301AD"/>
    <w:rsid w:val="0033075F"/>
    <w:rsid w:val="00330881"/>
    <w:rsid w:val="00330F8C"/>
    <w:rsid w:val="00331406"/>
    <w:rsid w:val="003315CE"/>
    <w:rsid w:val="00331E83"/>
    <w:rsid w:val="00331F98"/>
    <w:rsid w:val="003320F6"/>
    <w:rsid w:val="003324A4"/>
    <w:rsid w:val="0033315D"/>
    <w:rsid w:val="003339D7"/>
    <w:rsid w:val="00333B35"/>
    <w:rsid w:val="0033431A"/>
    <w:rsid w:val="00334395"/>
    <w:rsid w:val="003344D4"/>
    <w:rsid w:val="00334610"/>
    <w:rsid w:val="00334EB9"/>
    <w:rsid w:val="00335121"/>
    <w:rsid w:val="00335223"/>
    <w:rsid w:val="00335827"/>
    <w:rsid w:val="00335D52"/>
    <w:rsid w:val="0033613B"/>
    <w:rsid w:val="0033616B"/>
    <w:rsid w:val="00336217"/>
    <w:rsid w:val="00336406"/>
    <w:rsid w:val="00336601"/>
    <w:rsid w:val="003366B0"/>
    <w:rsid w:val="003369BE"/>
    <w:rsid w:val="00336AD5"/>
    <w:rsid w:val="00336D33"/>
    <w:rsid w:val="00336E10"/>
    <w:rsid w:val="003373F7"/>
    <w:rsid w:val="0033793A"/>
    <w:rsid w:val="00337CDA"/>
    <w:rsid w:val="00337E82"/>
    <w:rsid w:val="00337F87"/>
    <w:rsid w:val="00337FC6"/>
    <w:rsid w:val="00340235"/>
    <w:rsid w:val="00340554"/>
    <w:rsid w:val="003405E3"/>
    <w:rsid w:val="00340FCB"/>
    <w:rsid w:val="00341395"/>
    <w:rsid w:val="00341406"/>
    <w:rsid w:val="003417F0"/>
    <w:rsid w:val="00341AA9"/>
    <w:rsid w:val="003420CF"/>
    <w:rsid w:val="00342554"/>
    <w:rsid w:val="003425C3"/>
    <w:rsid w:val="00342653"/>
    <w:rsid w:val="00342ABA"/>
    <w:rsid w:val="003434B9"/>
    <w:rsid w:val="00343B32"/>
    <w:rsid w:val="00344012"/>
    <w:rsid w:val="003440EE"/>
    <w:rsid w:val="00344427"/>
    <w:rsid w:val="003445C1"/>
    <w:rsid w:val="0034464C"/>
    <w:rsid w:val="00344820"/>
    <w:rsid w:val="0034483D"/>
    <w:rsid w:val="00344D25"/>
    <w:rsid w:val="00344DE1"/>
    <w:rsid w:val="00344E15"/>
    <w:rsid w:val="00345050"/>
    <w:rsid w:val="0034523F"/>
    <w:rsid w:val="00345279"/>
    <w:rsid w:val="00345456"/>
    <w:rsid w:val="0034575C"/>
    <w:rsid w:val="00345818"/>
    <w:rsid w:val="00345CD7"/>
    <w:rsid w:val="00345E81"/>
    <w:rsid w:val="003465FB"/>
    <w:rsid w:val="00346B67"/>
    <w:rsid w:val="00346CF1"/>
    <w:rsid w:val="00347154"/>
    <w:rsid w:val="00347716"/>
    <w:rsid w:val="00347B80"/>
    <w:rsid w:val="00347BB3"/>
    <w:rsid w:val="00347C62"/>
    <w:rsid w:val="00347EE4"/>
    <w:rsid w:val="003509C5"/>
    <w:rsid w:val="00350A1D"/>
    <w:rsid w:val="00350AF1"/>
    <w:rsid w:val="003511FB"/>
    <w:rsid w:val="0035162D"/>
    <w:rsid w:val="0035196D"/>
    <w:rsid w:val="00351A6C"/>
    <w:rsid w:val="00351B56"/>
    <w:rsid w:val="00351FBA"/>
    <w:rsid w:val="00352437"/>
    <w:rsid w:val="003524D9"/>
    <w:rsid w:val="00352B10"/>
    <w:rsid w:val="00353187"/>
    <w:rsid w:val="003531B5"/>
    <w:rsid w:val="00353310"/>
    <w:rsid w:val="00353516"/>
    <w:rsid w:val="0035357B"/>
    <w:rsid w:val="003535A1"/>
    <w:rsid w:val="00353614"/>
    <w:rsid w:val="00353670"/>
    <w:rsid w:val="00353783"/>
    <w:rsid w:val="00353929"/>
    <w:rsid w:val="00353CF3"/>
    <w:rsid w:val="00353D44"/>
    <w:rsid w:val="00353F7C"/>
    <w:rsid w:val="0035443C"/>
    <w:rsid w:val="003544D7"/>
    <w:rsid w:val="0035490D"/>
    <w:rsid w:val="00354D22"/>
    <w:rsid w:val="00355681"/>
    <w:rsid w:val="00355A34"/>
    <w:rsid w:val="00355AF6"/>
    <w:rsid w:val="00355C5F"/>
    <w:rsid w:val="00355D47"/>
    <w:rsid w:val="00355EBA"/>
    <w:rsid w:val="0035625F"/>
    <w:rsid w:val="00356535"/>
    <w:rsid w:val="00356548"/>
    <w:rsid w:val="003565E1"/>
    <w:rsid w:val="003567AE"/>
    <w:rsid w:val="00356AE7"/>
    <w:rsid w:val="00356F93"/>
    <w:rsid w:val="00357392"/>
    <w:rsid w:val="003575A7"/>
    <w:rsid w:val="003576D1"/>
    <w:rsid w:val="00357830"/>
    <w:rsid w:val="00357A3C"/>
    <w:rsid w:val="00357B3F"/>
    <w:rsid w:val="00357E69"/>
    <w:rsid w:val="00357FD5"/>
    <w:rsid w:val="0036018D"/>
    <w:rsid w:val="003607B0"/>
    <w:rsid w:val="00360B89"/>
    <w:rsid w:val="00360C98"/>
    <w:rsid w:val="00360CFF"/>
    <w:rsid w:val="00360E5B"/>
    <w:rsid w:val="003610CD"/>
    <w:rsid w:val="0036118A"/>
    <w:rsid w:val="003615F6"/>
    <w:rsid w:val="0036181F"/>
    <w:rsid w:val="00361849"/>
    <w:rsid w:val="00361888"/>
    <w:rsid w:val="0036193E"/>
    <w:rsid w:val="00361959"/>
    <w:rsid w:val="00361BBD"/>
    <w:rsid w:val="00361D51"/>
    <w:rsid w:val="00362004"/>
    <w:rsid w:val="00362051"/>
    <w:rsid w:val="003620EA"/>
    <w:rsid w:val="003623A8"/>
    <w:rsid w:val="003626BB"/>
    <w:rsid w:val="00362843"/>
    <w:rsid w:val="00362BEE"/>
    <w:rsid w:val="00363940"/>
    <w:rsid w:val="00363A1E"/>
    <w:rsid w:val="00363AA0"/>
    <w:rsid w:val="00363E3D"/>
    <w:rsid w:val="0036404A"/>
    <w:rsid w:val="003640A0"/>
    <w:rsid w:val="003640B6"/>
    <w:rsid w:val="00364173"/>
    <w:rsid w:val="00364381"/>
    <w:rsid w:val="00364646"/>
    <w:rsid w:val="003649DD"/>
    <w:rsid w:val="00364CC9"/>
    <w:rsid w:val="0036528C"/>
    <w:rsid w:val="00365345"/>
    <w:rsid w:val="0036548D"/>
    <w:rsid w:val="003654F8"/>
    <w:rsid w:val="0036587C"/>
    <w:rsid w:val="00366E73"/>
    <w:rsid w:val="00366ED5"/>
    <w:rsid w:val="00367CDC"/>
    <w:rsid w:val="00367D26"/>
    <w:rsid w:val="00367F51"/>
    <w:rsid w:val="003700B3"/>
    <w:rsid w:val="0037021B"/>
    <w:rsid w:val="003706EC"/>
    <w:rsid w:val="00370839"/>
    <w:rsid w:val="003709E5"/>
    <w:rsid w:val="00370C1C"/>
    <w:rsid w:val="00370CB6"/>
    <w:rsid w:val="00370D98"/>
    <w:rsid w:val="00370DAF"/>
    <w:rsid w:val="00371133"/>
    <w:rsid w:val="00371216"/>
    <w:rsid w:val="00371BD4"/>
    <w:rsid w:val="003721D7"/>
    <w:rsid w:val="003723D6"/>
    <w:rsid w:val="0037240E"/>
    <w:rsid w:val="0037263D"/>
    <w:rsid w:val="00372794"/>
    <w:rsid w:val="00372880"/>
    <w:rsid w:val="00372CC3"/>
    <w:rsid w:val="00372E43"/>
    <w:rsid w:val="00372EC0"/>
    <w:rsid w:val="00373084"/>
    <w:rsid w:val="003731A0"/>
    <w:rsid w:val="0037320B"/>
    <w:rsid w:val="00373500"/>
    <w:rsid w:val="003738F4"/>
    <w:rsid w:val="00373A31"/>
    <w:rsid w:val="00373D93"/>
    <w:rsid w:val="0037413C"/>
    <w:rsid w:val="0037449A"/>
    <w:rsid w:val="003744D1"/>
    <w:rsid w:val="003746E1"/>
    <w:rsid w:val="00374F17"/>
    <w:rsid w:val="00374F3E"/>
    <w:rsid w:val="00374FF4"/>
    <w:rsid w:val="00375009"/>
    <w:rsid w:val="00375050"/>
    <w:rsid w:val="00375092"/>
    <w:rsid w:val="0037515C"/>
    <w:rsid w:val="003752B3"/>
    <w:rsid w:val="003752ED"/>
    <w:rsid w:val="0037561D"/>
    <w:rsid w:val="00375961"/>
    <w:rsid w:val="00375CE8"/>
    <w:rsid w:val="00375E64"/>
    <w:rsid w:val="00375E96"/>
    <w:rsid w:val="003761E3"/>
    <w:rsid w:val="00376405"/>
    <w:rsid w:val="00376A9A"/>
    <w:rsid w:val="00377139"/>
    <w:rsid w:val="003775BD"/>
    <w:rsid w:val="003777BD"/>
    <w:rsid w:val="00377969"/>
    <w:rsid w:val="00377A48"/>
    <w:rsid w:val="00377CDC"/>
    <w:rsid w:val="00377D4F"/>
    <w:rsid w:val="00377E38"/>
    <w:rsid w:val="00377EA5"/>
    <w:rsid w:val="00380268"/>
    <w:rsid w:val="0038089D"/>
    <w:rsid w:val="003808AE"/>
    <w:rsid w:val="00380A2B"/>
    <w:rsid w:val="00380A36"/>
    <w:rsid w:val="00380BC4"/>
    <w:rsid w:val="00380F65"/>
    <w:rsid w:val="003812DC"/>
    <w:rsid w:val="003812E9"/>
    <w:rsid w:val="003812F9"/>
    <w:rsid w:val="003814BE"/>
    <w:rsid w:val="00381AAC"/>
    <w:rsid w:val="00381C98"/>
    <w:rsid w:val="00381CEC"/>
    <w:rsid w:val="00382029"/>
    <w:rsid w:val="0038237C"/>
    <w:rsid w:val="003825DF"/>
    <w:rsid w:val="00382782"/>
    <w:rsid w:val="00382AA6"/>
    <w:rsid w:val="00382C8A"/>
    <w:rsid w:val="0038301D"/>
    <w:rsid w:val="003830AC"/>
    <w:rsid w:val="0038317C"/>
    <w:rsid w:val="003832AC"/>
    <w:rsid w:val="00383481"/>
    <w:rsid w:val="00383766"/>
    <w:rsid w:val="003838FA"/>
    <w:rsid w:val="00383C5F"/>
    <w:rsid w:val="00383DB4"/>
    <w:rsid w:val="00384170"/>
    <w:rsid w:val="00384214"/>
    <w:rsid w:val="00384453"/>
    <w:rsid w:val="003846FE"/>
    <w:rsid w:val="00384DC7"/>
    <w:rsid w:val="00385031"/>
    <w:rsid w:val="00385155"/>
    <w:rsid w:val="003852A9"/>
    <w:rsid w:val="00385332"/>
    <w:rsid w:val="003854C2"/>
    <w:rsid w:val="003855E1"/>
    <w:rsid w:val="003859A9"/>
    <w:rsid w:val="00385C13"/>
    <w:rsid w:val="00385DD0"/>
    <w:rsid w:val="003861F8"/>
    <w:rsid w:val="003864D8"/>
    <w:rsid w:val="003864F0"/>
    <w:rsid w:val="00386B1C"/>
    <w:rsid w:val="00386B2A"/>
    <w:rsid w:val="00386F9D"/>
    <w:rsid w:val="003870CF"/>
    <w:rsid w:val="00387142"/>
    <w:rsid w:val="003871DF"/>
    <w:rsid w:val="003871F3"/>
    <w:rsid w:val="003872CE"/>
    <w:rsid w:val="0038757B"/>
    <w:rsid w:val="0038773F"/>
    <w:rsid w:val="00387FE5"/>
    <w:rsid w:val="003901C6"/>
    <w:rsid w:val="003905DE"/>
    <w:rsid w:val="00390B38"/>
    <w:rsid w:val="00390C71"/>
    <w:rsid w:val="00391241"/>
    <w:rsid w:val="00391312"/>
    <w:rsid w:val="00391C90"/>
    <w:rsid w:val="003920C6"/>
    <w:rsid w:val="003922FB"/>
    <w:rsid w:val="00392D0A"/>
    <w:rsid w:val="00393248"/>
    <w:rsid w:val="003938D4"/>
    <w:rsid w:val="0039392E"/>
    <w:rsid w:val="003942A2"/>
    <w:rsid w:val="00394333"/>
    <w:rsid w:val="003946EE"/>
    <w:rsid w:val="00394CF8"/>
    <w:rsid w:val="00394FD4"/>
    <w:rsid w:val="00395101"/>
    <w:rsid w:val="00395115"/>
    <w:rsid w:val="00395165"/>
    <w:rsid w:val="0039516D"/>
    <w:rsid w:val="00395330"/>
    <w:rsid w:val="00395405"/>
    <w:rsid w:val="003955C8"/>
    <w:rsid w:val="00395857"/>
    <w:rsid w:val="00395CAE"/>
    <w:rsid w:val="00395E36"/>
    <w:rsid w:val="0039602A"/>
    <w:rsid w:val="003963B1"/>
    <w:rsid w:val="00396A53"/>
    <w:rsid w:val="00396B29"/>
    <w:rsid w:val="00397044"/>
    <w:rsid w:val="0039704D"/>
    <w:rsid w:val="0039726B"/>
    <w:rsid w:val="00397835"/>
    <w:rsid w:val="00397871"/>
    <w:rsid w:val="00397872"/>
    <w:rsid w:val="00397A3B"/>
    <w:rsid w:val="00397BCD"/>
    <w:rsid w:val="00397D54"/>
    <w:rsid w:val="00397D92"/>
    <w:rsid w:val="003A0121"/>
    <w:rsid w:val="003A0441"/>
    <w:rsid w:val="003A04A3"/>
    <w:rsid w:val="003A0563"/>
    <w:rsid w:val="003A05C9"/>
    <w:rsid w:val="003A0BDB"/>
    <w:rsid w:val="003A0C92"/>
    <w:rsid w:val="003A0CA2"/>
    <w:rsid w:val="003A0F98"/>
    <w:rsid w:val="003A1052"/>
    <w:rsid w:val="003A13C2"/>
    <w:rsid w:val="003A1421"/>
    <w:rsid w:val="003A1590"/>
    <w:rsid w:val="003A1AC5"/>
    <w:rsid w:val="003A1BC6"/>
    <w:rsid w:val="003A1F79"/>
    <w:rsid w:val="003A209A"/>
    <w:rsid w:val="003A213C"/>
    <w:rsid w:val="003A2169"/>
    <w:rsid w:val="003A2463"/>
    <w:rsid w:val="003A287B"/>
    <w:rsid w:val="003A2E5F"/>
    <w:rsid w:val="003A30E2"/>
    <w:rsid w:val="003A322A"/>
    <w:rsid w:val="003A349A"/>
    <w:rsid w:val="003A3503"/>
    <w:rsid w:val="003A3973"/>
    <w:rsid w:val="003A4155"/>
    <w:rsid w:val="003A4311"/>
    <w:rsid w:val="003A456D"/>
    <w:rsid w:val="003A46C9"/>
    <w:rsid w:val="003A47BC"/>
    <w:rsid w:val="003A47DA"/>
    <w:rsid w:val="003A4981"/>
    <w:rsid w:val="003A4A58"/>
    <w:rsid w:val="003A4C50"/>
    <w:rsid w:val="003A4D49"/>
    <w:rsid w:val="003A4E4C"/>
    <w:rsid w:val="003A4F75"/>
    <w:rsid w:val="003A5098"/>
    <w:rsid w:val="003A526D"/>
    <w:rsid w:val="003A52A3"/>
    <w:rsid w:val="003A5514"/>
    <w:rsid w:val="003A566A"/>
    <w:rsid w:val="003A5D87"/>
    <w:rsid w:val="003A5E2D"/>
    <w:rsid w:val="003A627D"/>
    <w:rsid w:val="003A64A8"/>
    <w:rsid w:val="003A657F"/>
    <w:rsid w:val="003A65C1"/>
    <w:rsid w:val="003A66FA"/>
    <w:rsid w:val="003A6B6D"/>
    <w:rsid w:val="003A6CAE"/>
    <w:rsid w:val="003A6DA7"/>
    <w:rsid w:val="003A7304"/>
    <w:rsid w:val="003A74F1"/>
    <w:rsid w:val="003A7635"/>
    <w:rsid w:val="003A784E"/>
    <w:rsid w:val="003A7A2C"/>
    <w:rsid w:val="003A7CC8"/>
    <w:rsid w:val="003A7E78"/>
    <w:rsid w:val="003B010D"/>
    <w:rsid w:val="003B03AF"/>
    <w:rsid w:val="003B0547"/>
    <w:rsid w:val="003B08D4"/>
    <w:rsid w:val="003B0A3D"/>
    <w:rsid w:val="003B0BAB"/>
    <w:rsid w:val="003B0BDD"/>
    <w:rsid w:val="003B1155"/>
    <w:rsid w:val="003B1301"/>
    <w:rsid w:val="003B16F5"/>
    <w:rsid w:val="003B1BC5"/>
    <w:rsid w:val="003B1CE6"/>
    <w:rsid w:val="003B21C8"/>
    <w:rsid w:val="003B2432"/>
    <w:rsid w:val="003B25B9"/>
    <w:rsid w:val="003B2DAA"/>
    <w:rsid w:val="003B355B"/>
    <w:rsid w:val="003B35A7"/>
    <w:rsid w:val="003B3A67"/>
    <w:rsid w:val="003B3C59"/>
    <w:rsid w:val="003B4006"/>
    <w:rsid w:val="003B404F"/>
    <w:rsid w:val="003B4142"/>
    <w:rsid w:val="003B4248"/>
    <w:rsid w:val="003B43F4"/>
    <w:rsid w:val="003B4E4E"/>
    <w:rsid w:val="003B5378"/>
    <w:rsid w:val="003B5BB3"/>
    <w:rsid w:val="003B5CFC"/>
    <w:rsid w:val="003B6062"/>
    <w:rsid w:val="003B6476"/>
    <w:rsid w:val="003B6A3A"/>
    <w:rsid w:val="003B6CFC"/>
    <w:rsid w:val="003B6DA6"/>
    <w:rsid w:val="003B6F9A"/>
    <w:rsid w:val="003B734B"/>
    <w:rsid w:val="003B7560"/>
    <w:rsid w:val="003B75DA"/>
    <w:rsid w:val="003B7B85"/>
    <w:rsid w:val="003B7D08"/>
    <w:rsid w:val="003C018E"/>
    <w:rsid w:val="003C0CAF"/>
    <w:rsid w:val="003C12C5"/>
    <w:rsid w:val="003C22D1"/>
    <w:rsid w:val="003C26C9"/>
    <w:rsid w:val="003C296A"/>
    <w:rsid w:val="003C2C75"/>
    <w:rsid w:val="003C3157"/>
    <w:rsid w:val="003C34FD"/>
    <w:rsid w:val="003C35B3"/>
    <w:rsid w:val="003C3876"/>
    <w:rsid w:val="003C3E5E"/>
    <w:rsid w:val="003C40D9"/>
    <w:rsid w:val="003C46FD"/>
    <w:rsid w:val="003C4851"/>
    <w:rsid w:val="003C49F1"/>
    <w:rsid w:val="003C4C01"/>
    <w:rsid w:val="003C4DC3"/>
    <w:rsid w:val="003C4F89"/>
    <w:rsid w:val="003C4FEF"/>
    <w:rsid w:val="003C5370"/>
    <w:rsid w:val="003C54F4"/>
    <w:rsid w:val="003C55F8"/>
    <w:rsid w:val="003C5D4E"/>
    <w:rsid w:val="003C6268"/>
    <w:rsid w:val="003C63A4"/>
    <w:rsid w:val="003C68F5"/>
    <w:rsid w:val="003C69EB"/>
    <w:rsid w:val="003C6A6A"/>
    <w:rsid w:val="003C6BA3"/>
    <w:rsid w:val="003C73EE"/>
    <w:rsid w:val="003C786F"/>
    <w:rsid w:val="003C7AA5"/>
    <w:rsid w:val="003C7DDE"/>
    <w:rsid w:val="003C7FD3"/>
    <w:rsid w:val="003D05D2"/>
    <w:rsid w:val="003D0E4E"/>
    <w:rsid w:val="003D0FFD"/>
    <w:rsid w:val="003D1038"/>
    <w:rsid w:val="003D1152"/>
    <w:rsid w:val="003D1D0C"/>
    <w:rsid w:val="003D23F2"/>
    <w:rsid w:val="003D2485"/>
    <w:rsid w:val="003D2B0D"/>
    <w:rsid w:val="003D2C02"/>
    <w:rsid w:val="003D32C6"/>
    <w:rsid w:val="003D3521"/>
    <w:rsid w:val="003D3817"/>
    <w:rsid w:val="003D4086"/>
    <w:rsid w:val="003D450A"/>
    <w:rsid w:val="003D470F"/>
    <w:rsid w:val="003D4769"/>
    <w:rsid w:val="003D47E8"/>
    <w:rsid w:val="003D4AB0"/>
    <w:rsid w:val="003D4CF7"/>
    <w:rsid w:val="003D4F39"/>
    <w:rsid w:val="003D566C"/>
    <w:rsid w:val="003D5FD4"/>
    <w:rsid w:val="003D6175"/>
    <w:rsid w:val="003D617D"/>
    <w:rsid w:val="003D6351"/>
    <w:rsid w:val="003D663B"/>
    <w:rsid w:val="003D6ABC"/>
    <w:rsid w:val="003D712B"/>
    <w:rsid w:val="003D728A"/>
    <w:rsid w:val="003D7387"/>
    <w:rsid w:val="003D76A5"/>
    <w:rsid w:val="003E00BB"/>
    <w:rsid w:val="003E02EA"/>
    <w:rsid w:val="003E0AE8"/>
    <w:rsid w:val="003E0C19"/>
    <w:rsid w:val="003E1493"/>
    <w:rsid w:val="003E28B8"/>
    <w:rsid w:val="003E2C00"/>
    <w:rsid w:val="003E2D05"/>
    <w:rsid w:val="003E2E6D"/>
    <w:rsid w:val="003E3057"/>
    <w:rsid w:val="003E318D"/>
    <w:rsid w:val="003E32BF"/>
    <w:rsid w:val="003E344A"/>
    <w:rsid w:val="003E3577"/>
    <w:rsid w:val="003E37C9"/>
    <w:rsid w:val="003E3826"/>
    <w:rsid w:val="003E3A68"/>
    <w:rsid w:val="003E4657"/>
    <w:rsid w:val="003E46D8"/>
    <w:rsid w:val="003E481A"/>
    <w:rsid w:val="003E4A15"/>
    <w:rsid w:val="003E51C1"/>
    <w:rsid w:val="003E52A3"/>
    <w:rsid w:val="003E5581"/>
    <w:rsid w:val="003E55F8"/>
    <w:rsid w:val="003E5629"/>
    <w:rsid w:val="003E5EB1"/>
    <w:rsid w:val="003E6975"/>
    <w:rsid w:val="003E6AFD"/>
    <w:rsid w:val="003E6BF1"/>
    <w:rsid w:val="003E6CC8"/>
    <w:rsid w:val="003E6FD3"/>
    <w:rsid w:val="003E72EE"/>
    <w:rsid w:val="003E7659"/>
    <w:rsid w:val="003E76EE"/>
    <w:rsid w:val="003E7A87"/>
    <w:rsid w:val="003E7E6A"/>
    <w:rsid w:val="003F08F8"/>
    <w:rsid w:val="003F0ADA"/>
    <w:rsid w:val="003F0CB5"/>
    <w:rsid w:val="003F10EA"/>
    <w:rsid w:val="003F1130"/>
    <w:rsid w:val="003F211D"/>
    <w:rsid w:val="003F2140"/>
    <w:rsid w:val="003F2199"/>
    <w:rsid w:val="003F247F"/>
    <w:rsid w:val="003F26A9"/>
    <w:rsid w:val="003F285A"/>
    <w:rsid w:val="003F29BC"/>
    <w:rsid w:val="003F2A74"/>
    <w:rsid w:val="003F2AB9"/>
    <w:rsid w:val="003F2B04"/>
    <w:rsid w:val="003F3059"/>
    <w:rsid w:val="003F32DB"/>
    <w:rsid w:val="003F398D"/>
    <w:rsid w:val="003F3A36"/>
    <w:rsid w:val="003F3B32"/>
    <w:rsid w:val="003F3C3E"/>
    <w:rsid w:val="003F4643"/>
    <w:rsid w:val="003F47A6"/>
    <w:rsid w:val="003F5500"/>
    <w:rsid w:val="003F5665"/>
    <w:rsid w:val="003F5759"/>
    <w:rsid w:val="003F5B00"/>
    <w:rsid w:val="003F693C"/>
    <w:rsid w:val="003F6D88"/>
    <w:rsid w:val="003F7176"/>
    <w:rsid w:val="003F7287"/>
    <w:rsid w:val="003F737F"/>
    <w:rsid w:val="003F7856"/>
    <w:rsid w:val="003F7AF8"/>
    <w:rsid w:val="003F7BE6"/>
    <w:rsid w:val="00400A7C"/>
    <w:rsid w:val="00400ABE"/>
    <w:rsid w:val="00400FB5"/>
    <w:rsid w:val="00400FC6"/>
    <w:rsid w:val="00400FFC"/>
    <w:rsid w:val="0040159E"/>
    <w:rsid w:val="00401687"/>
    <w:rsid w:val="0040168E"/>
    <w:rsid w:val="0040178D"/>
    <w:rsid w:val="0040185C"/>
    <w:rsid w:val="00401BB8"/>
    <w:rsid w:val="00401EF0"/>
    <w:rsid w:val="004020EB"/>
    <w:rsid w:val="00402112"/>
    <w:rsid w:val="00402668"/>
    <w:rsid w:val="00402E43"/>
    <w:rsid w:val="00403087"/>
    <w:rsid w:val="0040310A"/>
    <w:rsid w:val="0040324D"/>
    <w:rsid w:val="004035D1"/>
    <w:rsid w:val="00403A4A"/>
    <w:rsid w:val="00403B91"/>
    <w:rsid w:val="00404333"/>
    <w:rsid w:val="0040465B"/>
    <w:rsid w:val="004047C0"/>
    <w:rsid w:val="00404804"/>
    <w:rsid w:val="00404F69"/>
    <w:rsid w:val="00405133"/>
    <w:rsid w:val="0040518D"/>
    <w:rsid w:val="004051F7"/>
    <w:rsid w:val="0040532F"/>
    <w:rsid w:val="00405620"/>
    <w:rsid w:val="00405859"/>
    <w:rsid w:val="00405871"/>
    <w:rsid w:val="0040587B"/>
    <w:rsid w:val="004059A1"/>
    <w:rsid w:val="00405CCD"/>
    <w:rsid w:val="00405CFE"/>
    <w:rsid w:val="00405DF0"/>
    <w:rsid w:val="00405E9C"/>
    <w:rsid w:val="00405F87"/>
    <w:rsid w:val="00406135"/>
    <w:rsid w:val="00406352"/>
    <w:rsid w:val="00406843"/>
    <w:rsid w:val="00406B83"/>
    <w:rsid w:val="00406C50"/>
    <w:rsid w:val="00406C57"/>
    <w:rsid w:val="00406F6D"/>
    <w:rsid w:val="00407202"/>
    <w:rsid w:val="0040741B"/>
    <w:rsid w:val="0040758E"/>
    <w:rsid w:val="004078D1"/>
    <w:rsid w:val="004102D1"/>
    <w:rsid w:val="00410442"/>
    <w:rsid w:val="0041072E"/>
    <w:rsid w:val="00410C98"/>
    <w:rsid w:val="00411545"/>
    <w:rsid w:val="00411630"/>
    <w:rsid w:val="004117E2"/>
    <w:rsid w:val="0041186F"/>
    <w:rsid w:val="00411F57"/>
    <w:rsid w:val="0041229C"/>
    <w:rsid w:val="004124F1"/>
    <w:rsid w:val="004124FF"/>
    <w:rsid w:val="00412906"/>
    <w:rsid w:val="00412B73"/>
    <w:rsid w:val="00412DC8"/>
    <w:rsid w:val="00412E61"/>
    <w:rsid w:val="00412E66"/>
    <w:rsid w:val="00412FDB"/>
    <w:rsid w:val="0041364A"/>
    <w:rsid w:val="004137BF"/>
    <w:rsid w:val="00413812"/>
    <w:rsid w:val="004138D3"/>
    <w:rsid w:val="00413C6B"/>
    <w:rsid w:val="00413CEE"/>
    <w:rsid w:val="0041403C"/>
    <w:rsid w:val="00414230"/>
    <w:rsid w:val="004144F2"/>
    <w:rsid w:val="0041459B"/>
    <w:rsid w:val="004146B5"/>
    <w:rsid w:val="00414782"/>
    <w:rsid w:val="00414B95"/>
    <w:rsid w:val="00414DB2"/>
    <w:rsid w:val="00414DC8"/>
    <w:rsid w:val="00414E8B"/>
    <w:rsid w:val="00414F58"/>
    <w:rsid w:val="004152F9"/>
    <w:rsid w:val="00415666"/>
    <w:rsid w:val="00415EAF"/>
    <w:rsid w:val="00416287"/>
    <w:rsid w:val="00416562"/>
    <w:rsid w:val="00416723"/>
    <w:rsid w:val="004168F2"/>
    <w:rsid w:val="004169C9"/>
    <w:rsid w:val="00416B34"/>
    <w:rsid w:val="00416D1C"/>
    <w:rsid w:val="0041703D"/>
    <w:rsid w:val="00417067"/>
    <w:rsid w:val="00417203"/>
    <w:rsid w:val="00417228"/>
    <w:rsid w:val="00417250"/>
    <w:rsid w:val="00417F8A"/>
    <w:rsid w:val="00420522"/>
    <w:rsid w:val="00420B0A"/>
    <w:rsid w:val="00420DFC"/>
    <w:rsid w:val="00420F3A"/>
    <w:rsid w:val="00421036"/>
    <w:rsid w:val="00421DEC"/>
    <w:rsid w:val="00422005"/>
    <w:rsid w:val="00422077"/>
    <w:rsid w:val="0042232D"/>
    <w:rsid w:val="00422399"/>
    <w:rsid w:val="004224E0"/>
    <w:rsid w:val="00422981"/>
    <w:rsid w:val="00422994"/>
    <w:rsid w:val="00422D19"/>
    <w:rsid w:val="0042302C"/>
    <w:rsid w:val="00423204"/>
    <w:rsid w:val="0042387C"/>
    <w:rsid w:val="00423AF0"/>
    <w:rsid w:val="00423C7D"/>
    <w:rsid w:val="00423FE2"/>
    <w:rsid w:val="00424070"/>
    <w:rsid w:val="0042408C"/>
    <w:rsid w:val="004246D7"/>
    <w:rsid w:val="00424A57"/>
    <w:rsid w:val="00424A88"/>
    <w:rsid w:val="00425183"/>
    <w:rsid w:val="00425502"/>
    <w:rsid w:val="0042581A"/>
    <w:rsid w:val="00425AB0"/>
    <w:rsid w:val="00425B8F"/>
    <w:rsid w:val="00425D66"/>
    <w:rsid w:val="00425E8C"/>
    <w:rsid w:val="00426093"/>
    <w:rsid w:val="00426109"/>
    <w:rsid w:val="00426368"/>
    <w:rsid w:val="004263D6"/>
    <w:rsid w:val="0042648D"/>
    <w:rsid w:val="00426531"/>
    <w:rsid w:val="00426E5F"/>
    <w:rsid w:val="00426FCF"/>
    <w:rsid w:val="00427155"/>
    <w:rsid w:val="0042719A"/>
    <w:rsid w:val="0042734B"/>
    <w:rsid w:val="0042777D"/>
    <w:rsid w:val="004279C0"/>
    <w:rsid w:val="00427AB6"/>
    <w:rsid w:val="00427BD9"/>
    <w:rsid w:val="00430008"/>
    <w:rsid w:val="004300ED"/>
    <w:rsid w:val="004305D9"/>
    <w:rsid w:val="0043132C"/>
    <w:rsid w:val="00431426"/>
    <w:rsid w:val="00431562"/>
    <w:rsid w:val="00431B0C"/>
    <w:rsid w:val="00431C3A"/>
    <w:rsid w:val="00431F2D"/>
    <w:rsid w:val="004324EB"/>
    <w:rsid w:val="004326D9"/>
    <w:rsid w:val="0043339D"/>
    <w:rsid w:val="0043356A"/>
    <w:rsid w:val="00433A95"/>
    <w:rsid w:val="00433B53"/>
    <w:rsid w:val="00433F90"/>
    <w:rsid w:val="00434D68"/>
    <w:rsid w:val="0043506F"/>
    <w:rsid w:val="0043517A"/>
    <w:rsid w:val="00435207"/>
    <w:rsid w:val="00435F83"/>
    <w:rsid w:val="00435FE0"/>
    <w:rsid w:val="0043601B"/>
    <w:rsid w:val="004360D9"/>
    <w:rsid w:val="00436117"/>
    <w:rsid w:val="004361D0"/>
    <w:rsid w:val="0043624E"/>
    <w:rsid w:val="00436346"/>
    <w:rsid w:val="004365C7"/>
    <w:rsid w:val="00436630"/>
    <w:rsid w:val="004368EA"/>
    <w:rsid w:val="00436F1A"/>
    <w:rsid w:val="00437159"/>
    <w:rsid w:val="00437361"/>
    <w:rsid w:val="00437433"/>
    <w:rsid w:val="0043743A"/>
    <w:rsid w:val="0043767D"/>
    <w:rsid w:val="0043790F"/>
    <w:rsid w:val="00437A77"/>
    <w:rsid w:val="00437AAE"/>
    <w:rsid w:val="00437B53"/>
    <w:rsid w:val="004404C0"/>
    <w:rsid w:val="0044092D"/>
    <w:rsid w:val="00440BA9"/>
    <w:rsid w:val="00440C7F"/>
    <w:rsid w:val="00440D4F"/>
    <w:rsid w:val="00440E20"/>
    <w:rsid w:val="00440F2C"/>
    <w:rsid w:val="004410E2"/>
    <w:rsid w:val="00441565"/>
    <w:rsid w:val="0044171C"/>
    <w:rsid w:val="004419D7"/>
    <w:rsid w:val="00441AC2"/>
    <w:rsid w:val="00441B64"/>
    <w:rsid w:val="00441C75"/>
    <w:rsid w:val="00442185"/>
    <w:rsid w:val="004421DF"/>
    <w:rsid w:val="0044247E"/>
    <w:rsid w:val="004424C9"/>
    <w:rsid w:val="00442741"/>
    <w:rsid w:val="0044293D"/>
    <w:rsid w:val="00442C26"/>
    <w:rsid w:val="00443270"/>
    <w:rsid w:val="004433A9"/>
    <w:rsid w:val="00443852"/>
    <w:rsid w:val="00443BB1"/>
    <w:rsid w:val="004440B6"/>
    <w:rsid w:val="00444869"/>
    <w:rsid w:val="0044494F"/>
    <w:rsid w:val="00445015"/>
    <w:rsid w:val="004451A0"/>
    <w:rsid w:val="004452DC"/>
    <w:rsid w:val="004452F6"/>
    <w:rsid w:val="00445537"/>
    <w:rsid w:val="00445FA2"/>
    <w:rsid w:val="004461C4"/>
    <w:rsid w:val="004461F5"/>
    <w:rsid w:val="00446554"/>
    <w:rsid w:val="004468A4"/>
    <w:rsid w:val="00446E94"/>
    <w:rsid w:val="00446EBE"/>
    <w:rsid w:val="00446F3F"/>
    <w:rsid w:val="00447030"/>
    <w:rsid w:val="004470F7"/>
    <w:rsid w:val="00447771"/>
    <w:rsid w:val="004477CD"/>
    <w:rsid w:val="004501F6"/>
    <w:rsid w:val="004502D7"/>
    <w:rsid w:val="00450495"/>
    <w:rsid w:val="00450D86"/>
    <w:rsid w:val="00450EFE"/>
    <w:rsid w:val="00451357"/>
    <w:rsid w:val="004514F2"/>
    <w:rsid w:val="00451673"/>
    <w:rsid w:val="004518D1"/>
    <w:rsid w:val="004518E2"/>
    <w:rsid w:val="00451968"/>
    <w:rsid w:val="004519BF"/>
    <w:rsid w:val="00452A98"/>
    <w:rsid w:val="00452BDA"/>
    <w:rsid w:val="00452CAF"/>
    <w:rsid w:val="00453174"/>
    <w:rsid w:val="00453750"/>
    <w:rsid w:val="004537CF"/>
    <w:rsid w:val="004539FC"/>
    <w:rsid w:val="00453AE2"/>
    <w:rsid w:val="0045428B"/>
    <w:rsid w:val="00454577"/>
    <w:rsid w:val="0045461E"/>
    <w:rsid w:val="004546E5"/>
    <w:rsid w:val="00454B2F"/>
    <w:rsid w:val="00454D4A"/>
    <w:rsid w:val="00455105"/>
    <w:rsid w:val="00455147"/>
    <w:rsid w:val="004551BC"/>
    <w:rsid w:val="004554B7"/>
    <w:rsid w:val="00455891"/>
    <w:rsid w:val="00455892"/>
    <w:rsid w:val="0045604D"/>
    <w:rsid w:val="004560EA"/>
    <w:rsid w:val="004563D8"/>
    <w:rsid w:val="00456792"/>
    <w:rsid w:val="00456943"/>
    <w:rsid w:val="00456A4F"/>
    <w:rsid w:val="00456D72"/>
    <w:rsid w:val="00456F48"/>
    <w:rsid w:val="004575AB"/>
    <w:rsid w:val="004575FB"/>
    <w:rsid w:val="0045762E"/>
    <w:rsid w:val="004576B4"/>
    <w:rsid w:val="004600F8"/>
    <w:rsid w:val="0046029F"/>
    <w:rsid w:val="004603F7"/>
    <w:rsid w:val="00460B1A"/>
    <w:rsid w:val="00460B5A"/>
    <w:rsid w:val="00460B67"/>
    <w:rsid w:val="00460C28"/>
    <w:rsid w:val="004610F2"/>
    <w:rsid w:val="004613EC"/>
    <w:rsid w:val="004616E2"/>
    <w:rsid w:val="00461831"/>
    <w:rsid w:val="00461BC2"/>
    <w:rsid w:val="0046234D"/>
    <w:rsid w:val="004627EB"/>
    <w:rsid w:val="00462AF2"/>
    <w:rsid w:val="00462C24"/>
    <w:rsid w:val="004635BF"/>
    <w:rsid w:val="00463827"/>
    <w:rsid w:val="0046384F"/>
    <w:rsid w:val="004638DA"/>
    <w:rsid w:val="00463963"/>
    <w:rsid w:val="00463A08"/>
    <w:rsid w:val="00463B90"/>
    <w:rsid w:val="00463BE3"/>
    <w:rsid w:val="00463C56"/>
    <w:rsid w:val="00464136"/>
    <w:rsid w:val="00464530"/>
    <w:rsid w:val="00464CC8"/>
    <w:rsid w:val="00464DF1"/>
    <w:rsid w:val="00464FA2"/>
    <w:rsid w:val="00465262"/>
    <w:rsid w:val="00465447"/>
    <w:rsid w:val="004656FF"/>
    <w:rsid w:val="00465C06"/>
    <w:rsid w:val="00465C2D"/>
    <w:rsid w:val="00465E29"/>
    <w:rsid w:val="00465E89"/>
    <w:rsid w:val="0046633C"/>
    <w:rsid w:val="004664F0"/>
    <w:rsid w:val="00466A67"/>
    <w:rsid w:val="00466A74"/>
    <w:rsid w:val="0046700B"/>
    <w:rsid w:val="00467884"/>
    <w:rsid w:val="00467A5A"/>
    <w:rsid w:val="0047048A"/>
    <w:rsid w:val="00470CD0"/>
    <w:rsid w:val="00470D03"/>
    <w:rsid w:val="00471A0B"/>
    <w:rsid w:val="00471F7A"/>
    <w:rsid w:val="00471FD5"/>
    <w:rsid w:val="004720F7"/>
    <w:rsid w:val="0047287D"/>
    <w:rsid w:val="00472A28"/>
    <w:rsid w:val="00472E37"/>
    <w:rsid w:val="00473053"/>
    <w:rsid w:val="00473730"/>
    <w:rsid w:val="0047377D"/>
    <w:rsid w:val="00473953"/>
    <w:rsid w:val="00473A01"/>
    <w:rsid w:val="00473C2E"/>
    <w:rsid w:val="0047440F"/>
    <w:rsid w:val="0047445F"/>
    <w:rsid w:val="00474A3E"/>
    <w:rsid w:val="00474EE8"/>
    <w:rsid w:val="00474EF4"/>
    <w:rsid w:val="0047525A"/>
    <w:rsid w:val="00475338"/>
    <w:rsid w:val="004753E7"/>
    <w:rsid w:val="0047560F"/>
    <w:rsid w:val="004762AB"/>
    <w:rsid w:val="0047677D"/>
    <w:rsid w:val="00476842"/>
    <w:rsid w:val="00476B38"/>
    <w:rsid w:val="00476FF6"/>
    <w:rsid w:val="00477118"/>
    <w:rsid w:val="004772F0"/>
    <w:rsid w:val="004772F1"/>
    <w:rsid w:val="00477488"/>
    <w:rsid w:val="0047764F"/>
    <w:rsid w:val="00477D97"/>
    <w:rsid w:val="00477E83"/>
    <w:rsid w:val="00477FE3"/>
    <w:rsid w:val="004800BF"/>
    <w:rsid w:val="00480584"/>
    <w:rsid w:val="00480BD6"/>
    <w:rsid w:val="00480BDB"/>
    <w:rsid w:val="004810B5"/>
    <w:rsid w:val="004810C8"/>
    <w:rsid w:val="004819F0"/>
    <w:rsid w:val="004825B2"/>
    <w:rsid w:val="0048286A"/>
    <w:rsid w:val="00482905"/>
    <w:rsid w:val="00482B81"/>
    <w:rsid w:val="00482F1E"/>
    <w:rsid w:val="004832F3"/>
    <w:rsid w:val="00483577"/>
    <w:rsid w:val="004835E4"/>
    <w:rsid w:val="00484001"/>
    <w:rsid w:val="00484A89"/>
    <w:rsid w:val="00484F50"/>
    <w:rsid w:val="00484F86"/>
    <w:rsid w:val="00484FD7"/>
    <w:rsid w:val="004853E5"/>
    <w:rsid w:val="00485643"/>
    <w:rsid w:val="00486018"/>
    <w:rsid w:val="00486046"/>
    <w:rsid w:val="00487386"/>
    <w:rsid w:val="004875C4"/>
    <w:rsid w:val="00487914"/>
    <w:rsid w:val="00487A45"/>
    <w:rsid w:val="00487B41"/>
    <w:rsid w:val="00487BA4"/>
    <w:rsid w:val="00490111"/>
    <w:rsid w:val="0049099D"/>
    <w:rsid w:val="004909C8"/>
    <w:rsid w:val="00490D14"/>
    <w:rsid w:val="004913A8"/>
    <w:rsid w:val="00491835"/>
    <w:rsid w:val="00491985"/>
    <w:rsid w:val="00491A08"/>
    <w:rsid w:val="00491DB8"/>
    <w:rsid w:val="00491EC4"/>
    <w:rsid w:val="00491FDD"/>
    <w:rsid w:val="004921C7"/>
    <w:rsid w:val="0049240C"/>
    <w:rsid w:val="004927FA"/>
    <w:rsid w:val="00492C71"/>
    <w:rsid w:val="00492CDB"/>
    <w:rsid w:val="004931C2"/>
    <w:rsid w:val="004932C7"/>
    <w:rsid w:val="004933D5"/>
    <w:rsid w:val="004935A9"/>
    <w:rsid w:val="0049364A"/>
    <w:rsid w:val="00493668"/>
    <w:rsid w:val="00493704"/>
    <w:rsid w:val="00493B2E"/>
    <w:rsid w:val="00493B57"/>
    <w:rsid w:val="00493EB7"/>
    <w:rsid w:val="0049405E"/>
    <w:rsid w:val="004942AB"/>
    <w:rsid w:val="0049435F"/>
    <w:rsid w:val="0049445E"/>
    <w:rsid w:val="00494655"/>
    <w:rsid w:val="00494810"/>
    <w:rsid w:val="00494AC5"/>
    <w:rsid w:val="00494D0A"/>
    <w:rsid w:val="00494F27"/>
    <w:rsid w:val="00495033"/>
    <w:rsid w:val="00495118"/>
    <w:rsid w:val="00495157"/>
    <w:rsid w:val="004953FE"/>
    <w:rsid w:val="00495514"/>
    <w:rsid w:val="0049583A"/>
    <w:rsid w:val="00495917"/>
    <w:rsid w:val="00496455"/>
    <w:rsid w:val="004965DB"/>
    <w:rsid w:val="004966A1"/>
    <w:rsid w:val="00496794"/>
    <w:rsid w:val="00496CF7"/>
    <w:rsid w:val="00497076"/>
    <w:rsid w:val="00497481"/>
    <w:rsid w:val="0049765C"/>
    <w:rsid w:val="0049780D"/>
    <w:rsid w:val="00497D63"/>
    <w:rsid w:val="00497FF6"/>
    <w:rsid w:val="004A00BC"/>
    <w:rsid w:val="004A0197"/>
    <w:rsid w:val="004A03D9"/>
    <w:rsid w:val="004A03FA"/>
    <w:rsid w:val="004A0D7F"/>
    <w:rsid w:val="004A0DF4"/>
    <w:rsid w:val="004A0EF9"/>
    <w:rsid w:val="004A0FC9"/>
    <w:rsid w:val="004A1133"/>
    <w:rsid w:val="004A13DE"/>
    <w:rsid w:val="004A17BC"/>
    <w:rsid w:val="004A1886"/>
    <w:rsid w:val="004A1897"/>
    <w:rsid w:val="004A1DE1"/>
    <w:rsid w:val="004A2165"/>
    <w:rsid w:val="004A22CC"/>
    <w:rsid w:val="004A2332"/>
    <w:rsid w:val="004A2334"/>
    <w:rsid w:val="004A2354"/>
    <w:rsid w:val="004A2364"/>
    <w:rsid w:val="004A24A1"/>
    <w:rsid w:val="004A2BD4"/>
    <w:rsid w:val="004A2CBF"/>
    <w:rsid w:val="004A2F6B"/>
    <w:rsid w:val="004A3117"/>
    <w:rsid w:val="004A3199"/>
    <w:rsid w:val="004A347D"/>
    <w:rsid w:val="004A3D66"/>
    <w:rsid w:val="004A3ED1"/>
    <w:rsid w:val="004A4187"/>
    <w:rsid w:val="004A4313"/>
    <w:rsid w:val="004A4813"/>
    <w:rsid w:val="004A48B2"/>
    <w:rsid w:val="004A4DA8"/>
    <w:rsid w:val="004A50DE"/>
    <w:rsid w:val="004A6193"/>
    <w:rsid w:val="004A62A0"/>
    <w:rsid w:val="004A671A"/>
    <w:rsid w:val="004A68EB"/>
    <w:rsid w:val="004A6AA3"/>
    <w:rsid w:val="004A6B90"/>
    <w:rsid w:val="004A6F98"/>
    <w:rsid w:val="004A7749"/>
    <w:rsid w:val="004B030C"/>
    <w:rsid w:val="004B03E6"/>
    <w:rsid w:val="004B0E52"/>
    <w:rsid w:val="004B107F"/>
    <w:rsid w:val="004B1273"/>
    <w:rsid w:val="004B150C"/>
    <w:rsid w:val="004B1C19"/>
    <w:rsid w:val="004B1F2B"/>
    <w:rsid w:val="004B2A85"/>
    <w:rsid w:val="004B2AD8"/>
    <w:rsid w:val="004B2D12"/>
    <w:rsid w:val="004B3166"/>
    <w:rsid w:val="004B33AB"/>
    <w:rsid w:val="004B356F"/>
    <w:rsid w:val="004B3644"/>
    <w:rsid w:val="004B378F"/>
    <w:rsid w:val="004B3D05"/>
    <w:rsid w:val="004B3D84"/>
    <w:rsid w:val="004B469B"/>
    <w:rsid w:val="004B4E07"/>
    <w:rsid w:val="004B4E44"/>
    <w:rsid w:val="004B4F68"/>
    <w:rsid w:val="004B506E"/>
    <w:rsid w:val="004B51ED"/>
    <w:rsid w:val="004B51FB"/>
    <w:rsid w:val="004B5447"/>
    <w:rsid w:val="004B5499"/>
    <w:rsid w:val="004B5611"/>
    <w:rsid w:val="004B5A5C"/>
    <w:rsid w:val="004B5C16"/>
    <w:rsid w:val="004B5E19"/>
    <w:rsid w:val="004B5E1A"/>
    <w:rsid w:val="004B60C7"/>
    <w:rsid w:val="004B6281"/>
    <w:rsid w:val="004B69BC"/>
    <w:rsid w:val="004B727D"/>
    <w:rsid w:val="004B75DA"/>
    <w:rsid w:val="004B7A89"/>
    <w:rsid w:val="004B7B0D"/>
    <w:rsid w:val="004B7BB7"/>
    <w:rsid w:val="004B7E2A"/>
    <w:rsid w:val="004B7F10"/>
    <w:rsid w:val="004C0109"/>
    <w:rsid w:val="004C01B5"/>
    <w:rsid w:val="004C03B8"/>
    <w:rsid w:val="004C04D5"/>
    <w:rsid w:val="004C05FE"/>
    <w:rsid w:val="004C08DF"/>
    <w:rsid w:val="004C0923"/>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1E"/>
    <w:rsid w:val="004C2FEF"/>
    <w:rsid w:val="004C33B3"/>
    <w:rsid w:val="004C3873"/>
    <w:rsid w:val="004C38BA"/>
    <w:rsid w:val="004C3B11"/>
    <w:rsid w:val="004C3E32"/>
    <w:rsid w:val="004C4172"/>
    <w:rsid w:val="004C42B9"/>
    <w:rsid w:val="004C4502"/>
    <w:rsid w:val="004C4563"/>
    <w:rsid w:val="004C472C"/>
    <w:rsid w:val="004C472F"/>
    <w:rsid w:val="004C4AF9"/>
    <w:rsid w:val="004C4B5E"/>
    <w:rsid w:val="004C4F4C"/>
    <w:rsid w:val="004C4FD1"/>
    <w:rsid w:val="004C5049"/>
    <w:rsid w:val="004C50A6"/>
    <w:rsid w:val="004C50BA"/>
    <w:rsid w:val="004C552B"/>
    <w:rsid w:val="004C56BD"/>
    <w:rsid w:val="004C56F7"/>
    <w:rsid w:val="004C5C5B"/>
    <w:rsid w:val="004C5D7D"/>
    <w:rsid w:val="004C5E83"/>
    <w:rsid w:val="004C6021"/>
    <w:rsid w:val="004C6535"/>
    <w:rsid w:val="004C671F"/>
    <w:rsid w:val="004C6EC2"/>
    <w:rsid w:val="004C70F3"/>
    <w:rsid w:val="004C7126"/>
    <w:rsid w:val="004C71AC"/>
    <w:rsid w:val="004C7462"/>
    <w:rsid w:val="004C74A9"/>
    <w:rsid w:val="004C76EA"/>
    <w:rsid w:val="004D0825"/>
    <w:rsid w:val="004D08B9"/>
    <w:rsid w:val="004D0F41"/>
    <w:rsid w:val="004D11F7"/>
    <w:rsid w:val="004D1218"/>
    <w:rsid w:val="004D1565"/>
    <w:rsid w:val="004D1586"/>
    <w:rsid w:val="004D16C0"/>
    <w:rsid w:val="004D1758"/>
    <w:rsid w:val="004D19BA"/>
    <w:rsid w:val="004D1A4E"/>
    <w:rsid w:val="004D1E5A"/>
    <w:rsid w:val="004D1EA0"/>
    <w:rsid w:val="004D1F32"/>
    <w:rsid w:val="004D215F"/>
    <w:rsid w:val="004D21D3"/>
    <w:rsid w:val="004D22C9"/>
    <w:rsid w:val="004D27A6"/>
    <w:rsid w:val="004D29FA"/>
    <w:rsid w:val="004D2B3D"/>
    <w:rsid w:val="004D2CD8"/>
    <w:rsid w:val="004D3061"/>
    <w:rsid w:val="004D3348"/>
    <w:rsid w:val="004D3A19"/>
    <w:rsid w:val="004D3B51"/>
    <w:rsid w:val="004D437D"/>
    <w:rsid w:val="004D4AD6"/>
    <w:rsid w:val="004D4CF1"/>
    <w:rsid w:val="004D4FD5"/>
    <w:rsid w:val="004D504E"/>
    <w:rsid w:val="004D53F2"/>
    <w:rsid w:val="004D5415"/>
    <w:rsid w:val="004D54A5"/>
    <w:rsid w:val="004D57BF"/>
    <w:rsid w:val="004D5A1E"/>
    <w:rsid w:val="004D5B05"/>
    <w:rsid w:val="004D5C17"/>
    <w:rsid w:val="004D6538"/>
    <w:rsid w:val="004D6574"/>
    <w:rsid w:val="004D6C9E"/>
    <w:rsid w:val="004D6FCB"/>
    <w:rsid w:val="004D712A"/>
    <w:rsid w:val="004D751D"/>
    <w:rsid w:val="004D7B14"/>
    <w:rsid w:val="004D7B25"/>
    <w:rsid w:val="004D7BF8"/>
    <w:rsid w:val="004D7DC7"/>
    <w:rsid w:val="004E01AE"/>
    <w:rsid w:val="004E04E2"/>
    <w:rsid w:val="004E05A5"/>
    <w:rsid w:val="004E05CF"/>
    <w:rsid w:val="004E065F"/>
    <w:rsid w:val="004E0C62"/>
    <w:rsid w:val="004E0D92"/>
    <w:rsid w:val="004E13D9"/>
    <w:rsid w:val="004E1855"/>
    <w:rsid w:val="004E1BD6"/>
    <w:rsid w:val="004E1D47"/>
    <w:rsid w:val="004E2156"/>
    <w:rsid w:val="004E22D5"/>
    <w:rsid w:val="004E255C"/>
    <w:rsid w:val="004E3012"/>
    <w:rsid w:val="004E35A1"/>
    <w:rsid w:val="004E3C51"/>
    <w:rsid w:val="004E3C56"/>
    <w:rsid w:val="004E3D38"/>
    <w:rsid w:val="004E3FF2"/>
    <w:rsid w:val="004E45CC"/>
    <w:rsid w:val="004E49DD"/>
    <w:rsid w:val="004E4F80"/>
    <w:rsid w:val="004E5052"/>
    <w:rsid w:val="004E5242"/>
    <w:rsid w:val="004E5454"/>
    <w:rsid w:val="004E546A"/>
    <w:rsid w:val="004E55D7"/>
    <w:rsid w:val="004E5811"/>
    <w:rsid w:val="004E59A9"/>
    <w:rsid w:val="004E6043"/>
    <w:rsid w:val="004E6372"/>
    <w:rsid w:val="004E6421"/>
    <w:rsid w:val="004E64B0"/>
    <w:rsid w:val="004E681F"/>
    <w:rsid w:val="004E6824"/>
    <w:rsid w:val="004E6DE1"/>
    <w:rsid w:val="004E7242"/>
    <w:rsid w:val="004E758D"/>
    <w:rsid w:val="004E76D6"/>
    <w:rsid w:val="004E77DD"/>
    <w:rsid w:val="004E7886"/>
    <w:rsid w:val="004E7B1D"/>
    <w:rsid w:val="004F01FA"/>
    <w:rsid w:val="004F077B"/>
    <w:rsid w:val="004F0B77"/>
    <w:rsid w:val="004F0BA3"/>
    <w:rsid w:val="004F0CC8"/>
    <w:rsid w:val="004F130D"/>
    <w:rsid w:val="004F13E0"/>
    <w:rsid w:val="004F1717"/>
    <w:rsid w:val="004F1BF5"/>
    <w:rsid w:val="004F1E2D"/>
    <w:rsid w:val="004F2018"/>
    <w:rsid w:val="004F2123"/>
    <w:rsid w:val="004F2273"/>
    <w:rsid w:val="004F25DB"/>
    <w:rsid w:val="004F29EA"/>
    <w:rsid w:val="004F2E2D"/>
    <w:rsid w:val="004F3359"/>
    <w:rsid w:val="004F3584"/>
    <w:rsid w:val="004F3742"/>
    <w:rsid w:val="004F374C"/>
    <w:rsid w:val="004F39E3"/>
    <w:rsid w:val="004F3AF6"/>
    <w:rsid w:val="004F3C10"/>
    <w:rsid w:val="004F3FA4"/>
    <w:rsid w:val="004F3FC8"/>
    <w:rsid w:val="004F4054"/>
    <w:rsid w:val="004F4069"/>
    <w:rsid w:val="004F4226"/>
    <w:rsid w:val="004F42F0"/>
    <w:rsid w:val="004F4ACB"/>
    <w:rsid w:val="004F4D2A"/>
    <w:rsid w:val="004F4F85"/>
    <w:rsid w:val="004F5469"/>
    <w:rsid w:val="004F573C"/>
    <w:rsid w:val="004F5779"/>
    <w:rsid w:val="004F594E"/>
    <w:rsid w:val="004F5B03"/>
    <w:rsid w:val="004F5BFC"/>
    <w:rsid w:val="004F5FD3"/>
    <w:rsid w:val="004F611D"/>
    <w:rsid w:val="004F656F"/>
    <w:rsid w:val="004F677C"/>
    <w:rsid w:val="004F6E52"/>
    <w:rsid w:val="004F6F13"/>
    <w:rsid w:val="004F6FC4"/>
    <w:rsid w:val="004F6FF9"/>
    <w:rsid w:val="004F70EC"/>
    <w:rsid w:val="004F77AF"/>
    <w:rsid w:val="004F7D4D"/>
    <w:rsid w:val="004F7F2F"/>
    <w:rsid w:val="005000A5"/>
    <w:rsid w:val="00500252"/>
    <w:rsid w:val="00500A8B"/>
    <w:rsid w:val="00500AF6"/>
    <w:rsid w:val="00500B57"/>
    <w:rsid w:val="00500FE2"/>
    <w:rsid w:val="00500FEB"/>
    <w:rsid w:val="005012D9"/>
    <w:rsid w:val="00501406"/>
    <w:rsid w:val="005015D7"/>
    <w:rsid w:val="0050178F"/>
    <w:rsid w:val="00501902"/>
    <w:rsid w:val="00501B55"/>
    <w:rsid w:val="00501CB0"/>
    <w:rsid w:val="00501FDB"/>
    <w:rsid w:val="0050208A"/>
    <w:rsid w:val="00502094"/>
    <w:rsid w:val="00502193"/>
    <w:rsid w:val="005024EA"/>
    <w:rsid w:val="005026E9"/>
    <w:rsid w:val="00502B71"/>
    <w:rsid w:val="00502C62"/>
    <w:rsid w:val="00502F84"/>
    <w:rsid w:val="00503063"/>
    <w:rsid w:val="0050319A"/>
    <w:rsid w:val="0050319C"/>
    <w:rsid w:val="00503212"/>
    <w:rsid w:val="0050321E"/>
    <w:rsid w:val="00503EC0"/>
    <w:rsid w:val="0050400F"/>
    <w:rsid w:val="00504060"/>
    <w:rsid w:val="00504360"/>
    <w:rsid w:val="005045A1"/>
    <w:rsid w:val="00505169"/>
    <w:rsid w:val="00505CCD"/>
    <w:rsid w:val="00505DA9"/>
    <w:rsid w:val="00505E6E"/>
    <w:rsid w:val="0050609F"/>
    <w:rsid w:val="005060E7"/>
    <w:rsid w:val="005061F3"/>
    <w:rsid w:val="0050632E"/>
    <w:rsid w:val="00506A78"/>
    <w:rsid w:val="00506C79"/>
    <w:rsid w:val="00506C7D"/>
    <w:rsid w:val="00507308"/>
    <w:rsid w:val="0050744A"/>
    <w:rsid w:val="005074F1"/>
    <w:rsid w:val="005075BA"/>
    <w:rsid w:val="0050768E"/>
    <w:rsid w:val="00507867"/>
    <w:rsid w:val="00507B34"/>
    <w:rsid w:val="00507C88"/>
    <w:rsid w:val="00510075"/>
    <w:rsid w:val="005101DB"/>
    <w:rsid w:val="00510575"/>
    <w:rsid w:val="00510A35"/>
    <w:rsid w:val="00510A75"/>
    <w:rsid w:val="00510D09"/>
    <w:rsid w:val="005113D4"/>
    <w:rsid w:val="0051147C"/>
    <w:rsid w:val="0051153C"/>
    <w:rsid w:val="00511B6C"/>
    <w:rsid w:val="00511C47"/>
    <w:rsid w:val="00511E63"/>
    <w:rsid w:val="00511E7A"/>
    <w:rsid w:val="00511FD5"/>
    <w:rsid w:val="00511FFE"/>
    <w:rsid w:val="00512D11"/>
    <w:rsid w:val="00512F1D"/>
    <w:rsid w:val="005132AA"/>
    <w:rsid w:val="0051363A"/>
    <w:rsid w:val="00513D37"/>
    <w:rsid w:val="00513DBC"/>
    <w:rsid w:val="00513F90"/>
    <w:rsid w:val="00514663"/>
    <w:rsid w:val="00514664"/>
    <w:rsid w:val="00514D85"/>
    <w:rsid w:val="0051544B"/>
    <w:rsid w:val="00515519"/>
    <w:rsid w:val="00515632"/>
    <w:rsid w:val="00515646"/>
    <w:rsid w:val="00515AA5"/>
    <w:rsid w:val="005161EB"/>
    <w:rsid w:val="0051653A"/>
    <w:rsid w:val="0051668F"/>
    <w:rsid w:val="005166EE"/>
    <w:rsid w:val="00516856"/>
    <w:rsid w:val="00516981"/>
    <w:rsid w:val="00517571"/>
    <w:rsid w:val="005175BE"/>
    <w:rsid w:val="00517687"/>
    <w:rsid w:val="005178AE"/>
    <w:rsid w:val="00517BE2"/>
    <w:rsid w:val="00517CBA"/>
    <w:rsid w:val="005206C1"/>
    <w:rsid w:val="00520A84"/>
    <w:rsid w:val="00521269"/>
    <w:rsid w:val="0052139F"/>
    <w:rsid w:val="00521442"/>
    <w:rsid w:val="0052146D"/>
    <w:rsid w:val="0052182E"/>
    <w:rsid w:val="0052193F"/>
    <w:rsid w:val="005221B8"/>
    <w:rsid w:val="005223B5"/>
    <w:rsid w:val="005227C3"/>
    <w:rsid w:val="00522CB7"/>
    <w:rsid w:val="005230F3"/>
    <w:rsid w:val="005232CE"/>
    <w:rsid w:val="005237AF"/>
    <w:rsid w:val="0052390C"/>
    <w:rsid w:val="005239A5"/>
    <w:rsid w:val="00523ECD"/>
    <w:rsid w:val="00524357"/>
    <w:rsid w:val="00524397"/>
    <w:rsid w:val="005244CC"/>
    <w:rsid w:val="005247C5"/>
    <w:rsid w:val="00524852"/>
    <w:rsid w:val="00524B6F"/>
    <w:rsid w:val="00524C23"/>
    <w:rsid w:val="00524DA9"/>
    <w:rsid w:val="00524F85"/>
    <w:rsid w:val="005254B5"/>
    <w:rsid w:val="00525765"/>
    <w:rsid w:val="00525945"/>
    <w:rsid w:val="005259E5"/>
    <w:rsid w:val="00525C10"/>
    <w:rsid w:val="00525D3D"/>
    <w:rsid w:val="00526725"/>
    <w:rsid w:val="00526741"/>
    <w:rsid w:val="00526B3A"/>
    <w:rsid w:val="00526F1F"/>
    <w:rsid w:val="00526FFE"/>
    <w:rsid w:val="0052708F"/>
    <w:rsid w:val="005270BF"/>
    <w:rsid w:val="005275C2"/>
    <w:rsid w:val="00527F8F"/>
    <w:rsid w:val="005304CB"/>
    <w:rsid w:val="00531508"/>
    <w:rsid w:val="0053197B"/>
    <w:rsid w:val="00531A84"/>
    <w:rsid w:val="00531C94"/>
    <w:rsid w:val="00531E5D"/>
    <w:rsid w:val="00531F10"/>
    <w:rsid w:val="00531F16"/>
    <w:rsid w:val="00531F23"/>
    <w:rsid w:val="00532818"/>
    <w:rsid w:val="00533A41"/>
    <w:rsid w:val="00533E9F"/>
    <w:rsid w:val="00534239"/>
    <w:rsid w:val="005345D8"/>
    <w:rsid w:val="005349D6"/>
    <w:rsid w:val="005349F6"/>
    <w:rsid w:val="00534A63"/>
    <w:rsid w:val="00535049"/>
    <w:rsid w:val="00535437"/>
    <w:rsid w:val="005354B8"/>
    <w:rsid w:val="005357C7"/>
    <w:rsid w:val="005359D7"/>
    <w:rsid w:val="00535A49"/>
    <w:rsid w:val="00535AA5"/>
    <w:rsid w:val="005364F4"/>
    <w:rsid w:val="00536541"/>
    <w:rsid w:val="00536914"/>
    <w:rsid w:val="00536FFC"/>
    <w:rsid w:val="0053727B"/>
    <w:rsid w:val="005375DE"/>
    <w:rsid w:val="005377E0"/>
    <w:rsid w:val="0053795B"/>
    <w:rsid w:val="00537CF2"/>
    <w:rsid w:val="00537E38"/>
    <w:rsid w:val="00537F5F"/>
    <w:rsid w:val="005402E6"/>
    <w:rsid w:val="005402F0"/>
    <w:rsid w:val="00540428"/>
    <w:rsid w:val="0054048B"/>
    <w:rsid w:val="0054095A"/>
    <w:rsid w:val="00540AAE"/>
    <w:rsid w:val="00540AE8"/>
    <w:rsid w:val="00540B00"/>
    <w:rsid w:val="00540BD7"/>
    <w:rsid w:val="00540C10"/>
    <w:rsid w:val="00540E6F"/>
    <w:rsid w:val="00540F84"/>
    <w:rsid w:val="00541844"/>
    <w:rsid w:val="00541851"/>
    <w:rsid w:val="00541A81"/>
    <w:rsid w:val="00541CE6"/>
    <w:rsid w:val="00541D2B"/>
    <w:rsid w:val="00541DE4"/>
    <w:rsid w:val="005421CB"/>
    <w:rsid w:val="005425F9"/>
    <w:rsid w:val="0054294B"/>
    <w:rsid w:val="005429CA"/>
    <w:rsid w:val="00542C6B"/>
    <w:rsid w:val="00542E96"/>
    <w:rsid w:val="00542F72"/>
    <w:rsid w:val="005430F9"/>
    <w:rsid w:val="00543423"/>
    <w:rsid w:val="0054371F"/>
    <w:rsid w:val="00543741"/>
    <w:rsid w:val="00543785"/>
    <w:rsid w:val="00543D62"/>
    <w:rsid w:val="0054409E"/>
    <w:rsid w:val="00544584"/>
    <w:rsid w:val="0054482D"/>
    <w:rsid w:val="00544AE8"/>
    <w:rsid w:val="00544EBA"/>
    <w:rsid w:val="005450D1"/>
    <w:rsid w:val="00545175"/>
    <w:rsid w:val="005452B5"/>
    <w:rsid w:val="00545381"/>
    <w:rsid w:val="0054555F"/>
    <w:rsid w:val="00545614"/>
    <w:rsid w:val="0054562F"/>
    <w:rsid w:val="005457D9"/>
    <w:rsid w:val="00546381"/>
    <w:rsid w:val="00546459"/>
    <w:rsid w:val="00546672"/>
    <w:rsid w:val="00546699"/>
    <w:rsid w:val="00546DE1"/>
    <w:rsid w:val="00546E18"/>
    <w:rsid w:val="00547060"/>
    <w:rsid w:val="005470F6"/>
    <w:rsid w:val="00547874"/>
    <w:rsid w:val="005502DC"/>
    <w:rsid w:val="005503A1"/>
    <w:rsid w:val="0055049C"/>
    <w:rsid w:val="00550B17"/>
    <w:rsid w:val="00550C46"/>
    <w:rsid w:val="00550CC2"/>
    <w:rsid w:val="005512F8"/>
    <w:rsid w:val="00551928"/>
    <w:rsid w:val="00551E4E"/>
    <w:rsid w:val="005521AB"/>
    <w:rsid w:val="005522EE"/>
    <w:rsid w:val="00552434"/>
    <w:rsid w:val="0055281E"/>
    <w:rsid w:val="00552A2E"/>
    <w:rsid w:val="00552A9D"/>
    <w:rsid w:val="00552AD3"/>
    <w:rsid w:val="00552CA5"/>
    <w:rsid w:val="00552D49"/>
    <w:rsid w:val="00552F3D"/>
    <w:rsid w:val="0055361B"/>
    <w:rsid w:val="00553792"/>
    <w:rsid w:val="00553A1A"/>
    <w:rsid w:val="00553D3E"/>
    <w:rsid w:val="00553E17"/>
    <w:rsid w:val="00553E64"/>
    <w:rsid w:val="005542C7"/>
    <w:rsid w:val="005550B3"/>
    <w:rsid w:val="005554AD"/>
    <w:rsid w:val="00555A5B"/>
    <w:rsid w:val="00555C1A"/>
    <w:rsid w:val="00556494"/>
    <w:rsid w:val="005568E0"/>
    <w:rsid w:val="00556A94"/>
    <w:rsid w:val="00556C2E"/>
    <w:rsid w:val="00556D79"/>
    <w:rsid w:val="00556E5F"/>
    <w:rsid w:val="00556FF4"/>
    <w:rsid w:val="005574F0"/>
    <w:rsid w:val="00557564"/>
    <w:rsid w:val="005575CD"/>
    <w:rsid w:val="00557E7C"/>
    <w:rsid w:val="00560263"/>
    <w:rsid w:val="00560669"/>
    <w:rsid w:val="005606FD"/>
    <w:rsid w:val="005608EA"/>
    <w:rsid w:val="00560946"/>
    <w:rsid w:val="00560C3D"/>
    <w:rsid w:val="00561373"/>
    <w:rsid w:val="0056165F"/>
    <w:rsid w:val="00561A59"/>
    <w:rsid w:val="00561C96"/>
    <w:rsid w:val="00561CDA"/>
    <w:rsid w:val="00561D94"/>
    <w:rsid w:val="00561ED1"/>
    <w:rsid w:val="00562855"/>
    <w:rsid w:val="0056285A"/>
    <w:rsid w:val="00562EB9"/>
    <w:rsid w:val="0056384C"/>
    <w:rsid w:val="00563B98"/>
    <w:rsid w:val="00563D96"/>
    <w:rsid w:val="00563F1D"/>
    <w:rsid w:val="0056407E"/>
    <w:rsid w:val="00564307"/>
    <w:rsid w:val="00564339"/>
    <w:rsid w:val="00564392"/>
    <w:rsid w:val="00565554"/>
    <w:rsid w:val="00565916"/>
    <w:rsid w:val="00565E62"/>
    <w:rsid w:val="00565FE5"/>
    <w:rsid w:val="00566092"/>
    <w:rsid w:val="00566207"/>
    <w:rsid w:val="005666C9"/>
    <w:rsid w:val="00566A29"/>
    <w:rsid w:val="00566DF3"/>
    <w:rsid w:val="0056753C"/>
    <w:rsid w:val="005676FF"/>
    <w:rsid w:val="005679A0"/>
    <w:rsid w:val="00567A81"/>
    <w:rsid w:val="00567C6A"/>
    <w:rsid w:val="00567D73"/>
    <w:rsid w:val="005700CD"/>
    <w:rsid w:val="00570B24"/>
    <w:rsid w:val="00570E24"/>
    <w:rsid w:val="00570E47"/>
    <w:rsid w:val="00570F1C"/>
    <w:rsid w:val="00571009"/>
    <w:rsid w:val="0057140E"/>
    <w:rsid w:val="005719D3"/>
    <w:rsid w:val="00571DBF"/>
    <w:rsid w:val="005721C6"/>
    <w:rsid w:val="00572BF5"/>
    <w:rsid w:val="005730FF"/>
    <w:rsid w:val="0057332C"/>
    <w:rsid w:val="0057352C"/>
    <w:rsid w:val="00573676"/>
    <w:rsid w:val="00573CA7"/>
    <w:rsid w:val="00573F98"/>
    <w:rsid w:val="00574003"/>
    <w:rsid w:val="005742D6"/>
    <w:rsid w:val="0057445B"/>
    <w:rsid w:val="00574495"/>
    <w:rsid w:val="005747FC"/>
    <w:rsid w:val="00574903"/>
    <w:rsid w:val="00574BB5"/>
    <w:rsid w:val="00574EFF"/>
    <w:rsid w:val="00574FB2"/>
    <w:rsid w:val="0057558D"/>
    <w:rsid w:val="0057562B"/>
    <w:rsid w:val="00575A52"/>
    <w:rsid w:val="00575CFD"/>
    <w:rsid w:val="00575D2D"/>
    <w:rsid w:val="00575D80"/>
    <w:rsid w:val="00576599"/>
    <w:rsid w:val="00576F76"/>
    <w:rsid w:val="00577014"/>
    <w:rsid w:val="00577666"/>
    <w:rsid w:val="0057777C"/>
    <w:rsid w:val="005777FC"/>
    <w:rsid w:val="00577B63"/>
    <w:rsid w:val="005800F2"/>
    <w:rsid w:val="005806C0"/>
    <w:rsid w:val="005806F1"/>
    <w:rsid w:val="00580820"/>
    <w:rsid w:val="00580AFD"/>
    <w:rsid w:val="00580B25"/>
    <w:rsid w:val="00580EFF"/>
    <w:rsid w:val="005810E8"/>
    <w:rsid w:val="00582012"/>
    <w:rsid w:val="0058229E"/>
    <w:rsid w:val="005828EE"/>
    <w:rsid w:val="00582985"/>
    <w:rsid w:val="00582ADB"/>
    <w:rsid w:val="00582B72"/>
    <w:rsid w:val="005830F8"/>
    <w:rsid w:val="00583208"/>
    <w:rsid w:val="00583736"/>
    <w:rsid w:val="005837F8"/>
    <w:rsid w:val="00583E60"/>
    <w:rsid w:val="00583F80"/>
    <w:rsid w:val="005842BB"/>
    <w:rsid w:val="0058430B"/>
    <w:rsid w:val="00584313"/>
    <w:rsid w:val="0058476F"/>
    <w:rsid w:val="00584915"/>
    <w:rsid w:val="00584A61"/>
    <w:rsid w:val="00584A7F"/>
    <w:rsid w:val="00584B33"/>
    <w:rsid w:val="00584F9E"/>
    <w:rsid w:val="0058516C"/>
    <w:rsid w:val="00585707"/>
    <w:rsid w:val="0058577B"/>
    <w:rsid w:val="00585988"/>
    <w:rsid w:val="00586098"/>
    <w:rsid w:val="00586233"/>
    <w:rsid w:val="005864FA"/>
    <w:rsid w:val="0058687A"/>
    <w:rsid w:val="00586AAA"/>
    <w:rsid w:val="00586B38"/>
    <w:rsid w:val="00586ED4"/>
    <w:rsid w:val="00587047"/>
    <w:rsid w:val="005870BE"/>
    <w:rsid w:val="005875E0"/>
    <w:rsid w:val="0058772B"/>
    <w:rsid w:val="00587996"/>
    <w:rsid w:val="00587A57"/>
    <w:rsid w:val="00587D71"/>
    <w:rsid w:val="005901B1"/>
    <w:rsid w:val="00590370"/>
    <w:rsid w:val="005903A0"/>
    <w:rsid w:val="00590461"/>
    <w:rsid w:val="00590466"/>
    <w:rsid w:val="0059090F"/>
    <w:rsid w:val="00590AE5"/>
    <w:rsid w:val="00590BB9"/>
    <w:rsid w:val="00590CE5"/>
    <w:rsid w:val="00590D01"/>
    <w:rsid w:val="00590D9F"/>
    <w:rsid w:val="00590E7C"/>
    <w:rsid w:val="00591303"/>
    <w:rsid w:val="005913CC"/>
    <w:rsid w:val="00591B4D"/>
    <w:rsid w:val="00591BCA"/>
    <w:rsid w:val="00591C01"/>
    <w:rsid w:val="0059250B"/>
    <w:rsid w:val="00592940"/>
    <w:rsid w:val="00592C26"/>
    <w:rsid w:val="00592C41"/>
    <w:rsid w:val="00592CB1"/>
    <w:rsid w:val="00592D2B"/>
    <w:rsid w:val="005930FB"/>
    <w:rsid w:val="00593AF9"/>
    <w:rsid w:val="00594162"/>
    <w:rsid w:val="00594396"/>
    <w:rsid w:val="0059463B"/>
    <w:rsid w:val="00594A63"/>
    <w:rsid w:val="00594B07"/>
    <w:rsid w:val="00594C15"/>
    <w:rsid w:val="00595156"/>
    <w:rsid w:val="0059561D"/>
    <w:rsid w:val="00595B95"/>
    <w:rsid w:val="00595F6D"/>
    <w:rsid w:val="005960C9"/>
    <w:rsid w:val="0059668B"/>
    <w:rsid w:val="00596738"/>
    <w:rsid w:val="00596956"/>
    <w:rsid w:val="00596AB8"/>
    <w:rsid w:val="00596D40"/>
    <w:rsid w:val="00596DC5"/>
    <w:rsid w:val="005970DC"/>
    <w:rsid w:val="00597266"/>
    <w:rsid w:val="00597280"/>
    <w:rsid w:val="0059771E"/>
    <w:rsid w:val="00597FBB"/>
    <w:rsid w:val="00597FE9"/>
    <w:rsid w:val="005A024A"/>
    <w:rsid w:val="005A0324"/>
    <w:rsid w:val="005A04A2"/>
    <w:rsid w:val="005A04BE"/>
    <w:rsid w:val="005A05FD"/>
    <w:rsid w:val="005A06B1"/>
    <w:rsid w:val="005A06EC"/>
    <w:rsid w:val="005A06F7"/>
    <w:rsid w:val="005A0735"/>
    <w:rsid w:val="005A098D"/>
    <w:rsid w:val="005A0AD8"/>
    <w:rsid w:val="005A0D15"/>
    <w:rsid w:val="005A0EF1"/>
    <w:rsid w:val="005A0FC4"/>
    <w:rsid w:val="005A13E7"/>
    <w:rsid w:val="005A143C"/>
    <w:rsid w:val="005A18B4"/>
    <w:rsid w:val="005A1A56"/>
    <w:rsid w:val="005A1BEF"/>
    <w:rsid w:val="005A1C8E"/>
    <w:rsid w:val="005A2097"/>
    <w:rsid w:val="005A2169"/>
    <w:rsid w:val="005A23F7"/>
    <w:rsid w:val="005A2A95"/>
    <w:rsid w:val="005A2B02"/>
    <w:rsid w:val="005A2C06"/>
    <w:rsid w:val="005A3208"/>
    <w:rsid w:val="005A337F"/>
    <w:rsid w:val="005A3BD2"/>
    <w:rsid w:val="005A3D40"/>
    <w:rsid w:val="005A444D"/>
    <w:rsid w:val="005A46EB"/>
    <w:rsid w:val="005A4AAA"/>
    <w:rsid w:val="005A581E"/>
    <w:rsid w:val="005A5A7F"/>
    <w:rsid w:val="005A5AF0"/>
    <w:rsid w:val="005A5B91"/>
    <w:rsid w:val="005A5FE1"/>
    <w:rsid w:val="005A61B9"/>
    <w:rsid w:val="005A677E"/>
    <w:rsid w:val="005A6CF9"/>
    <w:rsid w:val="005A6F2E"/>
    <w:rsid w:val="005A6FA3"/>
    <w:rsid w:val="005A7091"/>
    <w:rsid w:val="005A70EE"/>
    <w:rsid w:val="005A710F"/>
    <w:rsid w:val="005A72FD"/>
    <w:rsid w:val="005A7421"/>
    <w:rsid w:val="005A7569"/>
    <w:rsid w:val="005A757D"/>
    <w:rsid w:val="005A779B"/>
    <w:rsid w:val="005A7C6E"/>
    <w:rsid w:val="005B014B"/>
    <w:rsid w:val="005B0726"/>
    <w:rsid w:val="005B083D"/>
    <w:rsid w:val="005B0BEC"/>
    <w:rsid w:val="005B0C78"/>
    <w:rsid w:val="005B0DB2"/>
    <w:rsid w:val="005B143F"/>
    <w:rsid w:val="005B15D8"/>
    <w:rsid w:val="005B18E8"/>
    <w:rsid w:val="005B1EB0"/>
    <w:rsid w:val="005B235D"/>
    <w:rsid w:val="005B23D5"/>
    <w:rsid w:val="005B242B"/>
    <w:rsid w:val="005B2515"/>
    <w:rsid w:val="005B2A14"/>
    <w:rsid w:val="005B2B72"/>
    <w:rsid w:val="005B2D34"/>
    <w:rsid w:val="005B30E5"/>
    <w:rsid w:val="005B3108"/>
    <w:rsid w:val="005B3146"/>
    <w:rsid w:val="005B31C4"/>
    <w:rsid w:val="005B325E"/>
    <w:rsid w:val="005B3370"/>
    <w:rsid w:val="005B3720"/>
    <w:rsid w:val="005B3B82"/>
    <w:rsid w:val="005B3BE8"/>
    <w:rsid w:val="005B3C78"/>
    <w:rsid w:val="005B3DFD"/>
    <w:rsid w:val="005B3E1E"/>
    <w:rsid w:val="005B406E"/>
    <w:rsid w:val="005B46CB"/>
    <w:rsid w:val="005B471F"/>
    <w:rsid w:val="005B492A"/>
    <w:rsid w:val="005B4952"/>
    <w:rsid w:val="005B4B7F"/>
    <w:rsid w:val="005B51B8"/>
    <w:rsid w:val="005B5230"/>
    <w:rsid w:val="005B5429"/>
    <w:rsid w:val="005B549A"/>
    <w:rsid w:val="005B58FF"/>
    <w:rsid w:val="005B59CB"/>
    <w:rsid w:val="005B60AA"/>
    <w:rsid w:val="005B694D"/>
    <w:rsid w:val="005B6A13"/>
    <w:rsid w:val="005B6AB8"/>
    <w:rsid w:val="005B6DD2"/>
    <w:rsid w:val="005B70C6"/>
    <w:rsid w:val="005B776C"/>
    <w:rsid w:val="005B77A0"/>
    <w:rsid w:val="005B7BD7"/>
    <w:rsid w:val="005B7D2C"/>
    <w:rsid w:val="005B7EE3"/>
    <w:rsid w:val="005B7F18"/>
    <w:rsid w:val="005C0023"/>
    <w:rsid w:val="005C00DF"/>
    <w:rsid w:val="005C03A4"/>
    <w:rsid w:val="005C088B"/>
    <w:rsid w:val="005C0954"/>
    <w:rsid w:val="005C0B90"/>
    <w:rsid w:val="005C0E08"/>
    <w:rsid w:val="005C0FBC"/>
    <w:rsid w:val="005C16FC"/>
    <w:rsid w:val="005C1C73"/>
    <w:rsid w:val="005C2767"/>
    <w:rsid w:val="005C2E72"/>
    <w:rsid w:val="005C343E"/>
    <w:rsid w:val="005C384E"/>
    <w:rsid w:val="005C3BB2"/>
    <w:rsid w:val="005C3C17"/>
    <w:rsid w:val="005C3DFA"/>
    <w:rsid w:val="005C3ED6"/>
    <w:rsid w:val="005C4013"/>
    <w:rsid w:val="005C4334"/>
    <w:rsid w:val="005C4540"/>
    <w:rsid w:val="005C4660"/>
    <w:rsid w:val="005C4C4E"/>
    <w:rsid w:val="005C4D86"/>
    <w:rsid w:val="005C53A5"/>
    <w:rsid w:val="005C569F"/>
    <w:rsid w:val="005C58BD"/>
    <w:rsid w:val="005C5AB3"/>
    <w:rsid w:val="005C5CB7"/>
    <w:rsid w:val="005C63FA"/>
    <w:rsid w:val="005C641C"/>
    <w:rsid w:val="005C6450"/>
    <w:rsid w:val="005C64D2"/>
    <w:rsid w:val="005C6679"/>
    <w:rsid w:val="005C6AB4"/>
    <w:rsid w:val="005C6EB3"/>
    <w:rsid w:val="005C71FB"/>
    <w:rsid w:val="005C7563"/>
    <w:rsid w:val="005C7763"/>
    <w:rsid w:val="005C7906"/>
    <w:rsid w:val="005C7A22"/>
    <w:rsid w:val="005C7BF3"/>
    <w:rsid w:val="005D0405"/>
    <w:rsid w:val="005D0849"/>
    <w:rsid w:val="005D0959"/>
    <w:rsid w:val="005D0E33"/>
    <w:rsid w:val="005D1CC8"/>
    <w:rsid w:val="005D1D8E"/>
    <w:rsid w:val="005D1FF0"/>
    <w:rsid w:val="005D2381"/>
    <w:rsid w:val="005D2569"/>
    <w:rsid w:val="005D2900"/>
    <w:rsid w:val="005D2C43"/>
    <w:rsid w:val="005D2D7A"/>
    <w:rsid w:val="005D3398"/>
    <w:rsid w:val="005D3A80"/>
    <w:rsid w:val="005D3ACB"/>
    <w:rsid w:val="005D3B22"/>
    <w:rsid w:val="005D3CA1"/>
    <w:rsid w:val="005D3FBC"/>
    <w:rsid w:val="005D40C0"/>
    <w:rsid w:val="005D40D2"/>
    <w:rsid w:val="005D449A"/>
    <w:rsid w:val="005D491B"/>
    <w:rsid w:val="005D499B"/>
    <w:rsid w:val="005D4A6D"/>
    <w:rsid w:val="005D4E51"/>
    <w:rsid w:val="005D529E"/>
    <w:rsid w:val="005D54A8"/>
    <w:rsid w:val="005D55A9"/>
    <w:rsid w:val="005D571B"/>
    <w:rsid w:val="005D5DE3"/>
    <w:rsid w:val="005D5EE9"/>
    <w:rsid w:val="005D6492"/>
    <w:rsid w:val="005D66A4"/>
    <w:rsid w:val="005D6B25"/>
    <w:rsid w:val="005D6B41"/>
    <w:rsid w:val="005D6CFD"/>
    <w:rsid w:val="005D7350"/>
    <w:rsid w:val="005D77B0"/>
    <w:rsid w:val="005D782A"/>
    <w:rsid w:val="005D7CE2"/>
    <w:rsid w:val="005D7EA1"/>
    <w:rsid w:val="005E0672"/>
    <w:rsid w:val="005E0755"/>
    <w:rsid w:val="005E0AD1"/>
    <w:rsid w:val="005E0AE9"/>
    <w:rsid w:val="005E0F43"/>
    <w:rsid w:val="005E135B"/>
    <w:rsid w:val="005E1BB1"/>
    <w:rsid w:val="005E1F24"/>
    <w:rsid w:val="005E205B"/>
    <w:rsid w:val="005E2458"/>
    <w:rsid w:val="005E293D"/>
    <w:rsid w:val="005E2BAA"/>
    <w:rsid w:val="005E2E3C"/>
    <w:rsid w:val="005E34C4"/>
    <w:rsid w:val="005E3716"/>
    <w:rsid w:val="005E3FF5"/>
    <w:rsid w:val="005E4215"/>
    <w:rsid w:val="005E42FB"/>
    <w:rsid w:val="005E44FB"/>
    <w:rsid w:val="005E4625"/>
    <w:rsid w:val="005E48F4"/>
    <w:rsid w:val="005E495C"/>
    <w:rsid w:val="005E4BD6"/>
    <w:rsid w:val="005E4FA2"/>
    <w:rsid w:val="005E5576"/>
    <w:rsid w:val="005E58CC"/>
    <w:rsid w:val="005E59B7"/>
    <w:rsid w:val="005E5A8C"/>
    <w:rsid w:val="005E5B74"/>
    <w:rsid w:val="005E6242"/>
    <w:rsid w:val="005E677D"/>
    <w:rsid w:val="005E6DD8"/>
    <w:rsid w:val="005E7240"/>
    <w:rsid w:val="005E72A2"/>
    <w:rsid w:val="005E736A"/>
    <w:rsid w:val="005E7555"/>
    <w:rsid w:val="005E77FD"/>
    <w:rsid w:val="005E7895"/>
    <w:rsid w:val="005E78A8"/>
    <w:rsid w:val="005E7BB1"/>
    <w:rsid w:val="005E7C1C"/>
    <w:rsid w:val="005F028F"/>
    <w:rsid w:val="005F0340"/>
    <w:rsid w:val="005F053A"/>
    <w:rsid w:val="005F054A"/>
    <w:rsid w:val="005F0696"/>
    <w:rsid w:val="005F0BA5"/>
    <w:rsid w:val="005F0CE3"/>
    <w:rsid w:val="005F0F8C"/>
    <w:rsid w:val="005F1163"/>
    <w:rsid w:val="005F134D"/>
    <w:rsid w:val="005F1632"/>
    <w:rsid w:val="005F199C"/>
    <w:rsid w:val="005F259B"/>
    <w:rsid w:val="005F25B0"/>
    <w:rsid w:val="005F2709"/>
    <w:rsid w:val="005F270A"/>
    <w:rsid w:val="005F29E7"/>
    <w:rsid w:val="005F2B52"/>
    <w:rsid w:val="005F2B72"/>
    <w:rsid w:val="005F3095"/>
    <w:rsid w:val="005F3AEE"/>
    <w:rsid w:val="005F3C11"/>
    <w:rsid w:val="005F3D17"/>
    <w:rsid w:val="005F416A"/>
    <w:rsid w:val="005F4648"/>
    <w:rsid w:val="005F4A08"/>
    <w:rsid w:val="005F4AD7"/>
    <w:rsid w:val="005F4E34"/>
    <w:rsid w:val="005F524F"/>
    <w:rsid w:val="005F5335"/>
    <w:rsid w:val="005F57C4"/>
    <w:rsid w:val="005F6029"/>
    <w:rsid w:val="005F60E7"/>
    <w:rsid w:val="005F64B3"/>
    <w:rsid w:val="005F6717"/>
    <w:rsid w:val="005F6A3B"/>
    <w:rsid w:val="005F6EBA"/>
    <w:rsid w:val="005F7394"/>
    <w:rsid w:val="005F7732"/>
    <w:rsid w:val="005F786B"/>
    <w:rsid w:val="0060011C"/>
    <w:rsid w:val="0060018E"/>
    <w:rsid w:val="006007BB"/>
    <w:rsid w:val="00600903"/>
    <w:rsid w:val="00600C64"/>
    <w:rsid w:val="00600C74"/>
    <w:rsid w:val="00600F73"/>
    <w:rsid w:val="00600F81"/>
    <w:rsid w:val="0060131A"/>
    <w:rsid w:val="00601402"/>
    <w:rsid w:val="006016CA"/>
    <w:rsid w:val="00601E05"/>
    <w:rsid w:val="00601F82"/>
    <w:rsid w:val="006025CA"/>
    <w:rsid w:val="00602A03"/>
    <w:rsid w:val="0060317A"/>
    <w:rsid w:val="00603727"/>
    <w:rsid w:val="00603D3E"/>
    <w:rsid w:val="00603E02"/>
    <w:rsid w:val="006040C8"/>
    <w:rsid w:val="006042B5"/>
    <w:rsid w:val="00604409"/>
    <w:rsid w:val="00604523"/>
    <w:rsid w:val="00604698"/>
    <w:rsid w:val="006046E6"/>
    <w:rsid w:val="00604916"/>
    <w:rsid w:val="00604973"/>
    <w:rsid w:val="006049AC"/>
    <w:rsid w:val="00604DEA"/>
    <w:rsid w:val="00604E30"/>
    <w:rsid w:val="006052D6"/>
    <w:rsid w:val="00605444"/>
    <w:rsid w:val="006058DA"/>
    <w:rsid w:val="00605EC7"/>
    <w:rsid w:val="006061E5"/>
    <w:rsid w:val="006061F2"/>
    <w:rsid w:val="006063BA"/>
    <w:rsid w:val="00606867"/>
    <w:rsid w:val="00606A54"/>
    <w:rsid w:val="00607250"/>
    <w:rsid w:val="0060754E"/>
    <w:rsid w:val="006076FA"/>
    <w:rsid w:val="00607836"/>
    <w:rsid w:val="00607B0A"/>
    <w:rsid w:val="00607D6E"/>
    <w:rsid w:val="00607F3B"/>
    <w:rsid w:val="00610438"/>
    <w:rsid w:val="0061049D"/>
    <w:rsid w:val="006104E5"/>
    <w:rsid w:val="0061099C"/>
    <w:rsid w:val="006110D6"/>
    <w:rsid w:val="006111E0"/>
    <w:rsid w:val="00611AD5"/>
    <w:rsid w:val="00611B56"/>
    <w:rsid w:val="0061201C"/>
    <w:rsid w:val="00612521"/>
    <w:rsid w:val="00612964"/>
    <w:rsid w:val="006131D8"/>
    <w:rsid w:val="0061338C"/>
    <w:rsid w:val="0061339E"/>
    <w:rsid w:val="00613531"/>
    <w:rsid w:val="00613A0F"/>
    <w:rsid w:val="00613BA9"/>
    <w:rsid w:val="00613D38"/>
    <w:rsid w:val="00614265"/>
    <w:rsid w:val="0061430E"/>
    <w:rsid w:val="006144D8"/>
    <w:rsid w:val="006144E6"/>
    <w:rsid w:val="0061477C"/>
    <w:rsid w:val="0061491A"/>
    <w:rsid w:val="0061494F"/>
    <w:rsid w:val="00614BE5"/>
    <w:rsid w:val="00614C0A"/>
    <w:rsid w:val="00615B1D"/>
    <w:rsid w:val="00615EBF"/>
    <w:rsid w:val="00616256"/>
    <w:rsid w:val="006165A5"/>
    <w:rsid w:val="00616840"/>
    <w:rsid w:val="0061696E"/>
    <w:rsid w:val="00617147"/>
    <w:rsid w:val="0061779B"/>
    <w:rsid w:val="00617A02"/>
    <w:rsid w:val="00617A14"/>
    <w:rsid w:val="00617BD0"/>
    <w:rsid w:val="006204B2"/>
    <w:rsid w:val="006204D9"/>
    <w:rsid w:val="00620C13"/>
    <w:rsid w:val="00620C1C"/>
    <w:rsid w:val="00620C21"/>
    <w:rsid w:val="00620C25"/>
    <w:rsid w:val="00620DA8"/>
    <w:rsid w:val="0062166B"/>
    <w:rsid w:val="0062193A"/>
    <w:rsid w:val="00621C65"/>
    <w:rsid w:val="0062219B"/>
    <w:rsid w:val="00622201"/>
    <w:rsid w:val="006223DB"/>
    <w:rsid w:val="006226B5"/>
    <w:rsid w:val="0062287D"/>
    <w:rsid w:val="006229E7"/>
    <w:rsid w:val="00622DFF"/>
    <w:rsid w:val="006230AA"/>
    <w:rsid w:val="0062311E"/>
    <w:rsid w:val="0062356C"/>
    <w:rsid w:val="00623588"/>
    <w:rsid w:val="00623BAA"/>
    <w:rsid w:val="00623BBC"/>
    <w:rsid w:val="00623F83"/>
    <w:rsid w:val="006241CF"/>
    <w:rsid w:val="006248E4"/>
    <w:rsid w:val="00624F68"/>
    <w:rsid w:val="00625040"/>
    <w:rsid w:val="00625F0E"/>
    <w:rsid w:val="00625F33"/>
    <w:rsid w:val="006263E0"/>
    <w:rsid w:val="00627042"/>
    <w:rsid w:val="0062719B"/>
    <w:rsid w:val="006273C4"/>
    <w:rsid w:val="00627750"/>
    <w:rsid w:val="00627D5C"/>
    <w:rsid w:val="00627D77"/>
    <w:rsid w:val="0063018C"/>
    <w:rsid w:val="00630249"/>
    <w:rsid w:val="006302F0"/>
    <w:rsid w:val="00630482"/>
    <w:rsid w:val="00630CAF"/>
    <w:rsid w:val="00631A32"/>
    <w:rsid w:val="00631E57"/>
    <w:rsid w:val="00631FEA"/>
    <w:rsid w:val="00632A67"/>
    <w:rsid w:val="00632C77"/>
    <w:rsid w:val="006332F7"/>
    <w:rsid w:val="00633344"/>
    <w:rsid w:val="0063386F"/>
    <w:rsid w:val="00633964"/>
    <w:rsid w:val="00633AB1"/>
    <w:rsid w:val="00633C06"/>
    <w:rsid w:val="006342FF"/>
    <w:rsid w:val="0063439B"/>
    <w:rsid w:val="006343C3"/>
    <w:rsid w:val="00634984"/>
    <w:rsid w:val="0063503E"/>
    <w:rsid w:val="006350EE"/>
    <w:rsid w:val="00635242"/>
    <w:rsid w:val="00635446"/>
    <w:rsid w:val="00635774"/>
    <w:rsid w:val="00635BA4"/>
    <w:rsid w:val="00635CFC"/>
    <w:rsid w:val="00635FF7"/>
    <w:rsid w:val="006362B6"/>
    <w:rsid w:val="00636612"/>
    <w:rsid w:val="00636D8C"/>
    <w:rsid w:val="00636F9F"/>
    <w:rsid w:val="006378A5"/>
    <w:rsid w:val="0063793E"/>
    <w:rsid w:val="00637ABB"/>
    <w:rsid w:val="00637D77"/>
    <w:rsid w:val="00637DA4"/>
    <w:rsid w:val="00640F71"/>
    <w:rsid w:val="00641078"/>
    <w:rsid w:val="0064128F"/>
    <w:rsid w:val="0064151E"/>
    <w:rsid w:val="0064182B"/>
    <w:rsid w:val="0064188B"/>
    <w:rsid w:val="00641AA7"/>
    <w:rsid w:val="00641BFE"/>
    <w:rsid w:val="00641C86"/>
    <w:rsid w:val="00641D7F"/>
    <w:rsid w:val="00641E64"/>
    <w:rsid w:val="00642E9A"/>
    <w:rsid w:val="006431FA"/>
    <w:rsid w:val="00643692"/>
    <w:rsid w:val="00643907"/>
    <w:rsid w:val="00643B87"/>
    <w:rsid w:val="00643C8B"/>
    <w:rsid w:val="00643D0A"/>
    <w:rsid w:val="00643D77"/>
    <w:rsid w:val="00644969"/>
    <w:rsid w:val="006449EC"/>
    <w:rsid w:val="00644F55"/>
    <w:rsid w:val="00645F26"/>
    <w:rsid w:val="00645FF5"/>
    <w:rsid w:val="00646358"/>
    <w:rsid w:val="0064644A"/>
    <w:rsid w:val="00646592"/>
    <w:rsid w:val="006468E1"/>
    <w:rsid w:val="00646B75"/>
    <w:rsid w:val="00646CCB"/>
    <w:rsid w:val="00646E73"/>
    <w:rsid w:val="00646F22"/>
    <w:rsid w:val="00647140"/>
    <w:rsid w:val="00647183"/>
    <w:rsid w:val="0064744D"/>
    <w:rsid w:val="00647620"/>
    <w:rsid w:val="00647837"/>
    <w:rsid w:val="006479E6"/>
    <w:rsid w:val="00647C8C"/>
    <w:rsid w:val="00650515"/>
    <w:rsid w:val="00650B44"/>
    <w:rsid w:val="00650B48"/>
    <w:rsid w:val="00650CAD"/>
    <w:rsid w:val="006518B6"/>
    <w:rsid w:val="00651DDE"/>
    <w:rsid w:val="00651E4A"/>
    <w:rsid w:val="006520B7"/>
    <w:rsid w:val="006520E5"/>
    <w:rsid w:val="0065224C"/>
    <w:rsid w:val="0065232D"/>
    <w:rsid w:val="00652434"/>
    <w:rsid w:val="006524E1"/>
    <w:rsid w:val="00652529"/>
    <w:rsid w:val="006526E2"/>
    <w:rsid w:val="0065270F"/>
    <w:rsid w:val="006527B4"/>
    <w:rsid w:val="00652922"/>
    <w:rsid w:val="00652BAF"/>
    <w:rsid w:val="00652C80"/>
    <w:rsid w:val="00652E0A"/>
    <w:rsid w:val="00652E0E"/>
    <w:rsid w:val="00653120"/>
    <w:rsid w:val="00653321"/>
    <w:rsid w:val="006536F7"/>
    <w:rsid w:val="00653AD4"/>
    <w:rsid w:val="00653B3F"/>
    <w:rsid w:val="00653BCE"/>
    <w:rsid w:val="00653DFF"/>
    <w:rsid w:val="00654737"/>
    <w:rsid w:val="00654851"/>
    <w:rsid w:val="00654923"/>
    <w:rsid w:val="0065493A"/>
    <w:rsid w:val="00654A26"/>
    <w:rsid w:val="00654BC3"/>
    <w:rsid w:val="00654CF7"/>
    <w:rsid w:val="00654F04"/>
    <w:rsid w:val="00655492"/>
    <w:rsid w:val="00655872"/>
    <w:rsid w:val="00655A0B"/>
    <w:rsid w:val="00655E28"/>
    <w:rsid w:val="00656355"/>
    <w:rsid w:val="00656562"/>
    <w:rsid w:val="00656B8A"/>
    <w:rsid w:val="00657043"/>
    <w:rsid w:val="00657305"/>
    <w:rsid w:val="00657316"/>
    <w:rsid w:val="00657526"/>
    <w:rsid w:val="00657534"/>
    <w:rsid w:val="00657933"/>
    <w:rsid w:val="00657AFD"/>
    <w:rsid w:val="0066066C"/>
    <w:rsid w:val="00660B69"/>
    <w:rsid w:val="00660C61"/>
    <w:rsid w:val="00661105"/>
    <w:rsid w:val="006612EB"/>
    <w:rsid w:val="0066139C"/>
    <w:rsid w:val="006613F3"/>
    <w:rsid w:val="00661971"/>
    <w:rsid w:val="00661EF1"/>
    <w:rsid w:val="00661F04"/>
    <w:rsid w:val="0066223C"/>
    <w:rsid w:val="00662248"/>
    <w:rsid w:val="00662684"/>
    <w:rsid w:val="00662F27"/>
    <w:rsid w:val="006632FB"/>
    <w:rsid w:val="00663511"/>
    <w:rsid w:val="0066377F"/>
    <w:rsid w:val="006639BD"/>
    <w:rsid w:val="00663A0F"/>
    <w:rsid w:val="00663DDF"/>
    <w:rsid w:val="00663F54"/>
    <w:rsid w:val="00663FEA"/>
    <w:rsid w:val="00664060"/>
    <w:rsid w:val="00664427"/>
    <w:rsid w:val="00664495"/>
    <w:rsid w:val="0066450E"/>
    <w:rsid w:val="00664E13"/>
    <w:rsid w:val="00665352"/>
    <w:rsid w:val="00665536"/>
    <w:rsid w:val="00665873"/>
    <w:rsid w:val="00665AA9"/>
    <w:rsid w:val="00665BC5"/>
    <w:rsid w:val="00665E8A"/>
    <w:rsid w:val="006660AF"/>
    <w:rsid w:val="006665F1"/>
    <w:rsid w:val="0066676A"/>
    <w:rsid w:val="006667B8"/>
    <w:rsid w:val="006668F1"/>
    <w:rsid w:val="00666B29"/>
    <w:rsid w:val="00666D19"/>
    <w:rsid w:val="00666E20"/>
    <w:rsid w:val="00666F91"/>
    <w:rsid w:val="00666FD4"/>
    <w:rsid w:val="006671D4"/>
    <w:rsid w:val="00667515"/>
    <w:rsid w:val="006676D8"/>
    <w:rsid w:val="00667B8D"/>
    <w:rsid w:val="00667F7C"/>
    <w:rsid w:val="00670651"/>
    <w:rsid w:val="006709A0"/>
    <w:rsid w:val="00670C56"/>
    <w:rsid w:val="00670FCF"/>
    <w:rsid w:val="00670FF1"/>
    <w:rsid w:val="0067101D"/>
    <w:rsid w:val="006713AE"/>
    <w:rsid w:val="0067161F"/>
    <w:rsid w:val="00671859"/>
    <w:rsid w:val="00671898"/>
    <w:rsid w:val="00671B61"/>
    <w:rsid w:val="00671C9C"/>
    <w:rsid w:val="00672109"/>
    <w:rsid w:val="0067274F"/>
    <w:rsid w:val="00672BB2"/>
    <w:rsid w:val="00672F64"/>
    <w:rsid w:val="00673156"/>
    <w:rsid w:val="0067316D"/>
    <w:rsid w:val="006733D4"/>
    <w:rsid w:val="00673790"/>
    <w:rsid w:val="006737F4"/>
    <w:rsid w:val="0067380D"/>
    <w:rsid w:val="00673880"/>
    <w:rsid w:val="00673B70"/>
    <w:rsid w:val="00673F15"/>
    <w:rsid w:val="00674120"/>
    <w:rsid w:val="006744A9"/>
    <w:rsid w:val="0067465E"/>
    <w:rsid w:val="006747A4"/>
    <w:rsid w:val="006748A9"/>
    <w:rsid w:val="00674DF2"/>
    <w:rsid w:val="00675048"/>
    <w:rsid w:val="00675086"/>
    <w:rsid w:val="006755B7"/>
    <w:rsid w:val="00675942"/>
    <w:rsid w:val="00675CCC"/>
    <w:rsid w:val="00675FBB"/>
    <w:rsid w:val="00676364"/>
    <w:rsid w:val="0067651C"/>
    <w:rsid w:val="0067654E"/>
    <w:rsid w:val="006766BE"/>
    <w:rsid w:val="006768CD"/>
    <w:rsid w:val="00676C51"/>
    <w:rsid w:val="006774CA"/>
    <w:rsid w:val="006774E5"/>
    <w:rsid w:val="00677AA1"/>
    <w:rsid w:val="00677BA6"/>
    <w:rsid w:val="00677C2E"/>
    <w:rsid w:val="00677E5D"/>
    <w:rsid w:val="00677F05"/>
    <w:rsid w:val="0068025C"/>
    <w:rsid w:val="00680494"/>
    <w:rsid w:val="0068064C"/>
    <w:rsid w:val="006809FA"/>
    <w:rsid w:val="00680D5C"/>
    <w:rsid w:val="00680E32"/>
    <w:rsid w:val="00681433"/>
    <w:rsid w:val="00681BCB"/>
    <w:rsid w:val="00681EF6"/>
    <w:rsid w:val="006820C5"/>
    <w:rsid w:val="00682144"/>
    <w:rsid w:val="006822C6"/>
    <w:rsid w:val="00682B7E"/>
    <w:rsid w:val="00682C1E"/>
    <w:rsid w:val="00683146"/>
    <w:rsid w:val="0068376C"/>
    <w:rsid w:val="00683D50"/>
    <w:rsid w:val="00683E5B"/>
    <w:rsid w:val="00683FD1"/>
    <w:rsid w:val="00684130"/>
    <w:rsid w:val="00684202"/>
    <w:rsid w:val="00684398"/>
    <w:rsid w:val="00684A91"/>
    <w:rsid w:val="00684EBC"/>
    <w:rsid w:val="00684FE7"/>
    <w:rsid w:val="00684FFE"/>
    <w:rsid w:val="00685345"/>
    <w:rsid w:val="006855AF"/>
    <w:rsid w:val="00685673"/>
    <w:rsid w:val="006864EB"/>
    <w:rsid w:val="006865B8"/>
    <w:rsid w:val="00686792"/>
    <w:rsid w:val="006868ED"/>
    <w:rsid w:val="006869E4"/>
    <w:rsid w:val="00686FB0"/>
    <w:rsid w:val="00687333"/>
    <w:rsid w:val="006873DB"/>
    <w:rsid w:val="0068797A"/>
    <w:rsid w:val="006879DC"/>
    <w:rsid w:val="00687EF8"/>
    <w:rsid w:val="00690452"/>
    <w:rsid w:val="006909C1"/>
    <w:rsid w:val="00690A87"/>
    <w:rsid w:val="00690E91"/>
    <w:rsid w:val="00690F18"/>
    <w:rsid w:val="00690F29"/>
    <w:rsid w:val="00692201"/>
    <w:rsid w:val="00692287"/>
    <w:rsid w:val="00692289"/>
    <w:rsid w:val="00692685"/>
    <w:rsid w:val="00692919"/>
    <w:rsid w:val="006929EB"/>
    <w:rsid w:val="00692C2D"/>
    <w:rsid w:val="00692C31"/>
    <w:rsid w:val="00692FCA"/>
    <w:rsid w:val="00693145"/>
    <w:rsid w:val="00693590"/>
    <w:rsid w:val="00693711"/>
    <w:rsid w:val="00693809"/>
    <w:rsid w:val="006939D0"/>
    <w:rsid w:val="00693A72"/>
    <w:rsid w:val="00693E0E"/>
    <w:rsid w:val="00693E19"/>
    <w:rsid w:val="00693EA6"/>
    <w:rsid w:val="0069416D"/>
    <w:rsid w:val="0069435A"/>
    <w:rsid w:val="00694561"/>
    <w:rsid w:val="0069461E"/>
    <w:rsid w:val="00694BBA"/>
    <w:rsid w:val="00694BC3"/>
    <w:rsid w:val="00694CBC"/>
    <w:rsid w:val="00694D7D"/>
    <w:rsid w:val="00694EAA"/>
    <w:rsid w:val="006952A8"/>
    <w:rsid w:val="006956B6"/>
    <w:rsid w:val="0069586D"/>
    <w:rsid w:val="00695C56"/>
    <w:rsid w:val="006965A6"/>
    <w:rsid w:val="006966A1"/>
    <w:rsid w:val="006966F0"/>
    <w:rsid w:val="0069679A"/>
    <w:rsid w:val="006968E6"/>
    <w:rsid w:val="00697067"/>
    <w:rsid w:val="0069714E"/>
    <w:rsid w:val="00697231"/>
    <w:rsid w:val="00697331"/>
    <w:rsid w:val="006973FA"/>
    <w:rsid w:val="0069750A"/>
    <w:rsid w:val="006A0549"/>
    <w:rsid w:val="006A0F4F"/>
    <w:rsid w:val="006A0F97"/>
    <w:rsid w:val="006A15D5"/>
    <w:rsid w:val="006A16CE"/>
    <w:rsid w:val="006A1803"/>
    <w:rsid w:val="006A19B3"/>
    <w:rsid w:val="006A1A1F"/>
    <w:rsid w:val="006A25F4"/>
    <w:rsid w:val="006A2E5B"/>
    <w:rsid w:val="006A2FE1"/>
    <w:rsid w:val="006A30D3"/>
    <w:rsid w:val="006A3141"/>
    <w:rsid w:val="006A3712"/>
    <w:rsid w:val="006A3B23"/>
    <w:rsid w:val="006A3D05"/>
    <w:rsid w:val="006A4418"/>
    <w:rsid w:val="006A4455"/>
    <w:rsid w:val="006A44F5"/>
    <w:rsid w:val="006A4D39"/>
    <w:rsid w:val="006A4E70"/>
    <w:rsid w:val="006A5393"/>
    <w:rsid w:val="006A53F0"/>
    <w:rsid w:val="006A54D4"/>
    <w:rsid w:val="006A5985"/>
    <w:rsid w:val="006A5E9D"/>
    <w:rsid w:val="006A5FB9"/>
    <w:rsid w:val="006A608F"/>
    <w:rsid w:val="006A6230"/>
    <w:rsid w:val="006A6550"/>
    <w:rsid w:val="006A6720"/>
    <w:rsid w:val="006A69C9"/>
    <w:rsid w:val="006A6C47"/>
    <w:rsid w:val="006A6EB5"/>
    <w:rsid w:val="006A7335"/>
    <w:rsid w:val="006A766F"/>
    <w:rsid w:val="006A7839"/>
    <w:rsid w:val="006A78C6"/>
    <w:rsid w:val="006A7B6B"/>
    <w:rsid w:val="006A7F4E"/>
    <w:rsid w:val="006A7F6A"/>
    <w:rsid w:val="006B04DC"/>
    <w:rsid w:val="006B0757"/>
    <w:rsid w:val="006B082C"/>
    <w:rsid w:val="006B13AD"/>
    <w:rsid w:val="006B1735"/>
    <w:rsid w:val="006B1819"/>
    <w:rsid w:val="006B1965"/>
    <w:rsid w:val="006B1A81"/>
    <w:rsid w:val="006B1D49"/>
    <w:rsid w:val="006B2270"/>
    <w:rsid w:val="006B247D"/>
    <w:rsid w:val="006B29ED"/>
    <w:rsid w:val="006B2C8F"/>
    <w:rsid w:val="006B2EB3"/>
    <w:rsid w:val="006B3144"/>
    <w:rsid w:val="006B3706"/>
    <w:rsid w:val="006B383B"/>
    <w:rsid w:val="006B3848"/>
    <w:rsid w:val="006B3BCF"/>
    <w:rsid w:val="006B3E64"/>
    <w:rsid w:val="006B454C"/>
    <w:rsid w:val="006B4696"/>
    <w:rsid w:val="006B47F9"/>
    <w:rsid w:val="006B4A4D"/>
    <w:rsid w:val="006B4AF9"/>
    <w:rsid w:val="006B4F22"/>
    <w:rsid w:val="006B5108"/>
    <w:rsid w:val="006B5151"/>
    <w:rsid w:val="006B517E"/>
    <w:rsid w:val="006B5468"/>
    <w:rsid w:val="006B5AF5"/>
    <w:rsid w:val="006B5B2A"/>
    <w:rsid w:val="006B5BE5"/>
    <w:rsid w:val="006B6104"/>
    <w:rsid w:val="006B6722"/>
    <w:rsid w:val="006B69C5"/>
    <w:rsid w:val="006B6D93"/>
    <w:rsid w:val="006B6DC2"/>
    <w:rsid w:val="006B73A5"/>
    <w:rsid w:val="006B766F"/>
    <w:rsid w:val="006B7854"/>
    <w:rsid w:val="006B7A0E"/>
    <w:rsid w:val="006B7A76"/>
    <w:rsid w:val="006B7D6C"/>
    <w:rsid w:val="006B7E3E"/>
    <w:rsid w:val="006C0006"/>
    <w:rsid w:val="006C0090"/>
    <w:rsid w:val="006C06AD"/>
    <w:rsid w:val="006C0B25"/>
    <w:rsid w:val="006C0C3B"/>
    <w:rsid w:val="006C0E56"/>
    <w:rsid w:val="006C200E"/>
    <w:rsid w:val="006C215C"/>
    <w:rsid w:val="006C2B65"/>
    <w:rsid w:val="006C3605"/>
    <w:rsid w:val="006C38C4"/>
    <w:rsid w:val="006C3AE3"/>
    <w:rsid w:val="006C3E39"/>
    <w:rsid w:val="006C41A5"/>
    <w:rsid w:val="006C42DC"/>
    <w:rsid w:val="006C43D4"/>
    <w:rsid w:val="006C4564"/>
    <w:rsid w:val="006C47A0"/>
    <w:rsid w:val="006C47BA"/>
    <w:rsid w:val="006C4A5C"/>
    <w:rsid w:val="006C4A6D"/>
    <w:rsid w:val="006C4CE0"/>
    <w:rsid w:val="006C506E"/>
    <w:rsid w:val="006C5201"/>
    <w:rsid w:val="006C5B58"/>
    <w:rsid w:val="006C5E60"/>
    <w:rsid w:val="006C6315"/>
    <w:rsid w:val="006C69F1"/>
    <w:rsid w:val="006C6CB1"/>
    <w:rsid w:val="006C7098"/>
    <w:rsid w:val="006C7B1F"/>
    <w:rsid w:val="006C7E49"/>
    <w:rsid w:val="006D06CA"/>
    <w:rsid w:val="006D073C"/>
    <w:rsid w:val="006D0912"/>
    <w:rsid w:val="006D0C25"/>
    <w:rsid w:val="006D0C3C"/>
    <w:rsid w:val="006D0C9A"/>
    <w:rsid w:val="006D0E8F"/>
    <w:rsid w:val="006D0EBB"/>
    <w:rsid w:val="006D0ED0"/>
    <w:rsid w:val="006D1082"/>
    <w:rsid w:val="006D13A1"/>
    <w:rsid w:val="006D1434"/>
    <w:rsid w:val="006D15DC"/>
    <w:rsid w:val="006D18BB"/>
    <w:rsid w:val="006D1AD7"/>
    <w:rsid w:val="006D1CBF"/>
    <w:rsid w:val="006D1F9B"/>
    <w:rsid w:val="006D2437"/>
    <w:rsid w:val="006D287D"/>
    <w:rsid w:val="006D294C"/>
    <w:rsid w:val="006D3292"/>
    <w:rsid w:val="006D34C8"/>
    <w:rsid w:val="006D36D0"/>
    <w:rsid w:val="006D38F2"/>
    <w:rsid w:val="006D419E"/>
    <w:rsid w:val="006D4259"/>
    <w:rsid w:val="006D4512"/>
    <w:rsid w:val="006D49E2"/>
    <w:rsid w:val="006D4E02"/>
    <w:rsid w:val="006D506B"/>
    <w:rsid w:val="006D5207"/>
    <w:rsid w:val="006D55EC"/>
    <w:rsid w:val="006D5636"/>
    <w:rsid w:val="006D5B67"/>
    <w:rsid w:val="006D5BA1"/>
    <w:rsid w:val="006D5C41"/>
    <w:rsid w:val="006D5D06"/>
    <w:rsid w:val="006D6005"/>
    <w:rsid w:val="006D64AD"/>
    <w:rsid w:val="006D6670"/>
    <w:rsid w:val="006D6980"/>
    <w:rsid w:val="006D6A9E"/>
    <w:rsid w:val="006D6C91"/>
    <w:rsid w:val="006D6D78"/>
    <w:rsid w:val="006D6DA3"/>
    <w:rsid w:val="006D703F"/>
    <w:rsid w:val="006D7459"/>
    <w:rsid w:val="006D74A6"/>
    <w:rsid w:val="006D7571"/>
    <w:rsid w:val="006D7656"/>
    <w:rsid w:val="006D773E"/>
    <w:rsid w:val="006D7953"/>
    <w:rsid w:val="006D7A79"/>
    <w:rsid w:val="006D7ABC"/>
    <w:rsid w:val="006D7F39"/>
    <w:rsid w:val="006E0054"/>
    <w:rsid w:val="006E03A1"/>
    <w:rsid w:val="006E096C"/>
    <w:rsid w:val="006E09A0"/>
    <w:rsid w:val="006E0A8F"/>
    <w:rsid w:val="006E0C71"/>
    <w:rsid w:val="006E0ECF"/>
    <w:rsid w:val="006E161D"/>
    <w:rsid w:val="006E17F2"/>
    <w:rsid w:val="006E1926"/>
    <w:rsid w:val="006E1AA5"/>
    <w:rsid w:val="006E1D49"/>
    <w:rsid w:val="006E20D7"/>
    <w:rsid w:val="006E2201"/>
    <w:rsid w:val="006E2435"/>
    <w:rsid w:val="006E2958"/>
    <w:rsid w:val="006E2D03"/>
    <w:rsid w:val="006E2D30"/>
    <w:rsid w:val="006E2F80"/>
    <w:rsid w:val="006E321B"/>
    <w:rsid w:val="006E3668"/>
    <w:rsid w:val="006E388E"/>
    <w:rsid w:val="006E3993"/>
    <w:rsid w:val="006E3D42"/>
    <w:rsid w:val="006E460F"/>
    <w:rsid w:val="006E4647"/>
    <w:rsid w:val="006E4BA6"/>
    <w:rsid w:val="006E4D4F"/>
    <w:rsid w:val="006E4DB8"/>
    <w:rsid w:val="006E513D"/>
    <w:rsid w:val="006E514B"/>
    <w:rsid w:val="006E554C"/>
    <w:rsid w:val="006E5C81"/>
    <w:rsid w:val="006E5DC5"/>
    <w:rsid w:val="006E5EF3"/>
    <w:rsid w:val="006E699D"/>
    <w:rsid w:val="006E6B26"/>
    <w:rsid w:val="006E6CB2"/>
    <w:rsid w:val="006E6EB3"/>
    <w:rsid w:val="006E7266"/>
    <w:rsid w:val="006E75D7"/>
    <w:rsid w:val="006E76B8"/>
    <w:rsid w:val="006E7FDF"/>
    <w:rsid w:val="006E7FE7"/>
    <w:rsid w:val="006F01D6"/>
    <w:rsid w:val="006F06AC"/>
    <w:rsid w:val="006F0789"/>
    <w:rsid w:val="006F101B"/>
    <w:rsid w:val="006F1214"/>
    <w:rsid w:val="006F1257"/>
    <w:rsid w:val="006F1486"/>
    <w:rsid w:val="006F1AC2"/>
    <w:rsid w:val="006F1FA4"/>
    <w:rsid w:val="006F2315"/>
    <w:rsid w:val="006F24DF"/>
    <w:rsid w:val="006F25B2"/>
    <w:rsid w:val="006F27CE"/>
    <w:rsid w:val="006F2891"/>
    <w:rsid w:val="006F295D"/>
    <w:rsid w:val="006F2B1F"/>
    <w:rsid w:val="006F3348"/>
    <w:rsid w:val="006F34D4"/>
    <w:rsid w:val="006F34F4"/>
    <w:rsid w:val="006F3DC3"/>
    <w:rsid w:val="006F40C6"/>
    <w:rsid w:val="006F419C"/>
    <w:rsid w:val="006F4B31"/>
    <w:rsid w:val="006F5919"/>
    <w:rsid w:val="006F61C2"/>
    <w:rsid w:val="006F61F7"/>
    <w:rsid w:val="006F637A"/>
    <w:rsid w:val="006F65A6"/>
    <w:rsid w:val="006F6800"/>
    <w:rsid w:val="006F6AD1"/>
    <w:rsid w:val="006F6DAD"/>
    <w:rsid w:val="006F6DB6"/>
    <w:rsid w:val="006F6F86"/>
    <w:rsid w:val="006F71D9"/>
    <w:rsid w:val="006F7490"/>
    <w:rsid w:val="006F7618"/>
    <w:rsid w:val="006F7FE3"/>
    <w:rsid w:val="00700578"/>
    <w:rsid w:val="007005CB"/>
    <w:rsid w:val="00700C05"/>
    <w:rsid w:val="007010D2"/>
    <w:rsid w:val="00701241"/>
    <w:rsid w:val="007013CD"/>
    <w:rsid w:val="0070187C"/>
    <w:rsid w:val="00701A6D"/>
    <w:rsid w:val="0070267D"/>
    <w:rsid w:val="0070276D"/>
    <w:rsid w:val="007027A4"/>
    <w:rsid w:val="007028EE"/>
    <w:rsid w:val="00702A83"/>
    <w:rsid w:val="00702C0F"/>
    <w:rsid w:val="00702C42"/>
    <w:rsid w:val="00703889"/>
    <w:rsid w:val="007038C4"/>
    <w:rsid w:val="007038FC"/>
    <w:rsid w:val="00704221"/>
    <w:rsid w:val="0070462B"/>
    <w:rsid w:val="007048A7"/>
    <w:rsid w:val="00704979"/>
    <w:rsid w:val="00704CD1"/>
    <w:rsid w:val="00704D6E"/>
    <w:rsid w:val="00704E04"/>
    <w:rsid w:val="00704FB0"/>
    <w:rsid w:val="00705270"/>
    <w:rsid w:val="0070547D"/>
    <w:rsid w:val="00705C1D"/>
    <w:rsid w:val="00705DC4"/>
    <w:rsid w:val="00705E64"/>
    <w:rsid w:val="00705F0E"/>
    <w:rsid w:val="0070652F"/>
    <w:rsid w:val="00706631"/>
    <w:rsid w:val="0070669E"/>
    <w:rsid w:val="00706A4A"/>
    <w:rsid w:val="00706E58"/>
    <w:rsid w:val="00707602"/>
    <w:rsid w:val="007076B0"/>
    <w:rsid w:val="0070774D"/>
    <w:rsid w:val="00707B74"/>
    <w:rsid w:val="00707C7A"/>
    <w:rsid w:val="00707F73"/>
    <w:rsid w:val="0071020C"/>
    <w:rsid w:val="00710296"/>
    <w:rsid w:val="00710310"/>
    <w:rsid w:val="00710955"/>
    <w:rsid w:val="00710BC9"/>
    <w:rsid w:val="00710DC3"/>
    <w:rsid w:val="0071121D"/>
    <w:rsid w:val="007114CF"/>
    <w:rsid w:val="00712495"/>
    <w:rsid w:val="0071285E"/>
    <w:rsid w:val="00712B22"/>
    <w:rsid w:val="00712B4B"/>
    <w:rsid w:val="00712CB7"/>
    <w:rsid w:val="00712ED9"/>
    <w:rsid w:val="00712F75"/>
    <w:rsid w:val="007130B5"/>
    <w:rsid w:val="00713259"/>
    <w:rsid w:val="00713462"/>
    <w:rsid w:val="00713BB0"/>
    <w:rsid w:val="00713C77"/>
    <w:rsid w:val="00713F8E"/>
    <w:rsid w:val="00714159"/>
    <w:rsid w:val="0071423D"/>
    <w:rsid w:val="00714561"/>
    <w:rsid w:val="00714563"/>
    <w:rsid w:val="007147E5"/>
    <w:rsid w:val="00714AF3"/>
    <w:rsid w:val="00714F09"/>
    <w:rsid w:val="0071535A"/>
    <w:rsid w:val="007154C0"/>
    <w:rsid w:val="007155EF"/>
    <w:rsid w:val="007156CC"/>
    <w:rsid w:val="00715724"/>
    <w:rsid w:val="00715731"/>
    <w:rsid w:val="0071573A"/>
    <w:rsid w:val="007158E2"/>
    <w:rsid w:val="00715F25"/>
    <w:rsid w:val="00716140"/>
    <w:rsid w:val="00716B28"/>
    <w:rsid w:val="00717188"/>
    <w:rsid w:val="007172D0"/>
    <w:rsid w:val="0071741D"/>
    <w:rsid w:val="007174A9"/>
    <w:rsid w:val="00717CE1"/>
    <w:rsid w:val="00720199"/>
    <w:rsid w:val="007208B0"/>
    <w:rsid w:val="007208FE"/>
    <w:rsid w:val="007214B7"/>
    <w:rsid w:val="007216C7"/>
    <w:rsid w:val="00721A54"/>
    <w:rsid w:val="00721DDB"/>
    <w:rsid w:val="00722054"/>
    <w:rsid w:val="007221C5"/>
    <w:rsid w:val="0072254F"/>
    <w:rsid w:val="00722578"/>
    <w:rsid w:val="00722632"/>
    <w:rsid w:val="0072266F"/>
    <w:rsid w:val="0072280E"/>
    <w:rsid w:val="0072282C"/>
    <w:rsid w:val="00722BE6"/>
    <w:rsid w:val="00722BFB"/>
    <w:rsid w:val="00722D6F"/>
    <w:rsid w:val="00722E65"/>
    <w:rsid w:val="007232E9"/>
    <w:rsid w:val="007233B4"/>
    <w:rsid w:val="00723459"/>
    <w:rsid w:val="00723AE1"/>
    <w:rsid w:val="00723D52"/>
    <w:rsid w:val="00724019"/>
    <w:rsid w:val="007242BC"/>
    <w:rsid w:val="007244DF"/>
    <w:rsid w:val="007246F4"/>
    <w:rsid w:val="00724AFC"/>
    <w:rsid w:val="00724F2B"/>
    <w:rsid w:val="00725440"/>
    <w:rsid w:val="0072576C"/>
    <w:rsid w:val="007262EC"/>
    <w:rsid w:val="0072682E"/>
    <w:rsid w:val="007268AF"/>
    <w:rsid w:val="007277F5"/>
    <w:rsid w:val="007278A5"/>
    <w:rsid w:val="00727996"/>
    <w:rsid w:val="00730030"/>
    <w:rsid w:val="007301CC"/>
    <w:rsid w:val="00730B8A"/>
    <w:rsid w:val="00731061"/>
    <w:rsid w:val="00731144"/>
    <w:rsid w:val="0073116A"/>
    <w:rsid w:val="00731448"/>
    <w:rsid w:val="00731559"/>
    <w:rsid w:val="00731779"/>
    <w:rsid w:val="007319A0"/>
    <w:rsid w:val="007322CC"/>
    <w:rsid w:val="0073247F"/>
    <w:rsid w:val="007325BD"/>
    <w:rsid w:val="00732736"/>
    <w:rsid w:val="0073278D"/>
    <w:rsid w:val="00732880"/>
    <w:rsid w:val="007329E1"/>
    <w:rsid w:val="00732C2D"/>
    <w:rsid w:val="007333DF"/>
    <w:rsid w:val="0073376F"/>
    <w:rsid w:val="007338D1"/>
    <w:rsid w:val="007339AB"/>
    <w:rsid w:val="00733BE5"/>
    <w:rsid w:val="00733F0C"/>
    <w:rsid w:val="00734219"/>
    <w:rsid w:val="0073474C"/>
    <w:rsid w:val="00734B58"/>
    <w:rsid w:val="0073516D"/>
    <w:rsid w:val="007355B5"/>
    <w:rsid w:val="007357ED"/>
    <w:rsid w:val="00735A76"/>
    <w:rsid w:val="00735B10"/>
    <w:rsid w:val="007360F7"/>
    <w:rsid w:val="007363AA"/>
    <w:rsid w:val="00736868"/>
    <w:rsid w:val="00736CA2"/>
    <w:rsid w:val="00736DD7"/>
    <w:rsid w:val="007370F8"/>
    <w:rsid w:val="007376CF"/>
    <w:rsid w:val="00737861"/>
    <w:rsid w:val="00737E09"/>
    <w:rsid w:val="007400FD"/>
    <w:rsid w:val="0074014C"/>
    <w:rsid w:val="0074048A"/>
    <w:rsid w:val="007407F6"/>
    <w:rsid w:val="00740AC0"/>
    <w:rsid w:val="00740BEF"/>
    <w:rsid w:val="00740FA8"/>
    <w:rsid w:val="00741186"/>
    <w:rsid w:val="00741534"/>
    <w:rsid w:val="0074168E"/>
    <w:rsid w:val="00741B45"/>
    <w:rsid w:val="00741E79"/>
    <w:rsid w:val="00742021"/>
    <w:rsid w:val="0074216D"/>
    <w:rsid w:val="00742308"/>
    <w:rsid w:val="00742A2D"/>
    <w:rsid w:val="00742D84"/>
    <w:rsid w:val="00742DE0"/>
    <w:rsid w:val="00742F7F"/>
    <w:rsid w:val="00743144"/>
    <w:rsid w:val="007431DE"/>
    <w:rsid w:val="0074321B"/>
    <w:rsid w:val="0074343E"/>
    <w:rsid w:val="00743926"/>
    <w:rsid w:val="00743B06"/>
    <w:rsid w:val="00743C23"/>
    <w:rsid w:val="00743C42"/>
    <w:rsid w:val="00743D9C"/>
    <w:rsid w:val="00744168"/>
    <w:rsid w:val="00744720"/>
    <w:rsid w:val="007447FB"/>
    <w:rsid w:val="00744A0E"/>
    <w:rsid w:val="00744A91"/>
    <w:rsid w:val="007450CB"/>
    <w:rsid w:val="007452AE"/>
    <w:rsid w:val="00745417"/>
    <w:rsid w:val="00745691"/>
    <w:rsid w:val="00745C5C"/>
    <w:rsid w:val="00745DF5"/>
    <w:rsid w:val="00745E42"/>
    <w:rsid w:val="007461EC"/>
    <w:rsid w:val="0074622F"/>
    <w:rsid w:val="00746408"/>
    <w:rsid w:val="0074650F"/>
    <w:rsid w:val="00746CCF"/>
    <w:rsid w:val="00746DA4"/>
    <w:rsid w:val="00747628"/>
    <w:rsid w:val="00747AD9"/>
    <w:rsid w:val="0075015B"/>
    <w:rsid w:val="00750970"/>
    <w:rsid w:val="007509FB"/>
    <w:rsid w:val="00750BE0"/>
    <w:rsid w:val="00750BE5"/>
    <w:rsid w:val="00750C03"/>
    <w:rsid w:val="00750C58"/>
    <w:rsid w:val="00750E46"/>
    <w:rsid w:val="00750E72"/>
    <w:rsid w:val="007515B4"/>
    <w:rsid w:val="007517F7"/>
    <w:rsid w:val="00751A5B"/>
    <w:rsid w:val="00751BE1"/>
    <w:rsid w:val="007520BC"/>
    <w:rsid w:val="00752329"/>
    <w:rsid w:val="007523A7"/>
    <w:rsid w:val="00752422"/>
    <w:rsid w:val="007524C6"/>
    <w:rsid w:val="007525B3"/>
    <w:rsid w:val="007526A0"/>
    <w:rsid w:val="007526C3"/>
    <w:rsid w:val="00752714"/>
    <w:rsid w:val="0075344E"/>
    <w:rsid w:val="007534DD"/>
    <w:rsid w:val="00753672"/>
    <w:rsid w:val="00753851"/>
    <w:rsid w:val="00753AEB"/>
    <w:rsid w:val="00754F70"/>
    <w:rsid w:val="007550D0"/>
    <w:rsid w:val="00755303"/>
    <w:rsid w:val="00755513"/>
    <w:rsid w:val="0075581D"/>
    <w:rsid w:val="0075597F"/>
    <w:rsid w:val="00755CFF"/>
    <w:rsid w:val="00755D62"/>
    <w:rsid w:val="00756313"/>
    <w:rsid w:val="00756648"/>
    <w:rsid w:val="00756AB5"/>
    <w:rsid w:val="00756AEE"/>
    <w:rsid w:val="00756B1B"/>
    <w:rsid w:val="00756E78"/>
    <w:rsid w:val="00757046"/>
    <w:rsid w:val="00757285"/>
    <w:rsid w:val="00757460"/>
    <w:rsid w:val="0075787F"/>
    <w:rsid w:val="00757913"/>
    <w:rsid w:val="007579B7"/>
    <w:rsid w:val="00757A24"/>
    <w:rsid w:val="00757AE9"/>
    <w:rsid w:val="00757BCE"/>
    <w:rsid w:val="00757E84"/>
    <w:rsid w:val="00757EDF"/>
    <w:rsid w:val="00757FA5"/>
    <w:rsid w:val="00760363"/>
    <w:rsid w:val="007608B1"/>
    <w:rsid w:val="00760B74"/>
    <w:rsid w:val="00760BAC"/>
    <w:rsid w:val="007615BD"/>
    <w:rsid w:val="007615ED"/>
    <w:rsid w:val="00761664"/>
    <w:rsid w:val="0076179D"/>
    <w:rsid w:val="00761D5C"/>
    <w:rsid w:val="00762009"/>
    <w:rsid w:val="00762182"/>
    <w:rsid w:val="00762561"/>
    <w:rsid w:val="0076259F"/>
    <w:rsid w:val="007625BB"/>
    <w:rsid w:val="00762758"/>
    <w:rsid w:val="00762762"/>
    <w:rsid w:val="00762B78"/>
    <w:rsid w:val="00762E04"/>
    <w:rsid w:val="00762FA0"/>
    <w:rsid w:val="00763024"/>
    <w:rsid w:val="007634E1"/>
    <w:rsid w:val="0076357C"/>
    <w:rsid w:val="00763857"/>
    <w:rsid w:val="007643B9"/>
    <w:rsid w:val="007645DB"/>
    <w:rsid w:val="00764772"/>
    <w:rsid w:val="0076489B"/>
    <w:rsid w:val="00764D42"/>
    <w:rsid w:val="00765059"/>
    <w:rsid w:val="0076515A"/>
    <w:rsid w:val="00765347"/>
    <w:rsid w:val="00765587"/>
    <w:rsid w:val="0076559D"/>
    <w:rsid w:val="00765697"/>
    <w:rsid w:val="0076579A"/>
    <w:rsid w:val="00765F51"/>
    <w:rsid w:val="00766336"/>
    <w:rsid w:val="00766716"/>
    <w:rsid w:val="007668DF"/>
    <w:rsid w:val="00766F58"/>
    <w:rsid w:val="0076737B"/>
    <w:rsid w:val="00767C0A"/>
    <w:rsid w:val="00767C1E"/>
    <w:rsid w:val="00770145"/>
    <w:rsid w:val="007708FB"/>
    <w:rsid w:val="00770A78"/>
    <w:rsid w:val="00771066"/>
    <w:rsid w:val="00771BEA"/>
    <w:rsid w:val="00771E78"/>
    <w:rsid w:val="007725C7"/>
    <w:rsid w:val="00772916"/>
    <w:rsid w:val="00772D00"/>
    <w:rsid w:val="00772E28"/>
    <w:rsid w:val="00772EC0"/>
    <w:rsid w:val="00773399"/>
    <w:rsid w:val="007739C2"/>
    <w:rsid w:val="00773AB6"/>
    <w:rsid w:val="00774269"/>
    <w:rsid w:val="0077433F"/>
    <w:rsid w:val="00774971"/>
    <w:rsid w:val="00774ACB"/>
    <w:rsid w:val="0077560E"/>
    <w:rsid w:val="007757B0"/>
    <w:rsid w:val="00775871"/>
    <w:rsid w:val="00775D6A"/>
    <w:rsid w:val="00775DD4"/>
    <w:rsid w:val="007765B2"/>
    <w:rsid w:val="00776C29"/>
    <w:rsid w:val="007772DD"/>
    <w:rsid w:val="00777334"/>
    <w:rsid w:val="00777909"/>
    <w:rsid w:val="0077797B"/>
    <w:rsid w:val="00777AF0"/>
    <w:rsid w:val="00777B65"/>
    <w:rsid w:val="00777C28"/>
    <w:rsid w:val="00777E9A"/>
    <w:rsid w:val="007801A6"/>
    <w:rsid w:val="0078122D"/>
    <w:rsid w:val="00781375"/>
    <w:rsid w:val="00781456"/>
    <w:rsid w:val="007815F6"/>
    <w:rsid w:val="00781687"/>
    <w:rsid w:val="00781AD7"/>
    <w:rsid w:val="00781D3A"/>
    <w:rsid w:val="00781DB7"/>
    <w:rsid w:val="00782516"/>
    <w:rsid w:val="00782E5E"/>
    <w:rsid w:val="0078351D"/>
    <w:rsid w:val="00783591"/>
    <w:rsid w:val="00783709"/>
    <w:rsid w:val="00783A9B"/>
    <w:rsid w:val="00783B2F"/>
    <w:rsid w:val="00783CB4"/>
    <w:rsid w:val="00784299"/>
    <w:rsid w:val="00784734"/>
    <w:rsid w:val="00784AD1"/>
    <w:rsid w:val="0078507D"/>
    <w:rsid w:val="00785BA8"/>
    <w:rsid w:val="0078603D"/>
    <w:rsid w:val="007863BD"/>
    <w:rsid w:val="00786497"/>
    <w:rsid w:val="0078674A"/>
    <w:rsid w:val="00786851"/>
    <w:rsid w:val="00786BBE"/>
    <w:rsid w:val="00786D18"/>
    <w:rsid w:val="007870E3"/>
    <w:rsid w:val="007871EA"/>
    <w:rsid w:val="0078730B"/>
    <w:rsid w:val="007878FF"/>
    <w:rsid w:val="00787A21"/>
    <w:rsid w:val="00787A92"/>
    <w:rsid w:val="00787C26"/>
    <w:rsid w:val="00787FD1"/>
    <w:rsid w:val="0079011E"/>
    <w:rsid w:val="007901BC"/>
    <w:rsid w:val="00790547"/>
    <w:rsid w:val="00790621"/>
    <w:rsid w:val="0079079A"/>
    <w:rsid w:val="0079101D"/>
    <w:rsid w:val="00791857"/>
    <w:rsid w:val="00791884"/>
    <w:rsid w:val="00791977"/>
    <w:rsid w:val="00791DF1"/>
    <w:rsid w:val="0079209F"/>
    <w:rsid w:val="007925C2"/>
    <w:rsid w:val="0079274E"/>
    <w:rsid w:val="00792AC9"/>
    <w:rsid w:val="0079310B"/>
    <w:rsid w:val="00793190"/>
    <w:rsid w:val="007931E6"/>
    <w:rsid w:val="007933B7"/>
    <w:rsid w:val="007938EA"/>
    <w:rsid w:val="00793A55"/>
    <w:rsid w:val="00793AA3"/>
    <w:rsid w:val="00793CFC"/>
    <w:rsid w:val="007943B5"/>
    <w:rsid w:val="00794FAD"/>
    <w:rsid w:val="007950D5"/>
    <w:rsid w:val="007956DA"/>
    <w:rsid w:val="007958BF"/>
    <w:rsid w:val="00795906"/>
    <w:rsid w:val="00795A3B"/>
    <w:rsid w:val="00795E1D"/>
    <w:rsid w:val="00795E2B"/>
    <w:rsid w:val="0079612A"/>
    <w:rsid w:val="00796455"/>
    <w:rsid w:val="0079666E"/>
    <w:rsid w:val="0079680F"/>
    <w:rsid w:val="0079746C"/>
    <w:rsid w:val="00797484"/>
    <w:rsid w:val="00797710"/>
    <w:rsid w:val="00797C6A"/>
    <w:rsid w:val="007A01A0"/>
    <w:rsid w:val="007A03C4"/>
    <w:rsid w:val="007A0752"/>
    <w:rsid w:val="007A1655"/>
    <w:rsid w:val="007A173E"/>
    <w:rsid w:val="007A1915"/>
    <w:rsid w:val="007A19B9"/>
    <w:rsid w:val="007A1A43"/>
    <w:rsid w:val="007A1E8C"/>
    <w:rsid w:val="007A214E"/>
    <w:rsid w:val="007A2705"/>
    <w:rsid w:val="007A277F"/>
    <w:rsid w:val="007A287E"/>
    <w:rsid w:val="007A29DB"/>
    <w:rsid w:val="007A2A24"/>
    <w:rsid w:val="007A2EA5"/>
    <w:rsid w:val="007A2EC9"/>
    <w:rsid w:val="007A305B"/>
    <w:rsid w:val="007A3169"/>
    <w:rsid w:val="007A3391"/>
    <w:rsid w:val="007A3581"/>
    <w:rsid w:val="007A35B9"/>
    <w:rsid w:val="007A35D8"/>
    <w:rsid w:val="007A36F7"/>
    <w:rsid w:val="007A3CF4"/>
    <w:rsid w:val="007A3F08"/>
    <w:rsid w:val="007A3FC6"/>
    <w:rsid w:val="007A445F"/>
    <w:rsid w:val="007A4A52"/>
    <w:rsid w:val="007A4D8B"/>
    <w:rsid w:val="007A5191"/>
    <w:rsid w:val="007A557E"/>
    <w:rsid w:val="007A5725"/>
    <w:rsid w:val="007A5B4A"/>
    <w:rsid w:val="007A617C"/>
    <w:rsid w:val="007A6261"/>
    <w:rsid w:val="007A651D"/>
    <w:rsid w:val="007A6545"/>
    <w:rsid w:val="007A6599"/>
    <w:rsid w:val="007A69B2"/>
    <w:rsid w:val="007A6C6F"/>
    <w:rsid w:val="007A73C2"/>
    <w:rsid w:val="007A75C0"/>
    <w:rsid w:val="007A78A1"/>
    <w:rsid w:val="007A79E5"/>
    <w:rsid w:val="007A7A4A"/>
    <w:rsid w:val="007A7C43"/>
    <w:rsid w:val="007A7C80"/>
    <w:rsid w:val="007B023A"/>
    <w:rsid w:val="007B083A"/>
    <w:rsid w:val="007B08C3"/>
    <w:rsid w:val="007B0E4C"/>
    <w:rsid w:val="007B13BD"/>
    <w:rsid w:val="007B1702"/>
    <w:rsid w:val="007B196C"/>
    <w:rsid w:val="007B1AB2"/>
    <w:rsid w:val="007B1D3D"/>
    <w:rsid w:val="007B2521"/>
    <w:rsid w:val="007B2C6D"/>
    <w:rsid w:val="007B2E63"/>
    <w:rsid w:val="007B30D9"/>
    <w:rsid w:val="007B30E7"/>
    <w:rsid w:val="007B32A4"/>
    <w:rsid w:val="007B3D41"/>
    <w:rsid w:val="007B3FFE"/>
    <w:rsid w:val="007B42D5"/>
    <w:rsid w:val="007B4C8D"/>
    <w:rsid w:val="007B4CCA"/>
    <w:rsid w:val="007B511E"/>
    <w:rsid w:val="007B512F"/>
    <w:rsid w:val="007B5316"/>
    <w:rsid w:val="007B53D7"/>
    <w:rsid w:val="007B5526"/>
    <w:rsid w:val="007B5C76"/>
    <w:rsid w:val="007B5E35"/>
    <w:rsid w:val="007B5F5D"/>
    <w:rsid w:val="007B6282"/>
    <w:rsid w:val="007B639E"/>
    <w:rsid w:val="007B63BC"/>
    <w:rsid w:val="007B66F6"/>
    <w:rsid w:val="007B6723"/>
    <w:rsid w:val="007B679B"/>
    <w:rsid w:val="007B67D4"/>
    <w:rsid w:val="007B6833"/>
    <w:rsid w:val="007B6B46"/>
    <w:rsid w:val="007B6B50"/>
    <w:rsid w:val="007B6E40"/>
    <w:rsid w:val="007B7572"/>
    <w:rsid w:val="007B7A96"/>
    <w:rsid w:val="007C08B2"/>
    <w:rsid w:val="007C1182"/>
    <w:rsid w:val="007C118C"/>
    <w:rsid w:val="007C12E4"/>
    <w:rsid w:val="007C1368"/>
    <w:rsid w:val="007C145A"/>
    <w:rsid w:val="007C17A5"/>
    <w:rsid w:val="007C190F"/>
    <w:rsid w:val="007C1B71"/>
    <w:rsid w:val="007C1EAC"/>
    <w:rsid w:val="007C1EF4"/>
    <w:rsid w:val="007C210E"/>
    <w:rsid w:val="007C2280"/>
    <w:rsid w:val="007C22CB"/>
    <w:rsid w:val="007C2770"/>
    <w:rsid w:val="007C373C"/>
    <w:rsid w:val="007C3B17"/>
    <w:rsid w:val="007C3E3C"/>
    <w:rsid w:val="007C3EAE"/>
    <w:rsid w:val="007C3FBF"/>
    <w:rsid w:val="007C4008"/>
    <w:rsid w:val="007C432C"/>
    <w:rsid w:val="007C4E80"/>
    <w:rsid w:val="007C5608"/>
    <w:rsid w:val="007C5899"/>
    <w:rsid w:val="007C597F"/>
    <w:rsid w:val="007C5CDB"/>
    <w:rsid w:val="007C5F24"/>
    <w:rsid w:val="007C5FC6"/>
    <w:rsid w:val="007C6167"/>
    <w:rsid w:val="007C645E"/>
    <w:rsid w:val="007C6544"/>
    <w:rsid w:val="007C6956"/>
    <w:rsid w:val="007C6A01"/>
    <w:rsid w:val="007C6A2F"/>
    <w:rsid w:val="007C6B35"/>
    <w:rsid w:val="007C6F86"/>
    <w:rsid w:val="007C70D1"/>
    <w:rsid w:val="007C72C9"/>
    <w:rsid w:val="007C7316"/>
    <w:rsid w:val="007C770D"/>
    <w:rsid w:val="007C78B8"/>
    <w:rsid w:val="007C7ADF"/>
    <w:rsid w:val="007C7B6D"/>
    <w:rsid w:val="007C7D24"/>
    <w:rsid w:val="007D04B8"/>
    <w:rsid w:val="007D0513"/>
    <w:rsid w:val="007D05A2"/>
    <w:rsid w:val="007D0B79"/>
    <w:rsid w:val="007D0BD7"/>
    <w:rsid w:val="007D0E71"/>
    <w:rsid w:val="007D100C"/>
    <w:rsid w:val="007D1426"/>
    <w:rsid w:val="007D1D35"/>
    <w:rsid w:val="007D1F1F"/>
    <w:rsid w:val="007D206F"/>
    <w:rsid w:val="007D20FB"/>
    <w:rsid w:val="007D2385"/>
    <w:rsid w:val="007D261A"/>
    <w:rsid w:val="007D2A2A"/>
    <w:rsid w:val="007D2EB4"/>
    <w:rsid w:val="007D3784"/>
    <w:rsid w:val="007D40FC"/>
    <w:rsid w:val="007D411E"/>
    <w:rsid w:val="007D43C6"/>
    <w:rsid w:val="007D43F0"/>
    <w:rsid w:val="007D44C0"/>
    <w:rsid w:val="007D4A3E"/>
    <w:rsid w:val="007D4FB8"/>
    <w:rsid w:val="007D4FFB"/>
    <w:rsid w:val="007D50BA"/>
    <w:rsid w:val="007D542B"/>
    <w:rsid w:val="007D57A6"/>
    <w:rsid w:val="007D59DB"/>
    <w:rsid w:val="007D5ABC"/>
    <w:rsid w:val="007D5BD0"/>
    <w:rsid w:val="007D5BE1"/>
    <w:rsid w:val="007D5CCD"/>
    <w:rsid w:val="007D5DB0"/>
    <w:rsid w:val="007D6894"/>
    <w:rsid w:val="007D689A"/>
    <w:rsid w:val="007D7309"/>
    <w:rsid w:val="007D79B6"/>
    <w:rsid w:val="007E0412"/>
    <w:rsid w:val="007E08DE"/>
    <w:rsid w:val="007E0AD1"/>
    <w:rsid w:val="007E0D90"/>
    <w:rsid w:val="007E0E6F"/>
    <w:rsid w:val="007E0FF2"/>
    <w:rsid w:val="007E1807"/>
    <w:rsid w:val="007E1BF3"/>
    <w:rsid w:val="007E1FAD"/>
    <w:rsid w:val="007E21C0"/>
    <w:rsid w:val="007E235D"/>
    <w:rsid w:val="007E264C"/>
    <w:rsid w:val="007E266E"/>
    <w:rsid w:val="007E2915"/>
    <w:rsid w:val="007E2EC1"/>
    <w:rsid w:val="007E3C23"/>
    <w:rsid w:val="007E4882"/>
    <w:rsid w:val="007E4988"/>
    <w:rsid w:val="007E4E7F"/>
    <w:rsid w:val="007E4FD3"/>
    <w:rsid w:val="007E517F"/>
    <w:rsid w:val="007E53BF"/>
    <w:rsid w:val="007E57F4"/>
    <w:rsid w:val="007E5B67"/>
    <w:rsid w:val="007E5C1E"/>
    <w:rsid w:val="007E5DAB"/>
    <w:rsid w:val="007E5DFA"/>
    <w:rsid w:val="007E60A1"/>
    <w:rsid w:val="007E60EE"/>
    <w:rsid w:val="007E6265"/>
    <w:rsid w:val="007E633E"/>
    <w:rsid w:val="007E634F"/>
    <w:rsid w:val="007E6996"/>
    <w:rsid w:val="007E6DE9"/>
    <w:rsid w:val="007E6DFE"/>
    <w:rsid w:val="007E6EFA"/>
    <w:rsid w:val="007E6F1C"/>
    <w:rsid w:val="007E7112"/>
    <w:rsid w:val="007E7290"/>
    <w:rsid w:val="007E72D0"/>
    <w:rsid w:val="007E7365"/>
    <w:rsid w:val="007E7476"/>
    <w:rsid w:val="007E7522"/>
    <w:rsid w:val="007E7602"/>
    <w:rsid w:val="007E7805"/>
    <w:rsid w:val="007E79CE"/>
    <w:rsid w:val="007F02AB"/>
    <w:rsid w:val="007F0352"/>
    <w:rsid w:val="007F05D5"/>
    <w:rsid w:val="007F0631"/>
    <w:rsid w:val="007F081B"/>
    <w:rsid w:val="007F096D"/>
    <w:rsid w:val="007F0EB8"/>
    <w:rsid w:val="007F1086"/>
    <w:rsid w:val="007F17EB"/>
    <w:rsid w:val="007F1876"/>
    <w:rsid w:val="007F1948"/>
    <w:rsid w:val="007F1B1D"/>
    <w:rsid w:val="007F2242"/>
    <w:rsid w:val="007F25CE"/>
    <w:rsid w:val="007F2948"/>
    <w:rsid w:val="007F2D32"/>
    <w:rsid w:val="007F2F22"/>
    <w:rsid w:val="007F30F5"/>
    <w:rsid w:val="007F31BE"/>
    <w:rsid w:val="007F31E8"/>
    <w:rsid w:val="007F3229"/>
    <w:rsid w:val="007F326B"/>
    <w:rsid w:val="007F34F2"/>
    <w:rsid w:val="007F3658"/>
    <w:rsid w:val="007F37F5"/>
    <w:rsid w:val="007F38D1"/>
    <w:rsid w:val="007F3D46"/>
    <w:rsid w:val="007F3E1C"/>
    <w:rsid w:val="007F3E1D"/>
    <w:rsid w:val="007F3F8C"/>
    <w:rsid w:val="007F4168"/>
    <w:rsid w:val="007F417B"/>
    <w:rsid w:val="007F44D1"/>
    <w:rsid w:val="007F46F8"/>
    <w:rsid w:val="007F4D2D"/>
    <w:rsid w:val="007F4F5D"/>
    <w:rsid w:val="007F509B"/>
    <w:rsid w:val="007F53D6"/>
    <w:rsid w:val="007F543A"/>
    <w:rsid w:val="007F574A"/>
    <w:rsid w:val="007F63D0"/>
    <w:rsid w:val="007F6457"/>
    <w:rsid w:val="007F6872"/>
    <w:rsid w:val="007F6CEA"/>
    <w:rsid w:val="007F70BB"/>
    <w:rsid w:val="007F73A4"/>
    <w:rsid w:val="007F765D"/>
    <w:rsid w:val="0080008A"/>
    <w:rsid w:val="008002AF"/>
    <w:rsid w:val="00800947"/>
    <w:rsid w:val="00800CA2"/>
    <w:rsid w:val="008012FC"/>
    <w:rsid w:val="00801665"/>
    <w:rsid w:val="00801820"/>
    <w:rsid w:val="00801826"/>
    <w:rsid w:val="008018A6"/>
    <w:rsid w:val="00801B16"/>
    <w:rsid w:val="00801CCA"/>
    <w:rsid w:val="00802140"/>
    <w:rsid w:val="0080273E"/>
    <w:rsid w:val="00802D98"/>
    <w:rsid w:val="0080303A"/>
    <w:rsid w:val="00803070"/>
    <w:rsid w:val="00803733"/>
    <w:rsid w:val="008039EE"/>
    <w:rsid w:val="00803A34"/>
    <w:rsid w:val="00803EAB"/>
    <w:rsid w:val="00804353"/>
    <w:rsid w:val="008043F7"/>
    <w:rsid w:val="008046EA"/>
    <w:rsid w:val="00805141"/>
    <w:rsid w:val="00805606"/>
    <w:rsid w:val="008057AC"/>
    <w:rsid w:val="008057BE"/>
    <w:rsid w:val="008057C0"/>
    <w:rsid w:val="00805823"/>
    <w:rsid w:val="00805920"/>
    <w:rsid w:val="00805CD3"/>
    <w:rsid w:val="00805CFD"/>
    <w:rsid w:val="00806649"/>
    <w:rsid w:val="0080666B"/>
    <w:rsid w:val="00806F89"/>
    <w:rsid w:val="00807069"/>
    <w:rsid w:val="0080737C"/>
    <w:rsid w:val="00807460"/>
    <w:rsid w:val="008077C4"/>
    <w:rsid w:val="00807C21"/>
    <w:rsid w:val="00810380"/>
    <w:rsid w:val="00810925"/>
    <w:rsid w:val="0081097E"/>
    <w:rsid w:val="00810ABB"/>
    <w:rsid w:val="00810BCD"/>
    <w:rsid w:val="00810BDD"/>
    <w:rsid w:val="00810F0F"/>
    <w:rsid w:val="00810FF1"/>
    <w:rsid w:val="0081112F"/>
    <w:rsid w:val="00811157"/>
    <w:rsid w:val="008115EE"/>
    <w:rsid w:val="00811CB1"/>
    <w:rsid w:val="00811F5B"/>
    <w:rsid w:val="0081263C"/>
    <w:rsid w:val="00813080"/>
    <w:rsid w:val="008133E2"/>
    <w:rsid w:val="008135E9"/>
    <w:rsid w:val="00813AD9"/>
    <w:rsid w:val="00813AFD"/>
    <w:rsid w:val="00813D2C"/>
    <w:rsid w:val="00813DC0"/>
    <w:rsid w:val="00813E06"/>
    <w:rsid w:val="00813E5C"/>
    <w:rsid w:val="00813EA7"/>
    <w:rsid w:val="00814493"/>
    <w:rsid w:val="0081454A"/>
    <w:rsid w:val="00814C2F"/>
    <w:rsid w:val="00814D59"/>
    <w:rsid w:val="00815037"/>
    <w:rsid w:val="0081525F"/>
    <w:rsid w:val="008152B6"/>
    <w:rsid w:val="008155D5"/>
    <w:rsid w:val="00815662"/>
    <w:rsid w:val="008156C0"/>
    <w:rsid w:val="008157D3"/>
    <w:rsid w:val="00815982"/>
    <w:rsid w:val="00815A84"/>
    <w:rsid w:val="00815C26"/>
    <w:rsid w:val="008163C2"/>
    <w:rsid w:val="0081660F"/>
    <w:rsid w:val="0081680B"/>
    <w:rsid w:val="00816A39"/>
    <w:rsid w:val="00816C33"/>
    <w:rsid w:val="00816D30"/>
    <w:rsid w:val="00816F07"/>
    <w:rsid w:val="00817796"/>
    <w:rsid w:val="00817AB2"/>
    <w:rsid w:val="00817BD7"/>
    <w:rsid w:val="00817D0A"/>
    <w:rsid w:val="008201C8"/>
    <w:rsid w:val="00820241"/>
    <w:rsid w:val="008202A7"/>
    <w:rsid w:val="008206E4"/>
    <w:rsid w:val="00820E5E"/>
    <w:rsid w:val="00820FAA"/>
    <w:rsid w:val="008212E6"/>
    <w:rsid w:val="008213D1"/>
    <w:rsid w:val="00821455"/>
    <w:rsid w:val="0082187F"/>
    <w:rsid w:val="008218D0"/>
    <w:rsid w:val="00821ADD"/>
    <w:rsid w:val="00821E84"/>
    <w:rsid w:val="0082254C"/>
    <w:rsid w:val="0082287C"/>
    <w:rsid w:val="00822935"/>
    <w:rsid w:val="00822CAB"/>
    <w:rsid w:val="008231A4"/>
    <w:rsid w:val="008232EA"/>
    <w:rsid w:val="008238D2"/>
    <w:rsid w:val="00823B69"/>
    <w:rsid w:val="00823E6F"/>
    <w:rsid w:val="0082460E"/>
    <w:rsid w:val="008247B0"/>
    <w:rsid w:val="00824AE1"/>
    <w:rsid w:val="00824F09"/>
    <w:rsid w:val="008253DB"/>
    <w:rsid w:val="00825631"/>
    <w:rsid w:val="008259CD"/>
    <w:rsid w:val="00825A6F"/>
    <w:rsid w:val="00825BF7"/>
    <w:rsid w:val="0082613D"/>
    <w:rsid w:val="0082625F"/>
    <w:rsid w:val="008264A8"/>
    <w:rsid w:val="00826538"/>
    <w:rsid w:val="0082681C"/>
    <w:rsid w:val="00827233"/>
    <w:rsid w:val="00827555"/>
    <w:rsid w:val="00827844"/>
    <w:rsid w:val="008278AE"/>
    <w:rsid w:val="00827F18"/>
    <w:rsid w:val="008303C4"/>
    <w:rsid w:val="0083040E"/>
    <w:rsid w:val="00830520"/>
    <w:rsid w:val="0083074B"/>
    <w:rsid w:val="00830B6F"/>
    <w:rsid w:val="00831211"/>
    <w:rsid w:val="0083183C"/>
    <w:rsid w:val="008319EC"/>
    <w:rsid w:val="00831F0F"/>
    <w:rsid w:val="00831F4B"/>
    <w:rsid w:val="00831FEC"/>
    <w:rsid w:val="00832409"/>
    <w:rsid w:val="008326D0"/>
    <w:rsid w:val="0083295E"/>
    <w:rsid w:val="00832A7C"/>
    <w:rsid w:val="00832CFD"/>
    <w:rsid w:val="00833069"/>
    <w:rsid w:val="00833268"/>
    <w:rsid w:val="008336D3"/>
    <w:rsid w:val="008336E5"/>
    <w:rsid w:val="00834181"/>
    <w:rsid w:val="00834443"/>
    <w:rsid w:val="00834747"/>
    <w:rsid w:val="00834813"/>
    <w:rsid w:val="00834B48"/>
    <w:rsid w:val="00834E88"/>
    <w:rsid w:val="00834F5F"/>
    <w:rsid w:val="00835257"/>
    <w:rsid w:val="00835318"/>
    <w:rsid w:val="00835353"/>
    <w:rsid w:val="00835576"/>
    <w:rsid w:val="0083570C"/>
    <w:rsid w:val="00836577"/>
    <w:rsid w:val="0083697F"/>
    <w:rsid w:val="00836B86"/>
    <w:rsid w:val="00836F8E"/>
    <w:rsid w:val="008370D0"/>
    <w:rsid w:val="008377B5"/>
    <w:rsid w:val="008377FC"/>
    <w:rsid w:val="00837D89"/>
    <w:rsid w:val="008402E6"/>
    <w:rsid w:val="00840565"/>
    <w:rsid w:val="008405F8"/>
    <w:rsid w:val="008409E7"/>
    <w:rsid w:val="00840EF1"/>
    <w:rsid w:val="00840FE2"/>
    <w:rsid w:val="0084116F"/>
    <w:rsid w:val="008415C2"/>
    <w:rsid w:val="008416A5"/>
    <w:rsid w:val="00841843"/>
    <w:rsid w:val="0084194A"/>
    <w:rsid w:val="00841B5B"/>
    <w:rsid w:val="00842099"/>
    <w:rsid w:val="0084273E"/>
    <w:rsid w:val="00842A62"/>
    <w:rsid w:val="00843259"/>
    <w:rsid w:val="008432DD"/>
    <w:rsid w:val="008437D4"/>
    <w:rsid w:val="00843824"/>
    <w:rsid w:val="008438D3"/>
    <w:rsid w:val="00843F95"/>
    <w:rsid w:val="0084408B"/>
    <w:rsid w:val="00844287"/>
    <w:rsid w:val="008443C0"/>
    <w:rsid w:val="00844458"/>
    <w:rsid w:val="00844639"/>
    <w:rsid w:val="0084475C"/>
    <w:rsid w:val="00844A46"/>
    <w:rsid w:val="00844E50"/>
    <w:rsid w:val="00845354"/>
    <w:rsid w:val="008454FE"/>
    <w:rsid w:val="008456FF"/>
    <w:rsid w:val="00845C3C"/>
    <w:rsid w:val="0084678F"/>
    <w:rsid w:val="00846960"/>
    <w:rsid w:val="008469A6"/>
    <w:rsid w:val="00846B04"/>
    <w:rsid w:val="00846B20"/>
    <w:rsid w:val="00847196"/>
    <w:rsid w:val="0084720C"/>
    <w:rsid w:val="00847CAA"/>
    <w:rsid w:val="00847F43"/>
    <w:rsid w:val="008501A5"/>
    <w:rsid w:val="00850F53"/>
    <w:rsid w:val="00850FCE"/>
    <w:rsid w:val="00851297"/>
    <w:rsid w:val="00851348"/>
    <w:rsid w:val="00851B17"/>
    <w:rsid w:val="00851F94"/>
    <w:rsid w:val="00852019"/>
    <w:rsid w:val="008524A9"/>
    <w:rsid w:val="0085295F"/>
    <w:rsid w:val="00852F1C"/>
    <w:rsid w:val="00853171"/>
    <w:rsid w:val="0085334B"/>
    <w:rsid w:val="008535F0"/>
    <w:rsid w:val="008539A2"/>
    <w:rsid w:val="00853A17"/>
    <w:rsid w:val="0085414B"/>
    <w:rsid w:val="0085416B"/>
    <w:rsid w:val="0085420A"/>
    <w:rsid w:val="008542F8"/>
    <w:rsid w:val="008545ED"/>
    <w:rsid w:val="00854872"/>
    <w:rsid w:val="00854B3C"/>
    <w:rsid w:val="00854EF0"/>
    <w:rsid w:val="00854FE7"/>
    <w:rsid w:val="00855520"/>
    <w:rsid w:val="00855791"/>
    <w:rsid w:val="008558BD"/>
    <w:rsid w:val="00855C85"/>
    <w:rsid w:val="0085607C"/>
    <w:rsid w:val="00856184"/>
    <w:rsid w:val="008561A6"/>
    <w:rsid w:val="00856501"/>
    <w:rsid w:val="0085687D"/>
    <w:rsid w:val="00856A4F"/>
    <w:rsid w:val="00856B26"/>
    <w:rsid w:val="00856C7B"/>
    <w:rsid w:val="00856D70"/>
    <w:rsid w:val="00857558"/>
    <w:rsid w:val="00857595"/>
    <w:rsid w:val="008579FB"/>
    <w:rsid w:val="00857BA2"/>
    <w:rsid w:val="00857D5E"/>
    <w:rsid w:val="008603AA"/>
    <w:rsid w:val="008605FE"/>
    <w:rsid w:val="00860629"/>
    <w:rsid w:val="0086081C"/>
    <w:rsid w:val="00860F63"/>
    <w:rsid w:val="008617AF"/>
    <w:rsid w:val="00861833"/>
    <w:rsid w:val="00861853"/>
    <w:rsid w:val="008618B3"/>
    <w:rsid w:val="008619FF"/>
    <w:rsid w:val="00861BE6"/>
    <w:rsid w:val="008622C8"/>
    <w:rsid w:val="00862C0C"/>
    <w:rsid w:val="00862C57"/>
    <w:rsid w:val="00862D15"/>
    <w:rsid w:val="00863299"/>
    <w:rsid w:val="00863363"/>
    <w:rsid w:val="008639DD"/>
    <w:rsid w:val="00863BA1"/>
    <w:rsid w:val="00864128"/>
    <w:rsid w:val="008642A6"/>
    <w:rsid w:val="008644BA"/>
    <w:rsid w:val="008645BB"/>
    <w:rsid w:val="00864661"/>
    <w:rsid w:val="008648A3"/>
    <w:rsid w:val="008648C0"/>
    <w:rsid w:val="00864935"/>
    <w:rsid w:val="00864BBA"/>
    <w:rsid w:val="00864C1F"/>
    <w:rsid w:val="00864CD4"/>
    <w:rsid w:val="00864E06"/>
    <w:rsid w:val="00864EB9"/>
    <w:rsid w:val="008652F3"/>
    <w:rsid w:val="00865423"/>
    <w:rsid w:val="00865B49"/>
    <w:rsid w:val="00865E21"/>
    <w:rsid w:val="008660B5"/>
    <w:rsid w:val="008660BB"/>
    <w:rsid w:val="008660D1"/>
    <w:rsid w:val="008661AA"/>
    <w:rsid w:val="00866223"/>
    <w:rsid w:val="008668DD"/>
    <w:rsid w:val="00866A16"/>
    <w:rsid w:val="00866AE2"/>
    <w:rsid w:val="00866E5A"/>
    <w:rsid w:val="0086771E"/>
    <w:rsid w:val="00867829"/>
    <w:rsid w:val="00867B4C"/>
    <w:rsid w:val="00867C1E"/>
    <w:rsid w:val="00867E26"/>
    <w:rsid w:val="00867EFC"/>
    <w:rsid w:val="00870424"/>
    <w:rsid w:val="0087047D"/>
    <w:rsid w:val="00870B4B"/>
    <w:rsid w:val="008711F4"/>
    <w:rsid w:val="008713E7"/>
    <w:rsid w:val="00871489"/>
    <w:rsid w:val="0087198E"/>
    <w:rsid w:val="00871B1E"/>
    <w:rsid w:val="00871CEC"/>
    <w:rsid w:val="00871FA1"/>
    <w:rsid w:val="0087202F"/>
    <w:rsid w:val="00872057"/>
    <w:rsid w:val="00872572"/>
    <w:rsid w:val="00872A8F"/>
    <w:rsid w:val="00872BDD"/>
    <w:rsid w:val="00872E12"/>
    <w:rsid w:val="00872F6A"/>
    <w:rsid w:val="00872F7E"/>
    <w:rsid w:val="00873248"/>
    <w:rsid w:val="008733EA"/>
    <w:rsid w:val="008734D4"/>
    <w:rsid w:val="00873992"/>
    <w:rsid w:val="008741A3"/>
    <w:rsid w:val="008741EF"/>
    <w:rsid w:val="0087446A"/>
    <w:rsid w:val="0087537A"/>
    <w:rsid w:val="008756D8"/>
    <w:rsid w:val="00875B39"/>
    <w:rsid w:val="00875C28"/>
    <w:rsid w:val="00875C42"/>
    <w:rsid w:val="00875DDD"/>
    <w:rsid w:val="00875E14"/>
    <w:rsid w:val="00876471"/>
    <w:rsid w:val="00876478"/>
    <w:rsid w:val="00876488"/>
    <w:rsid w:val="008765BF"/>
    <w:rsid w:val="008766D1"/>
    <w:rsid w:val="00876BB6"/>
    <w:rsid w:val="00876D59"/>
    <w:rsid w:val="00876DD6"/>
    <w:rsid w:val="00876E86"/>
    <w:rsid w:val="00876F19"/>
    <w:rsid w:val="00876F38"/>
    <w:rsid w:val="0087702A"/>
    <w:rsid w:val="00877201"/>
    <w:rsid w:val="0087735C"/>
    <w:rsid w:val="00877368"/>
    <w:rsid w:val="00877399"/>
    <w:rsid w:val="008777AB"/>
    <w:rsid w:val="008777C2"/>
    <w:rsid w:val="00877E3F"/>
    <w:rsid w:val="00877F9B"/>
    <w:rsid w:val="008800C9"/>
    <w:rsid w:val="00880234"/>
    <w:rsid w:val="0088066B"/>
    <w:rsid w:val="008808BC"/>
    <w:rsid w:val="00880F46"/>
    <w:rsid w:val="00880F69"/>
    <w:rsid w:val="008811E3"/>
    <w:rsid w:val="00881493"/>
    <w:rsid w:val="008816BC"/>
    <w:rsid w:val="008818B3"/>
    <w:rsid w:val="00881BEA"/>
    <w:rsid w:val="00881C24"/>
    <w:rsid w:val="00881EB1"/>
    <w:rsid w:val="00882192"/>
    <w:rsid w:val="0088246C"/>
    <w:rsid w:val="0088303A"/>
    <w:rsid w:val="00883085"/>
    <w:rsid w:val="008832EC"/>
    <w:rsid w:val="00883843"/>
    <w:rsid w:val="008838B4"/>
    <w:rsid w:val="00883BAC"/>
    <w:rsid w:val="00883FE9"/>
    <w:rsid w:val="00884158"/>
    <w:rsid w:val="008841BE"/>
    <w:rsid w:val="00884232"/>
    <w:rsid w:val="0088429C"/>
    <w:rsid w:val="00884823"/>
    <w:rsid w:val="00884A25"/>
    <w:rsid w:val="0088546D"/>
    <w:rsid w:val="00885B64"/>
    <w:rsid w:val="00885BBC"/>
    <w:rsid w:val="00885E69"/>
    <w:rsid w:val="00885FE8"/>
    <w:rsid w:val="0088607B"/>
    <w:rsid w:val="0088679D"/>
    <w:rsid w:val="00886BE6"/>
    <w:rsid w:val="00886E00"/>
    <w:rsid w:val="0088706E"/>
    <w:rsid w:val="00887759"/>
    <w:rsid w:val="00887A52"/>
    <w:rsid w:val="00887ACC"/>
    <w:rsid w:val="00887B6A"/>
    <w:rsid w:val="00887CB2"/>
    <w:rsid w:val="00887DDB"/>
    <w:rsid w:val="00890081"/>
    <w:rsid w:val="008900F0"/>
    <w:rsid w:val="0089061F"/>
    <w:rsid w:val="00890A21"/>
    <w:rsid w:val="00890D62"/>
    <w:rsid w:val="00891360"/>
    <w:rsid w:val="0089194E"/>
    <w:rsid w:val="00891E3F"/>
    <w:rsid w:val="00892502"/>
    <w:rsid w:val="00892530"/>
    <w:rsid w:val="0089259D"/>
    <w:rsid w:val="00892F00"/>
    <w:rsid w:val="00893054"/>
    <w:rsid w:val="008930AE"/>
    <w:rsid w:val="0089318C"/>
    <w:rsid w:val="00893222"/>
    <w:rsid w:val="00893C19"/>
    <w:rsid w:val="00893D05"/>
    <w:rsid w:val="00893FD3"/>
    <w:rsid w:val="00894406"/>
    <w:rsid w:val="00894B37"/>
    <w:rsid w:val="00894F9C"/>
    <w:rsid w:val="0089532B"/>
    <w:rsid w:val="00895497"/>
    <w:rsid w:val="008954F5"/>
    <w:rsid w:val="00895B48"/>
    <w:rsid w:val="00895B61"/>
    <w:rsid w:val="00895F71"/>
    <w:rsid w:val="00896442"/>
    <w:rsid w:val="008964AE"/>
    <w:rsid w:val="00896620"/>
    <w:rsid w:val="0089664E"/>
    <w:rsid w:val="0089694B"/>
    <w:rsid w:val="00896C68"/>
    <w:rsid w:val="00896EB9"/>
    <w:rsid w:val="00896FCE"/>
    <w:rsid w:val="008970B2"/>
    <w:rsid w:val="00897430"/>
    <w:rsid w:val="008974DF"/>
    <w:rsid w:val="0089771D"/>
    <w:rsid w:val="00897BCD"/>
    <w:rsid w:val="00897C11"/>
    <w:rsid w:val="00897E15"/>
    <w:rsid w:val="00897F29"/>
    <w:rsid w:val="008A00ED"/>
    <w:rsid w:val="008A03F2"/>
    <w:rsid w:val="008A05D8"/>
    <w:rsid w:val="008A08A7"/>
    <w:rsid w:val="008A0B34"/>
    <w:rsid w:val="008A0E54"/>
    <w:rsid w:val="008A0F1D"/>
    <w:rsid w:val="008A144A"/>
    <w:rsid w:val="008A15E4"/>
    <w:rsid w:val="008A18C8"/>
    <w:rsid w:val="008A2A51"/>
    <w:rsid w:val="008A2C3B"/>
    <w:rsid w:val="008A2D46"/>
    <w:rsid w:val="008A2DC3"/>
    <w:rsid w:val="008A2F3C"/>
    <w:rsid w:val="008A3449"/>
    <w:rsid w:val="008A36EB"/>
    <w:rsid w:val="008A38B1"/>
    <w:rsid w:val="008A3A37"/>
    <w:rsid w:val="008A3C15"/>
    <w:rsid w:val="008A3D03"/>
    <w:rsid w:val="008A3E42"/>
    <w:rsid w:val="008A41D9"/>
    <w:rsid w:val="008A4350"/>
    <w:rsid w:val="008A435B"/>
    <w:rsid w:val="008A4391"/>
    <w:rsid w:val="008A4487"/>
    <w:rsid w:val="008A47FB"/>
    <w:rsid w:val="008A48C2"/>
    <w:rsid w:val="008A505D"/>
    <w:rsid w:val="008A50B3"/>
    <w:rsid w:val="008A51C4"/>
    <w:rsid w:val="008A5388"/>
    <w:rsid w:val="008A622D"/>
    <w:rsid w:val="008A6556"/>
    <w:rsid w:val="008A658A"/>
    <w:rsid w:val="008A6594"/>
    <w:rsid w:val="008A668B"/>
    <w:rsid w:val="008A670D"/>
    <w:rsid w:val="008A6912"/>
    <w:rsid w:val="008A6956"/>
    <w:rsid w:val="008A69A0"/>
    <w:rsid w:val="008A6E1D"/>
    <w:rsid w:val="008A6EEA"/>
    <w:rsid w:val="008A7062"/>
    <w:rsid w:val="008A7227"/>
    <w:rsid w:val="008A7357"/>
    <w:rsid w:val="008A747F"/>
    <w:rsid w:val="008A770A"/>
    <w:rsid w:val="008A7DC6"/>
    <w:rsid w:val="008A7EB6"/>
    <w:rsid w:val="008A7FD0"/>
    <w:rsid w:val="008B02CB"/>
    <w:rsid w:val="008B0517"/>
    <w:rsid w:val="008B0604"/>
    <w:rsid w:val="008B0697"/>
    <w:rsid w:val="008B07EA"/>
    <w:rsid w:val="008B0AC0"/>
    <w:rsid w:val="008B0E19"/>
    <w:rsid w:val="008B1355"/>
    <w:rsid w:val="008B1649"/>
    <w:rsid w:val="008B16BB"/>
    <w:rsid w:val="008B1785"/>
    <w:rsid w:val="008B1866"/>
    <w:rsid w:val="008B1C7A"/>
    <w:rsid w:val="008B25D3"/>
    <w:rsid w:val="008B2883"/>
    <w:rsid w:val="008B2FBD"/>
    <w:rsid w:val="008B327F"/>
    <w:rsid w:val="008B32C7"/>
    <w:rsid w:val="008B333E"/>
    <w:rsid w:val="008B3765"/>
    <w:rsid w:val="008B3A66"/>
    <w:rsid w:val="008B3C4D"/>
    <w:rsid w:val="008B3DB3"/>
    <w:rsid w:val="008B4148"/>
    <w:rsid w:val="008B44C3"/>
    <w:rsid w:val="008B4579"/>
    <w:rsid w:val="008B4620"/>
    <w:rsid w:val="008B47E4"/>
    <w:rsid w:val="008B4959"/>
    <w:rsid w:val="008B496E"/>
    <w:rsid w:val="008B4CB2"/>
    <w:rsid w:val="008B4F6F"/>
    <w:rsid w:val="008B509B"/>
    <w:rsid w:val="008B54A6"/>
    <w:rsid w:val="008B5653"/>
    <w:rsid w:val="008B5C64"/>
    <w:rsid w:val="008B5DA4"/>
    <w:rsid w:val="008B5E8B"/>
    <w:rsid w:val="008B61A7"/>
    <w:rsid w:val="008B63EF"/>
    <w:rsid w:val="008B6BC0"/>
    <w:rsid w:val="008B6FAE"/>
    <w:rsid w:val="008B72D7"/>
    <w:rsid w:val="008B7C15"/>
    <w:rsid w:val="008B7F95"/>
    <w:rsid w:val="008C0C5E"/>
    <w:rsid w:val="008C0E9B"/>
    <w:rsid w:val="008C1069"/>
    <w:rsid w:val="008C1258"/>
    <w:rsid w:val="008C1668"/>
    <w:rsid w:val="008C18A9"/>
    <w:rsid w:val="008C18B3"/>
    <w:rsid w:val="008C19A4"/>
    <w:rsid w:val="008C1E61"/>
    <w:rsid w:val="008C1EFD"/>
    <w:rsid w:val="008C1F3C"/>
    <w:rsid w:val="008C2037"/>
    <w:rsid w:val="008C20DB"/>
    <w:rsid w:val="008C239A"/>
    <w:rsid w:val="008C295A"/>
    <w:rsid w:val="008C2F67"/>
    <w:rsid w:val="008C3251"/>
    <w:rsid w:val="008C3442"/>
    <w:rsid w:val="008C35CE"/>
    <w:rsid w:val="008C374F"/>
    <w:rsid w:val="008C3811"/>
    <w:rsid w:val="008C3A8B"/>
    <w:rsid w:val="008C3B87"/>
    <w:rsid w:val="008C3C7E"/>
    <w:rsid w:val="008C3F4C"/>
    <w:rsid w:val="008C42C1"/>
    <w:rsid w:val="008C4421"/>
    <w:rsid w:val="008C495A"/>
    <w:rsid w:val="008C4BEE"/>
    <w:rsid w:val="008C5141"/>
    <w:rsid w:val="008C5306"/>
    <w:rsid w:val="008C5433"/>
    <w:rsid w:val="008C5F4A"/>
    <w:rsid w:val="008C61E0"/>
    <w:rsid w:val="008C68E0"/>
    <w:rsid w:val="008C6C65"/>
    <w:rsid w:val="008C6CD5"/>
    <w:rsid w:val="008C6FAB"/>
    <w:rsid w:val="008C752A"/>
    <w:rsid w:val="008C781D"/>
    <w:rsid w:val="008C7E97"/>
    <w:rsid w:val="008D03AC"/>
    <w:rsid w:val="008D0621"/>
    <w:rsid w:val="008D064C"/>
    <w:rsid w:val="008D075B"/>
    <w:rsid w:val="008D0ACC"/>
    <w:rsid w:val="008D1153"/>
    <w:rsid w:val="008D120D"/>
    <w:rsid w:val="008D16E9"/>
    <w:rsid w:val="008D1BC9"/>
    <w:rsid w:val="008D1FC9"/>
    <w:rsid w:val="008D2883"/>
    <w:rsid w:val="008D2B6D"/>
    <w:rsid w:val="008D35FA"/>
    <w:rsid w:val="008D3B85"/>
    <w:rsid w:val="008D3E0C"/>
    <w:rsid w:val="008D3F22"/>
    <w:rsid w:val="008D4CC5"/>
    <w:rsid w:val="008D4E00"/>
    <w:rsid w:val="008D4F2B"/>
    <w:rsid w:val="008D5959"/>
    <w:rsid w:val="008D596E"/>
    <w:rsid w:val="008D6586"/>
    <w:rsid w:val="008D65A7"/>
    <w:rsid w:val="008D6614"/>
    <w:rsid w:val="008D6916"/>
    <w:rsid w:val="008D6987"/>
    <w:rsid w:val="008D6CF5"/>
    <w:rsid w:val="008D70CC"/>
    <w:rsid w:val="008D7129"/>
    <w:rsid w:val="008D7295"/>
    <w:rsid w:val="008D74A1"/>
    <w:rsid w:val="008D750F"/>
    <w:rsid w:val="008D78B7"/>
    <w:rsid w:val="008D7CF3"/>
    <w:rsid w:val="008D7D76"/>
    <w:rsid w:val="008D7FC3"/>
    <w:rsid w:val="008E0161"/>
    <w:rsid w:val="008E09C0"/>
    <w:rsid w:val="008E0AD1"/>
    <w:rsid w:val="008E0C8B"/>
    <w:rsid w:val="008E0E76"/>
    <w:rsid w:val="008E1440"/>
    <w:rsid w:val="008E1453"/>
    <w:rsid w:val="008E1941"/>
    <w:rsid w:val="008E1FFE"/>
    <w:rsid w:val="008E203D"/>
    <w:rsid w:val="008E29A6"/>
    <w:rsid w:val="008E2E53"/>
    <w:rsid w:val="008E2EC6"/>
    <w:rsid w:val="008E311C"/>
    <w:rsid w:val="008E31E3"/>
    <w:rsid w:val="008E34EC"/>
    <w:rsid w:val="008E3894"/>
    <w:rsid w:val="008E3ABA"/>
    <w:rsid w:val="008E3BF9"/>
    <w:rsid w:val="008E3C3B"/>
    <w:rsid w:val="008E3C7A"/>
    <w:rsid w:val="008E3DAE"/>
    <w:rsid w:val="008E3EC4"/>
    <w:rsid w:val="008E4034"/>
    <w:rsid w:val="008E473E"/>
    <w:rsid w:val="008E4B3C"/>
    <w:rsid w:val="008E4E97"/>
    <w:rsid w:val="008E543B"/>
    <w:rsid w:val="008E5766"/>
    <w:rsid w:val="008E5D3F"/>
    <w:rsid w:val="008E5E80"/>
    <w:rsid w:val="008E60EB"/>
    <w:rsid w:val="008E61CD"/>
    <w:rsid w:val="008E6310"/>
    <w:rsid w:val="008E63CA"/>
    <w:rsid w:val="008E6443"/>
    <w:rsid w:val="008E6F4B"/>
    <w:rsid w:val="008E705F"/>
    <w:rsid w:val="008E7386"/>
    <w:rsid w:val="008E738A"/>
    <w:rsid w:val="008E7BA3"/>
    <w:rsid w:val="008E7BDD"/>
    <w:rsid w:val="008E7E66"/>
    <w:rsid w:val="008E7E8A"/>
    <w:rsid w:val="008F0083"/>
    <w:rsid w:val="008F08CC"/>
    <w:rsid w:val="008F0920"/>
    <w:rsid w:val="008F0957"/>
    <w:rsid w:val="008F0B86"/>
    <w:rsid w:val="008F0C1D"/>
    <w:rsid w:val="008F152D"/>
    <w:rsid w:val="008F17AB"/>
    <w:rsid w:val="008F181C"/>
    <w:rsid w:val="008F18D1"/>
    <w:rsid w:val="008F2127"/>
    <w:rsid w:val="008F21C5"/>
    <w:rsid w:val="008F24B6"/>
    <w:rsid w:val="008F24CF"/>
    <w:rsid w:val="008F2648"/>
    <w:rsid w:val="008F27A1"/>
    <w:rsid w:val="008F2D49"/>
    <w:rsid w:val="008F3116"/>
    <w:rsid w:val="008F320D"/>
    <w:rsid w:val="008F3855"/>
    <w:rsid w:val="008F39FB"/>
    <w:rsid w:val="008F4220"/>
    <w:rsid w:val="008F43A4"/>
    <w:rsid w:val="008F470A"/>
    <w:rsid w:val="008F4AC2"/>
    <w:rsid w:val="008F4C74"/>
    <w:rsid w:val="008F4D12"/>
    <w:rsid w:val="008F4DA1"/>
    <w:rsid w:val="008F4E15"/>
    <w:rsid w:val="008F4EAD"/>
    <w:rsid w:val="008F4F5D"/>
    <w:rsid w:val="008F51CF"/>
    <w:rsid w:val="008F55DA"/>
    <w:rsid w:val="008F5706"/>
    <w:rsid w:val="008F5B1A"/>
    <w:rsid w:val="008F5EC9"/>
    <w:rsid w:val="008F6070"/>
    <w:rsid w:val="008F65CA"/>
    <w:rsid w:val="008F6759"/>
    <w:rsid w:val="008F68EA"/>
    <w:rsid w:val="008F6ACC"/>
    <w:rsid w:val="008F709A"/>
    <w:rsid w:val="008F73E2"/>
    <w:rsid w:val="008F7460"/>
    <w:rsid w:val="008F7749"/>
    <w:rsid w:val="008F7775"/>
    <w:rsid w:val="008F78B7"/>
    <w:rsid w:val="008F7A8B"/>
    <w:rsid w:val="008F7BBC"/>
    <w:rsid w:val="008F7D0C"/>
    <w:rsid w:val="008F7D5F"/>
    <w:rsid w:val="008F7F10"/>
    <w:rsid w:val="00900406"/>
    <w:rsid w:val="0090059F"/>
    <w:rsid w:val="009006FF"/>
    <w:rsid w:val="009007D0"/>
    <w:rsid w:val="00900840"/>
    <w:rsid w:val="00900902"/>
    <w:rsid w:val="0090095A"/>
    <w:rsid w:val="00900E60"/>
    <w:rsid w:val="0090141A"/>
    <w:rsid w:val="0090149A"/>
    <w:rsid w:val="00901C44"/>
    <w:rsid w:val="00901D20"/>
    <w:rsid w:val="00901D3D"/>
    <w:rsid w:val="00901ED2"/>
    <w:rsid w:val="00902764"/>
    <w:rsid w:val="009028C9"/>
    <w:rsid w:val="00902C13"/>
    <w:rsid w:val="00902CAD"/>
    <w:rsid w:val="00902CD9"/>
    <w:rsid w:val="00902D1F"/>
    <w:rsid w:val="009032D7"/>
    <w:rsid w:val="009035F6"/>
    <w:rsid w:val="00903709"/>
    <w:rsid w:val="00903BD6"/>
    <w:rsid w:val="00903EC1"/>
    <w:rsid w:val="0090447A"/>
    <w:rsid w:val="00904698"/>
    <w:rsid w:val="009046B2"/>
    <w:rsid w:val="00904D06"/>
    <w:rsid w:val="00904D97"/>
    <w:rsid w:val="009052C0"/>
    <w:rsid w:val="00905FD6"/>
    <w:rsid w:val="009060D2"/>
    <w:rsid w:val="0090637C"/>
    <w:rsid w:val="009063C6"/>
    <w:rsid w:val="009065F3"/>
    <w:rsid w:val="009069E2"/>
    <w:rsid w:val="00906B4B"/>
    <w:rsid w:val="00906C9A"/>
    <w:rsid w:val="00906FD1"/>
    <w:rsid w:val="00907192"/>
    <w:rsid w:val="00907423"/>
    <w:rsid w:val="00907461"/>
    <w:rsid w:val="00907618"/>
    <w:rsid w:val="00907750"/>
    <w:rsid w:val="009079B3"/>
    <w:rsid w:val="009079F1"/>
    <w:rsid w:val="00907D16"/>
    <w:rsid w:val="00910666"/>
    <w:rsid w:val="00910925"/>
    <w:rsid w:val="00910C18"/>
    <w:rsid w:val="0091160D"/>
    <w:rsid w:val="0091164B"/>
    <w:rsid w:val="009117DB"/>
    <w:rsid w:val="009118DE"/>
    <w:rsid w:val="00911B25"/>
    <w:rsid w:val="00912659"/>
    <w:rsid w:val="00912763"/>
    <w:rsid w:val="0091298F"/>
    <w:rsid w:val="00912D87"/>
    <w:rsid w:val="00912D8C"/>
    <w:rsid w:val="00913266"/>
    <w:rsid w:val="009135AF"/>
    <w:rsid w:val="00913663"/>
    <w:rsid w:val="009136F0"/>
    <w:rsid w:val="00913933"/>
    <w:rsid w:val="009139D6"/>
    <w:rsid w:val="0091416B"/>
    <w:rsid w:val="00914382"/>
    <w:rsid w:val="009143C0"/>
    <w:rsid w:val="00914608"/>
    <w:rsid w:val="00914EA9"/>
    <w:rsid w:val="00914F8A"/>
    <w:rsid w:val="00915015"/>
    <w:rsid w:val="00915035"/>
    <w:rsid w:val="009150FE"/>
    <w:rsid w:val="009154EA"/>
    <w:rsid w:val="00915508"/>
    <w:rsid w:val="00915585"/>
    <w:rsid w:val="0091558A"/>
    <w:rsid w:val="00915682"/>
    <w:rsid w:val="00915DC2"/>
    <w:rsid w:val="009160A6"/>
    <w:rsid w:val="0091658A"/>
    <w:rsid w:val="00916661"/>
    <w:rsid w:val="00916762"/>
    <w:rsid w:val="0091683F"/>
    <w:rsid w:val="009168E1"/>
    <w:rsid w:val="009169A2"/>
    <w:rsid w:val="00916D7E"/>
    <w:rsid w:val="00916F5A"/>
    <w:rsid w:val="0091711D"/>
    <w:rsid w:val="0091729A"/>
    <w:rsid w:val="009172D6"/>
    <w:rsid w:val="00917455"/>
    <w:rsid w:val="0091763C"/>
    <w:rsid w:val="00917709"/>
    <w:rsid w:val="00917F22"/>
    <w:rsid w:val="009204A6"/>
    <w:rsid w:val="0092089D"/>
    <w:rsid w:val="00920AA1"/>
    <w:rsid w:val="00920EC9"/>
    <w:rsid w:val="00920F36"/>
    <w:rsid w:val="00920FBA"/>
    <w:rsid w:val="00920FCD"/>
    <w:rsid w:val="00921AE4"/>
    <w:rsid w:val="00921BC7"/>
    <w:rsid w:val="00921BEF"/>
    <w:rsid w:val="00921C26"/>
    <w:rsid w:val="00921ECD"/>
    <w:rsid w:val="009227D9"/>
    <w:rsid w:val="009229F6"/>
    <w:rsid w:val="00922B9F"/>
    <w:rsid w:val="0092347F"/>
    <w:rsid w:val="009235C1"/>
    <w:rsid w:val="00923CEE"/>
    <w:rsid w:val="00923E2A"/>
    <w:rsid w:val="00923F52"/>
    <w:rsid w:val="00924806"/>
    <w:rsid w:val="009256D8"/>
    <w:rsid w:val="00925778"/>
    <w:rsid w:val="00925D20"/>
    <w:rsid w:val="00925E0E"/>
    <w:rsid w:val="00925EF4"/>
    <w:rsid w:val="00925F05"/>
    <w:rsid w:val="00926238"/>
    <w:rsid w:val="00926484"/>
    <w:rsid w:val="00926523"/>
    <w:rsid w:val="009265B3"/>
    <w:rsid w:val="0092675E"/>
    <w:rsid w:val="00926A4B"/>
    <w:rsid w:val="00926B20"/>
    <w:rsid w:val="00926BC0"/>
    <w:rsid w:val="00927259"/>
    <w:rsid w:val="0092779D"/>
    <w:rsid w:val="009279D6"/>
    <w:rsid w:val="00927C3E"/>
    <w:rsid w:val="00927C84"/>
    <w:rsid w:val="00927DC4"/>
    <w:rsid w:val="00927DE1"/>
    <w:rsid w:val="00927FCB"/>
    <w:rsid w:val="0093009C"/>
    <w:rsid w:val="009300A8"/>
    <w:rsid w:val="009300FC"/>
    <w:rsid w:val="00930305"/>
    <w:rsid w:val="009305F4"/>
    <w:rsid w:val="009308FD"/>
    <w:rsid w:val="00930C73"/>
    <w:rsid w:val="00931C3E"/>
    <w:rsid w:val="009320A7"/>
    <w:rsid w:val="00932341"/>
    <w:rsid w:val="009328C9"/>
    <w:rsid w:val="00932914"/>
    <w:rsid w:val="009329EC"/>
    <w:rsid w:val="00932B22"/>
    <w:rsid w:val="0093334A"/>
    <w:rsid w:val="00933B1E"/>
    <w:rsid w:val="00933F1D"/>
    <w:rsid w:val="009343B3"/>
    <w:rsid w:val="0093456C"/>
    <w:rsid w:val="009347AE"/>
    <w:rsid w:val="0093497B"/>
    <w:rsid w:val="00934C89"/>
    <w:rsid w:val="0093561D"/>
    <w:rsid w:val="009356EF"/>
    <w:rsid w:val="00935C04"/>
    <w:rsid w:val="00935C8D"/>
    <w:rsid w:val="00935EAB"/>
    <w:rsid w:val="00936D40"/>
    <w:rsid w:val="0093700A"/>
    <w:rsid w:val="00937068"/>
    <w:rsid w:val="009372C0"/>
    <w:rsid w:val="00937690"/>
    <w:rsid w:val="009378D0"/>
    <w:rsid w:val="00937A52"/>
    <w:rsid w:val="009403E3"/>
    <w:rsid w:val="009404C3"/>
    <w:rsid w:val="009404D2"/>
    <w:rsid w:val="00940793"/>
    <w:rsid w:val="0094088D"/>
    <w:rsid w:val="00940E87"/>
    <w:rsid w:val="00940F2E"/>
    <w:rsid w:val="0094123D"/>
    <w:rsid w:val="009413E8"/>
    <w:rsid w:val="009414D8"/>
    <w:rsid w:val="009416A6"/>
    <w:rsid w:val="0094186C"/>
    <w:rsid w:val="00941C5B"/>
    <w:rsid w:val="0094276B"/>
    <w:rsid w:val="0094290E"/>
    <w:rsid w:val="00942960"/>
    <w:rsid w:val="00942AB8"/>
    <w:rsid w:val="009431BF"/>
    <w:rsid w:val="009438B4"/>
    <w:rsid w:val="0094399F"/>
    <w:rsid w:val="00943A8C"/>
    <w:rsid w:val="00943A97"/>
    <w:rsid w:val="00943D98"/>
    <w:rsid w:val="00943E44"/>
    <w:rsid w:val="00943F57"/>
    <w:rsid w:val="00943FFA"/>
    <w:rsid w:val="00944184"/>
    <w:rsid w:val="0094442E"/>
    <w:rsid w:val="0094494F"/>
    <w:rsid w:val="00945245"/>
    <w:rsid w:val="0094570A"/>
    <w:rsid w:val="009457B9"/>
    <w:rsid w:val="009457F7"/>
    <w:rsid w:val="009459BC"/>
    <w:rsid w:val="009459CE"/>
    <w:rsid w:val="0094625E"/>
    <w:rsid w:val="009469A6"/>
    <w:rsid w:val="00946C0F"/>
    <w:rsid w:val="00946F32"/>
    <w:rsid w:val="0094761B"/>
    <w:rsid w:val="00947A06"/>
    <w:rsid w:val="00947A51"/>
    <w:rsid w:val="00947C9F"/>
    <w:rsid w:val="00947F2B"/>
    <w:rsid w:val="00950069"/>
    <w:rsid w:val="009500AE"/>
    <w:rsid w:val="009502AA"/>
    <w:rsid w:val="009505F5"/>
    <w:rsid w:val="00950870"/>
    <w:rsid w:val="009509C1"/>
    <w:rsid w:val="0095141A"/>
    <w:rsid w:val="009518C4"/>
    <w:rsid w:val="009524AA"/>
    <w:rsid w:val="0095256C"/>
    <w:rsid w:val="00953142"/>
    <w:rsid w:val="0095324C"/>
    <w:rsid w:val="009536EF"/>
    <w:rsid w:val="009538B7"/>
    <w:rsid w:val="009538DC"/>
    <w:rsid w:val="00953A3A"/>
    <w:rsid w:val="009544C1"/>
    <w:rsid w:val="00954804"/>
    <w:rsid w:val="0095516B"/>
    <w:rsid w:val="0095562B"/>
    <w:rsid w:val="00955715"/>
    <w:rsid w:val="00955AA1"/>
    <w:rsid w:val="00955CA3"/>
    <w:rsid w:val="00955DE5"/>
    <w:rsid w:val="00956020"/>
    <w:rsid w:val="0095611E"/>
    <w:rsid w:val="009563D2"/>
    <w:rsid w:val="0095647D"/>
    <w:rsid w:val="00956AE6"/>
    <w:rsid w:val="00956D29"/>
    <w:rsid w:val="00956F81"/>
    <w:rsid w:val="00956FE1"/>
    <w:rsid w:val="009572E4"/>
    <w:rsid w:val="00957699"/>
    <w:rsid w:val="0095776D"/>
    <w:rsid w:val="009577D2"/>
    <w:rsid w:val="009578CF"/>
    <w:rsid w:val="009578ED"/>
    <w:rsid w:val="00957D42"/>
    <w:rsid w:val="00957E25"/>
    <w:rsid w:val="00960500"/>
    <w:rsid w:val="009609B1"/>
    <w:rsid w:val="00960DA5"/>
    <w:rsid w:val="00960E7D"/>
    <w:rsid w:val="0096106F"/>
    <w:rsid w:val="009610CD"/>
    <w:rsid w:val="00961324"/>
    <w:rsid w:val="00961800"/>
    <w:rsid w:val="0096181B"/>
    <w:rsid w:val="009622BD"/>
    <w:rsid w:val="009626E3"/>
    <w:rsid w:val="0096298F"/>
    <w:rsid w:val="00962CA1"/>
    <w:rsid w:val="00962E00"/>
    <w:rsid w:val="00962EDC"/>
    <w:rsid w:val="00963364"/>
    <w:rsid w:val="00963371"/>
    <w:rsid w:val="009633EC"/>
    <w:rsid w:val="0096350C"/>
    <w:rsid w:val="00963AEB"/>
    <w:rsid w:val="00963F34"/>
    <w:rsid w:val="00964322"/>
    <w:rsid w:val="009644A6"/>
    <w:rsid w:val="00964591"/>
    <w:rsid w:val="00964598"/>
    <w:rsid w:val="009647EF"/>
    <w:rsid w:val="00964DD6"/>
    <w:rsid w:val="00964F33"/>
    <w:rsid w:val="00964F8D"/>
    <w:rsid w:val="009651EA"/>
    <w:rsid w:val="009653D7"/>
    <w:rsid w:val="00965440"/>
    <w:rsid w:val="009655C5"/>
    <w:rsid w:val="00965630"/>
    <w:rsid w:val="00965645"/>
    <w:rsid w:val="009659D3"/>
    <w:rsid w:val="00965A84"/>
    <w:rsid w:val="00965E38"/>
    <w:rsid w:val="00965EF1"/>
    <w:rsid w:val="00966130"/>
    <w:rsid w:val="009662EF"/>
    <w:rsid w:val="00966328"/>
    <w:rsid w:val="0096646F"/>
    <w:rsid w:val="00966694"/>
    <w:rsid w:val="009668B2"/>
    <w:rsid w:val="009669FC"/>
    <w:rsid w:val="00966D35"/>
    <w:rsid w:val="00966F04"/>
    <w:rsid w:val="00967246"/>
    <w:rsid w:val="00967A28"/>
    <w:rsid w:val="00967E63"/>
    <w:rsid w:val="009702A1"/>
    <w:rsid w:val="0097033D"/>
    <w:rsid w:val="00970402"/>
    <w:rsid w:val="00970655"/>
    <w:rsid w:val="00970974"/>
    <w:rsid w:val="00970A78"/>
    <w:rsid w:val="00970BE7"/>
    <w:rsid w:val="00970C01"/>
    <w:rsid w:val="00970D1D"/>
    <w:rsid w:val="00971009"/>
    <w:rsid w:val="0097106A"/>
    <w:rsid w:val="009710E6"/>
    <w:rsid w:val="009714A4"/>
    <w:rsid w:val="009716CA"/>
    <w:rsid w:val="00971891"/>
    <w:rsid w:val="00971C0D"/>
    <w:rsid w:val="00971F4B"/>
    <w:rsid w:val="009722C0"/>
    <w:rsid w:val="0097294C"/>
    <w:rsid w:val="009729B9"/>
    <w:rsid w:val="009729D8"/>
    <w:rsid w:val="00972F09"/>
    <w:rsid w:val="009731E2"/>
    <w:rsid w:val="009731EB"/>
    <w:rsid w:val="0097388D"/>
    <w:rsid w:val="00973C05"/>
    <w:rsid w:val="00973C1D"/>
    <w:rsid w:val="00973FC9"/>
    <w:rsid w:val="009744BA"/>
    <w:rsid w:val="00974828"/>
    <w:rsid w:val="0097483F"/>
    <w:rsid w:val="00974B12"/>
    <w:rsid w:val="00974C84"/>
    <w:rsid w:val="009754C1"/>
    <w:rsid w:val="009754C7"/>
    <w:rsid w:val="00975AFC"/>
    <w:rsid w:val="00975BB3"/>
    <w:rsid w:val="00975E7C"/>
    <w:rsid w:val="00976021"/>
    <w:rsid w:val="009761E0"/>
    <w:rsid w:val="009764AA"/>
    <w:rsid w:val="00976C39"/>
    <w:rsid w:val="00977176"/>
    <w:rsid w:val="00977435"/>
    <w:rsid w:val="00977AC4"/>
    <w:rsid w:val="00977D3C"/>
    <w:rsid w:val="0098064B"/>
    <w:rsid w:val="00980779"/>
    <w:rsid w:val="00980C49"/>
    <w:rsid w:val="009813F4"/>
    <w:rsid w:val="00981886"/>
    <w:rsid w:val="00981A3F"/>
    <w:rsid w:val="00981B60"/>
    <w:rsid w:val="00981D44"/>
    <w:rsid w:val="0098210E"/>
    <w:rsid w:val="009821C3"/>
    <w:rsid w:val="009821D4"/>
    <w:rsid w:val="00982B5D"/>
    <w:rsid w:val="00982D03"/>
    <w:rsid w:val="00982DE5"/>
    <w:rsid w:val="00982E2E"/>
    <w:rsid w:val="00982E5E"/>
    <w:rsid w:val="00982FBA"/>
    <w:rsid w:val="00983B4A"/>
    <w:rsid w:val="00984045"/>
    <w:rsid w:val="00984096"/>
    <w:rsid w:val="009840F0"/>
    <w:rsid w:val="00984226"/>
    <w:rsid w:val="00984531"/>
    <w:rsid w:val="009847BF"/>
    <w:rsid w:val="0098483C"/>
    <w:rsid w:val="00984BF2"/>
    <w:rsid w:val="00984EE6"/>
    <w:rsid w:val="009853FC"/>
    <w:rsid w:val="0098541C"/>
    <w:rsid w:val="00985975"/>
    <w:rsid w:val="009859BB"/>
    <w:rsid w:val="00985B69"/>
    <w:rsid w:val="00985BE7"/>
    <w:rsid w:val="00986AD8"/>
    <w:rsid w:val="009870BD"/>
    <w:rsid w:val="009872EB"/>
    <w:rsid w:val="0098774E"/>
    <w:rsid w:val="00990036"/>
    <w:rsid w:val="00990058"/>
    <w:rsid w:val="00990956"/>
    <w:rsid w:val="00990E05"/>
    <w:rsid w:val="00990E91"/>
    <w:rsid w:val="009910A4"/>
    <w:rsid w:val="009911D4"/>
    <w:rsid w:val="009911D5"/>
    <w:rsid w:val="009914BB"/>
    <w:rsid w:val="00991788"/>
    <w:rsid w:val="0099191D"/>
    <w:rsid w:val="00991D9D"/>
    <w:rsid w:val="00991FDB"/>
    <w:rsid w:val="0099214A"/>
    <w:rsid w:val="009921A6"/>
    <w:rsid w:val="00992C26"/>
    <w:rsid w:val="00992E5F"/>
    <w:rsid w:val="00992EF2"/>
    <w:rsid w:val="009932EB"/>
    <w:rsid w:val="00993692"/>
    <w:rsid w:val="00993CAE"/>
    <w:rsid w:val="00993D42"/>
    <w:rsid w:val="00993E55"/>
    <w:rsid w:val="00993EA7"/>
    <w:rsid w:val="00994351"/>
    <w:rsid w:val="00994498"/>
    <w:rsid w:val="0099494A"/>
    <w:rsid w:val="00994B72"/>
    <w:rsid w:val="00994C12"/>
    <w:rsid w:val="00994D8E"/>
    <w:rsid w:val="00994DB5"/>
    <w:rsid w:val="00994E56"/>
    <w:rsid w:val="00995809"/>
    <w:rsid w:val="00995C43"/>
    <w:rsid w:val="00995E7B"/>
    <w:rsid w:val="00996127"/>
    <w:rsid w:val="009961AE"/>
    <w:rsid w:val="009964EE"/>
    <w:rsid w:val="00996785"/>
    <w:rsid w:val="00996C72"/>
    <w:rsid w:val="00996F1C"/>
    <w:rsid w:val="00996F4F"/>
    <w:rsid w:val="0099707A"/>
    <w:rsid w:val="009971B4"/>
    <w:rsid w:val="009973F1"/>
    <w:rsid w:val="009975B7"/>
    <w:rsid w:val="009A01EC"/>
    <w:rsid w:val="009A027E"/>
    <w:rsid w:val="009A0402"/>
    <w:rsid w:val="009A0F7F"/>
    <w:rsid w:val="009A0FC9"/>
    <w:rsid w:val="009A1873"/>
    <w:rsid w:val="009A1A61"/>
    <w:rsid w:val="009A1DD4"/>
    <w:rsid w:val="009A225B"/>
    <w:rsid w:val="009A28A9"/>
    <w:rsid w:val="009A2AFF"/>
    <w:rsid w:val="009A2F36"/>
    <w:rsid w:val="009A311A"/>
    <w:rsid w:val="009A3326"/>
    <w:rsid w:val="009A34FC"/>
    <w:rsid w:val="009A3745"/>
    <w:rsid w:val="009A37AD"/>
    <w:rsid w:val="009A3B64"/>
    <w:rsid w:val="009A3CB1"/>
    <w:rsid w:val="009A3FB2"/>
    <w:rsid w:val="009A459C"/>
    <w:rsid w:val="009A47CF"/>
    <w:rsid w:val="009A47D7"/>
    <w:rsid w:val="009A4F1E"/>
    <w:rsid w:val="009A517B"/>
    <w:rsid w:val="009A5324"/>
    <w:rsid w:val="009A54E7"/>
    <w:rsid w:val="009A555F"/>
    <w:rsid w:val="009A5616"/>
    <w:rsid w:val="009A5BBC"/>
    <w:rsid w:val="009A5D4A"/>
    <w:rsid w:val="009A6064"/>
    <w:rsid w:val="009A621A"/>
    <w:rsid w:val="009A6846"/>
    <w:rsid w:val="009A691C"/>
    <w:rsid w:val="009A6B6B"/>
    <w:rsid w:val="009A7374"/>
    <w:rsid w:val="009A7A3F"/>
    <w:rsid w:val="009A7DDB"/>
    <w:rsid w:val="009A7E41"/>
    <w:rsid w:val="009B0215"/>
    <w:rsid w:val="009B0532"/>
    <w:rsid w:val="009B0D27"/>
    <w:rsid w:val="009B0D59"/>
    <w:rsid w:val="009B0DF8"/>
    <w:rsid w:val="009B1158"/>
    <w:rsid w:val="009B118C"/>
    <w:rsid w:val="009B18E3"/>
    <w:rsid w:val="009B1C29"/>
    <w:rsid w:val="009B1E85"/>
    <w:rsid w:val="009B2307"/>
    <w:rsid w:val="009B236D"/>
    <w:rsid w:val="009B2A3B"/>
    <w:rsid w:val="009B2AC9"/>
    <w:rsid w:val="009B2BFC"/>
    <w:rsid w:val="009B2C0B"/>
    <w:rsid w:val="009B2F3B"/>
    <w:rsid w:val="009B322B"/>
    <w:rsid w:val="009B3555"/>
    <w:rsid w:val="009B3749"/>
    <w:rsid w:val="009B3BCB"/>
    <w:rsid w:val="009B4275"/>
    <w:rsid w:val="009B455A"/>
    <w:rsid w:val="009B4C4B"/>
    <w:rsid w:val="009B4D4B"/>
    <w:rsid w:val="009B5273"/>
    <w:rsid w:val="009B5301"/>
    <w:rsid w:val="009B589F"/>
    <w:rsid w:val="009B6337"/>
    <w:rsid w:val="009B646F"/>
    <w:rsid w:val="009B651A"/>
    <w:rsid w:val="009B6AFE"/>
    <w:rsid w:val="009B6C30"/>
    <w:rsid w:val="009B6C58"/>
    <w:rsid w:val="009B7647"/>
    <w:rsid w:val="009B777D"/>
    <w:rsid w:val="009B7886"/>
    <w:rsid w:val="009B79CC"/>
    <w:rsid w:val="009B7C7D"/>
    <w:rsid w:val="009C016F"/>
    <w:rsid w:val="009C022B"/>
    <w:rsid w:val="009C02B3"/>
    <w:rsid w:val="009C081E"/>
    <w:rsid w:val="009C08B6"/>
    <w:rsid w:val="009C0E67"/>
    <w:rsid w:val="009C0E6B"/>
    <w:rsid w:val="009C126E"/>
    <w:rsid w:val="009C1578"/>
    <w:rsid w:val="009C1BE3"/>
    <w:rsid w:val="009C1F2D"/>
    <w:rsid w:val="009C2051"/>
    <w:rsid w:val="009C20B4"/>
    <w:rsid w:val="009C23B6"/>
    <w:rsid w:val="009C23EE"/>
    <w:rsid w:val="009C258A"/>
    <w:rsid w:val="009C2AFD"/>
    <w:rsid w:val="009C2B37"/>
    <w:rsid w:val="009C2C5F"/>
    <w:rsid w:val="009C2F59"/>
    <w:rsid w:val="009C2F7C"/>
    <w:rsid w:val="009C318A"/>
    <w:rsid w:val="009C320B"/>
    <w:rsid w:val="009C33E5"/>
    <w:rsid w:val="009C36DF"/>
    <w:rsid w:val="009C3D03"/>
    <w:rsid w:val="009C4F77"/>
    <w:rsid w:val="009C51DB"/>
    <w:rsid w:val="009C5208"/>
    <w:rsid w:val="009C566B"/>
    <w:rsid w:val="009C5907"/>
    <w:rsid w:val="009C5A0C"/>
    <w:rsid w:val="009C5C52"/>
    <w:rsid w:val="009C5CB9"/>
    <w:rsid w:val="009C5CC3"/>
    <w:rsid w:val="009C63BF"/>
    <w:rsid w:val="009C63F4"/>
    <w:rsid w:val="009C6498"/>
    <w:rsid w:val="009C6758"/>
    <w:rsid w:val="009C6A45"/>
    <w:rsid w:val="009C6AC9"/>
    <w:rsid w:val="009C6BAB"/>
    <w:rsid w:val="009C6BEE"/>
    <w:rsid w:val="009C6D07"/>
    <w:rsid w:val="009C6D88"/>
    <w:rsid w:val="009C71C7"/>
    <w:rsid w:val="009C728D"/>
    <w:rsid w:val="009C739C"/>
    <w:rsid w:val="009C7A27"/>
    <w:rsid w:val="009C7FD1"/>
    <w:rsid w:val="009D00B3"/>
    <w:rsid w:val="009D0A13"/>
    <w:rsid w:val="009D0D27"/>
    <w:rsid w:val="009D0F2D"/>
    <w:rsid w:val="009D12B4"/>
    <w:rsid w:val="009D1332"/>
    <w:rsid w:val="009D1364"/>
    <w:rsid w:val="009D1520"/>
    <w:rsid w:val="009D15C0"/>
    <w:rsid w:val="009D1AB5"/>
    <w:rsid w:val="009D1D7B"/>
    <w:rsid w:val="009D1F33"/>
    <w:rsid w:val="009D1F5E"/>
    <w:rsid w:val="009D2114"/>
    <w:rsid w:val="009D2270"/>
    <w:rsid w:val="009D2770"/>
    <w:rsid w:val="009D2C17"/>
    <w:rsid w:val="009D2E1D"/>
    <w:rsid w:val="009D311C"/>
    <w:rsid w:val="009D353A"/>
    <w:rsid w:val="009D3582"/>
    <w:rsid w:val="009D36F6"/>
    <w:rsid w:val="009D3A02"/>
    <w:rsid w:val="009D3ADB"/>
    <w:rsid w:val="009D3CEA"/>
    <w:rsid w:val="009D3E83"/>
    <w:rsid w:val="009D4282"/>
    <w:rsid w:val="009D4D01"/>
    <w:rsid w:val="009D4F18"/>
    <w:rsid w:val="009D545A"/>
    <w:rsid w:val="009D5474"/>
    <w:rsid w:val="009D57F8"/>
    <w:rsid w:val="009D5857"/>
    <w:rsid w:val="009D587A"/>
    <w:rsid w:val="009D5BC9"/>
    <w:rsid w:val="009D5D11"/>
    <w:rsid w:val="009D5E48"/>
    <w:rsid w:val="009D5ED3"/>
    <w:rsid w:val="009D5F1D"/>
    <w:rsid w:val="009D5F64"/>
    <w:rsid w:val="009D6377"/>
    <w:rsid w:val="009D65C4"/>
    <w:rsid w:val="009D65DD"/>
    <w:rsid w:val="009D683F"/>
    <w:rsid w:val="009D6DD9"/>
    <w:rsid w:val="009D6E9F"/>
    <w:rsid w:val="009D6F3A"/>
    <w:rsid w:val="009D765F"/>
    <w:rsid w:val="009D77CA"/>
    <w:rsid w:val="009D7AF8"/>
    <w:rsid w:val="009D7B6E"/>
    <w:rsid w:val="009D7BE4"/>
    <w:rsid w:val="009D7C37"/>
    <w:rsid w:val="009D7EDC"/>
    <w:rsid w:val="009E0A3A"/>
    <w:rsid w:val="009E0C76"/>
    <w:rsid w:val="009E0E04"/>
    <w:rsid w:val="009E122A"/>
    <w:rsid w:val="009E145B"/>
    <w:rsid w:val="009E1C9E"/>
    <w:rsid w:val="009E1FE1"/>
    <w:rsid w:val="009E1FFF"/>
    <w:rsid w:val="009E22B7"/>
    <w:rsid w:val="009E2888"/>
    <w:rsid w:val="009E2A59"/>
    <w:rsid w:val="009E2F44"/>
    <w:rsid w:val="009E32AD"/>
    <w:rsid w:val="009E379C"/>
    <w:rsid w:val="009E3C69"/>
    <w:rsid w:val="009E3E1F"/>
    <w:rsid w:val="009E4240"/>
    <w:rsid w:val="009E4CE8"/>
    <w:rsid w:val="009E4EA7"/>
    <w:rsid w:val="009E51A1"/>
    <w:rsid w:val="009E533A"/>
    <w:rsid w:val="009E54EC"/>
    <w:rsid w:val="009E5659"/>
    <w:rsid w:val="009E57AF"/>
    <w:rsid w:val="009E57C6"/>
    <w:rsid w:val="009E5D2E"/>
    <w:rsid w:val="009E60BA"/>
    <w:rsid w:val="009E6116"/>
    <w:rsid w:val="009E624C"/>
    <w:rsid w:val="009E7301"/>
    <w:rsid w:val="009E74D1"/>
    <w:rsid w:val="009E7563"/>
    <w:rsid w:val="009E761B"/>
    <w:rsid w:val="009E7687"/>
    <w:rsid w:val="009E7839"/>
    <w:rsid w:val="009E791E"/>
    <w:rsid w:val="009E7AFB"/>
    <w:rsid w:val="009E7C05"/>
    <w:rsid w:val="009E7DBA"/>
    <w:rsid w:val="009F002B"/>
    <w:rsid w:val="009F01A4"/>
    <w:rsid w:val="009F0275"/>
    <w:rsid w:val="009F0593"/>
    <w:rsid w:val="009F0998"/>
    <w:rsid w:val="009F0F7F"/>
    <w:rsid w:val="009F1131"/>
    <w:rsid w:val="009F128F"/>
    <w:rsid w:val="009F14EF"/>
    <w:rsid w:val="009F1575"/>
    <w:rsid w:val="009F157D"/>
    <w:rsid w:val="009F193E"/>
    <w:rsid w:val="009F2087"/>
    <w:rsid w:val="009F2155"/>
    <w:rsid w:val="009F23AD"/>
    <w:rsid w:val="009F245C"/>
    <w:rsid w:val="009F24A8"/>
    <w:rsid w:val="009F2860"/>
    <w:rsid w:val="009F28B7"/>
    <w:rsid w:val="009F2919"/>
    <w:rsid w:val="009F2E32"/>
    <w:rsid w:val="009F2E60"/>
    <w:rsid w:val="009F2E7F"/>
    <w:rsid w:val="009F2FB2"/>
    <w:rsid w:val="009F359B"/>
    <w:rsid w:val="009F35FC"/>
    <w:rsid w:val="009F3E8B"/>
    <w:rsid w:val="009F3EB3"/>
    <w:rsid w:val="009F3F2B"/>
    <w:rsid w:val="009F3FF9"/>
    <w:rsid w:val="009F43E1"/>
    <w:rsid w:val="009F46EF"/>
    <w:rsid w:val="009F4CE6"/>
    <w:rsid w:val="009F58E2"/>
    <w:rsid w:val="009F59D9"/>
    <w:rsid w:val="009F5BF9"/>
    <w:rsid w:val="009F5C66"/>
    <w:rsid w:val="009F5D4F"/>
    <w:rsid w:val="009F5DD3"/>
    <w:rsid w:val="009F6352"/>
    <w:rsid w:val="009F63D0"/>
    <w:rsid w:val="009F6B26"/>
    <w:rsid w:val="009F7650"/>
    <w:rsid w:val="009F79E5"/>
    <w:rsid w:val="009F7B92"/>
    <w:rsid w:val="009F7C5A"/>
    <w:rsid w:val="009F7FC2"/>
    <w:rsid w:val="00A00007"/>
    <w:rsid w:val="00A00333"/>
    <w:rsid w:val="00A006E4"/>
    <w:rsid w:val="00A00811"/>
    <w:rsid w:val="00A00962"/>
    <w:rsid w:val="00A009A1"/>
    <w:rsid w:val="00A00BAC"/>
    <w:rsid w:val="00A00F4F"/>
    <w:rsid w:val="00A01050"/>
    <w:rsid w:val="00A0123C"/>
    <w:rsid w:val="00A0127B"/>
    <w:rsid w:val="00A0139B"/>
    <w:rsid w:val="00A019C2"/>
    <w:rsid w:val="00A01AF8"/>
    <w:rsid w:val="00A01E92"/>
    <w:rsid w:val="00A024A9"/>
    <w:rsid w:val="00A02803"/>
    <w:rsid w:val="00A0297E"/>
    <w:rsid w:val="00A02E4F"/>
    <w:rsid w:val="00A02E53"/>
    <w:rsid w:val="00A0384F"/>
    <w:rsid w:val="00A03B99"/>
    <w:rsid w:val="00A03F36"/>
    <w:rsid w:val="00A040E1"/>
    <w:rsid w:val="00A042F8"/>
    <w:rsid w:val="00A0432B"/>
    <w:rsid w:val="00A04A07"/>
    <w:rsid w:val="00A04BDB"/>
    <w:rsid w:val="00A04E73"/>
    <w:rsid w:val="00A05789"/>
    <w:rsid w:val="00A0586A"/>
    <w:rsid w:val="00A063B2"/>
    <w:rsid w:val="00A067D4"/>
    <w:rsid w:val="00A068C9"/>
    <w:rsid w:val="00A06921"/>
    <w:rsid w:val="00A06A5E"/>
    <w:rsid w:val="00A06D49"/>
    <w:rsid w:val="00A07053"/>
    <w:rsid w:val="00A077FD"/>
    <w:rsid w:val="00A07E07"/>
    <w:rsid w:val="00A07E9D"/>
    <w:rsid w:val="00A07F98"/>
    <w:rsid w:val="00A101A0"/>
    <w:rsid w:val="00A10215"/>
    <w:rsid w:val="00A102C6"/>
    <w:rsid w:val="00A10304"/>
    <w:rsid w:val="00A103A4"/>
    <w:rsid w:val="00A10637"/>
    <w:rsid w:val="00A10791"/>
    <w:rsid w:val="00A107E1"/>
    <w:rsid w:val="00A109FF"/>
    <w:rsid w:val="00A10D2C"/>
    <w:rsid w:val="00A11299"/>
    <w:rsid w:val="00A11396"/>
    <w:rsid w:val="00A1166B"/>
    <w:rsid w:val="00A11B24"/>
    <w:rsid w:val="00A11E9C"/>
    <w:rsid w:val="00A123B0"/>
    <w:rsid w:val="00A127EE"/>
    <w:rsid w:val="00A12AF7"/>
    <w:rsid w:val="00A12C9A"/>
    <w:rsid w:val="00A12CB5"/>
    <w:rsid w:val="00A12D29"/>
    <w:rsid w:val="00A12D3E"/>
    <w:rsid w:val="00A12E9D"/>
    <w:rsid w:val="00A13388"/>
    <w:rsid w:val="00A1352C"/>
    <w:rsid w:val="00A13747"/>
    <w:rsid w:val="00A13B02"/>
    <w:rsid w:val="00A13B3B"/>
    <w:rsid w:val="00A13DB7"/>
    <w:rsid w:val="00A147AD"/>
    <w:rsid w:val="00A1532F"/>
    <w:rsid w:val="00A15803"/>
    <w:rsid w:val="00A16123"/>
    <w:rsid w:val="00A16821"/>
    <w:rsid w:val="00A16A61"/>
    <w:rsid w:val="00A16B41"/>
    <w:rsid w:val="00A16DD9"/>
    <w:rsid w:val="00A16EAC"/>
    <w:rsid w:val="00A17201"/>
    <w:rsid w:val="00A17246"/>
    <w:rsid w:val="00A172BB"/>
    <w:rsid w:val="00A17652"/>
    <w:rsid w:val="00A178DA"/>
    <w:rsid w:val="00A17DDC"/>
    <w:rsid w:val="00A202A9"/>
    <w:rsid w:val="00A2042F"/>
    <w:rsid w:val="00A2044C"/>
    <w:rsid w:val="00A20A06"/>
    <w:rsid w:val="00A20A36"/>
    <w:rsid w:val="00A20D97"/>
    <w:rsid w:val="00A20ECB"/>
    <w:rsid w:val="00A214EA"/>
    <w:rsid w:val="00A2157E"/>
    <w:rsid w:val="00A215A5"/>
    <w:rsid w:val="00A223D7"/>
    <w:rsid w:val="00A2241F"/>
    <w:rsid w:val="00A2251D"/>
    <w:rsid w:val="00A22CA0"/>
    <w:rsid w:val="00A233F4"/>
    <w:rsid w:val="00A236BA"/>
    <w:rsid w:val="00A23A30"/>
    <w:rsid w:val="00A23CB6"/>
    <w:rsid w:val="00A23CF1"/>
    <w:rsid w:val="00A240D4"/>
    <w:rsid w:val="00A24565"/>
    <w:rsid w:val="00A24C3A"/>
    <w:rsid w:val="00A24F4A"/>
    <w:rsid w:val="00A253E1"/>
    <w:rsid w:val="00A254A8"/>
    <w:rsid w:val="00A258CE"/>
    <w:rsid w:val="00A25C01"/>
    <w:rsid w:val="00A25CE3"/>
    <w:rsid w:val="00A2635C"/>
    <w:rsid w:val="00A2669F"/>
    <w:rsid w:val="00A269B1"/>
    <w:rsid w:val="00A26BBB"/>
    <w:rsid w:val="00A26E5B"/>
    <w:rsid w:val="00A270DC"/>
    <w:rsid w:val="00A273DD"/>
    <w:rsid w:val="00A27576"/>
    <w:rsid w:val="00A2768F"/>
    <w:rsid w:val="00A27965"/>
    <w:rsid w:val="00A27A99"/>
    <w:rsid w:val="00A27CA1"/>
    <w:rsid w:val="00A27D06"/>
    <w:rsid w:val="00A301C7"/>
    <w:rsid w:val="00A306DC"/>
    <w:rsid w:val="00A30EE0"/>
    <w:rsid w:val="00A31567"/>
    <w:rsid w:val="00A31891"/>
    <w:rsid w:val="00A320B1"/>
    <w:rsid w:val="00A32A9D"/>
    <w:rsid w:val="00A32ABD"/>
    <w:rsid w:val="00A32B0A"/>
    <w:rsid w:val="00A32D29"/>
    <w:rsid w:val="00A332F9"/>
    <w:rsid w:val="00A33AF8"/>
    <w:rsid w:val="00A33E6D"/>
    <w:rsid w:val="00A33FE1"/>
    <w:rsid w:val="00A3416C"/>
    <w:rsid w:val="00A343E2"/>
    <w:rsid w:val="00A344AD"/>
    <w:rsid w:val="00A3478F"/>
    <w:rsid w:val="00A34873"/>
    <w:rsid w:val="00A34B5A"/>
    <w:rsid w:val="00A34F36"/>
    <w:rsid w:val="00A34FBA"/>
    <w:rsid w:val="00A354CF"/>
    <w:rsid w:val="00A35D94"/>
    <w:rsid w:val="00A360C5"/>
    <w:rsid w:val="00A362A1"/>
    <w:rsid w:val="00A362DE"/>
    <w:rsid w:val="00A36321"/>
    <w:rsid w:val="00A3641F"/>
    <w:rsid w:val="00A36875"/>
    <w:rsid w:val="00A36A7D"/>
    <w:rsid w:val="00A36A9F"/>
    <w:rsid w:val="00A36EA3"/>
    <w:rsid w:val="00A370C3"/>
    <w:rsid w:val="00A37334"/>
    <w:rsid w:val="00A37423"/>
    <w:rsid w:val="00A379C5"/>
    <w:rsid w:val="00A37B09"/>
    <w:rsid w:val="00A37BD2"/>
    <w:rsid w:val="00A37E1A"/>
    <w:rsid w:val="00A40069"/>
    <w:rsid w:val="00A4032C"/>
    <w:rsid w:val="00A40601"/>
    <w:rsid w:val="00A40623"/>
    <w:rsid w:val="00A407C4"/>
    <w:rsid w:val="00A40E32"/>
    <w:rsid w:val="00A40EE1"/>
    <w:rsid w:val="00A412B1"/>
    <w:rsid w:val="00A413CD"/>
    <w:rsid w:val="00A4184B"/>
    <w:rsid w:val="00A418C3"/>
    <w:rsid w:val="00A418E6"/>
    <w:rsid w:val="00A419A8"/>
    <w:rsid w:val="00A41C9C"/>
    <w:rsid w:val="00A42406"/>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5EE0"/>
    <w:rsid w:val="00A4624F"/>
    <w:rsid w:val="00A467B6"/>
    <w:rsid w:val="00A46A07"/>
    <w:rsid w:val="00A46B72"/>
    <w:rsid w:val="00A46BBC"/>
    <w:rsid w:val="00A46D4D"/>
    <w:rsid w:val="00A46DA9"/>
    <w:rsid w:val="00A47370"/>
    <w:rsid w:val="00A4738E"/>
    <w:rsid w:val="00A4758B"/>
    <w:rsid w:val="00A4771A"/>
    <w:rsid w:val="00A4792B"/>
    <w:rsid w:val="00A479CB"/>
    <w:rsid w:val="00A47E40"/>
    <w:rsid w:val="00A47F3F"/>
    <w:rsid w:val="00A506D1"/>
    <w:rsid w:val="00A50790"/>
    <w:rsid w:val="00A5089F"/>
    <w:rsid w:val="00A50994"/>
    <w:rsid w:val="00A50AF8"/>
    <w:rsid w:val="00A50FA1"/>
    <w:rsid w:val="00A51031"/>
    <w:rsid w:val="00A52347"/>
    <w:rsid w:val="00A526F1"/>
    <w:rsid w:val="00A52727"/>
    <w:rsid w:val="00A52A85"/>
    <w:rsid w:val="00A52B3F"/>
    <w:rsid w:val="00A52B85"/>
    <w:rsid w:val="00A535EE"/>
    <w:rsid w:val="00A53724"/>
    <w:rsid w:val="00A53BE2"/>
    <w:rsid w:val="00A54301"/>
    <w:rsid w:val="00A54F7E"/>
    <w:rsid w:val="00A55324"/>
    <w:rsid w:val="00A556CA"/>
    <w:rsid w:val="00A55705"/>
    <w:rsid w:val="00A558DA"/>
    <w:rsid w:val="00A55F25"/>
    <w:rsid w:val="00A56099"/>
    <w:rsid w:val="00A560F4"/>
    <w:rsid w:val="00A56716"/>
    <w:rsid w:val="00A56783"/>
    <w:rsid w:val="00A56A39"/>
    <w:rsid w:val="00A56F5A"/>
    <w:rsid w:val="00A572F7"/>
    <w:rsid w:val="00A573BF"/>
    <w:rsid w:val="00A57486"/>
    <w:rsid w:val="00A57503"/>
    <w:rsid w:val="00A57943"/>
    <w:rsid w:val="00A57B65"/>
    <w:rsid w:val="00A57C5B"/>
    <w:rsid w:val="00A60246"/>
    <w:rsid w:val="00A60352"/>
    <w:rsid w:val="00A603D0"/>
    <w:rsid w:val="00A60E16"/>
    <w:rsid w:val="00A61083"/>
    <w:rsid w:val="00A61368"/>
    <w:rsid w:val="00A619DB"/>
    <w:rsid w:val="00A61CFC"/>
    <w:rsid w:val="00A61D44"/>
    <w:rsid w:val="00A620BD"/>
    <w:rsid w:val="00A62119"/>
    <w:rsid w:val="00A62481"/>
    <w:rsid w:val="00A6268C"/>
    <w:rsid w:val="00A626E3"/>
    <w:rsid w:val="00A627A9"/>
    <w:rsid w:val="00A62C88"/>
    <w:rsid w:val="00A62EA5"/>
    <w:rsid w:val="00A62F47"/>
    <w:rsid w:val="00A63617"/>
    <w:rsid w:val="00A6391B"/>
    <w:rsid w:val="00A63AE1"/>
    <w:rsid w:val="00A641DD"/>
    <w:rsid w:val="00A643F5"/>
    <w:rsid w:val="00A64441"/>
    <w:rsid w:val="00A651C0"/>
    <w:rsid w:val="00A65601"/>
    <w:rsid w:val="00A658C2"/>
    <w:rsid w:val="00A65B3E"/>
    <w:rsid w:val="00A65CA1"/>
    <w:rsid w:val="00A66258"/>
    <w:rsid w:val="00A66689"/>
    <w:rsid w:val="00A66DC0"/>
    <w:rsid w:val="00A66F26"/>
    <w:rsid w:val="00A67065"/>
    <w:rsid w:val="00A6710C"/>
    <w:rsid w:val="00A67278"/>
    <w:rsid w:val="00A672E4"/>
    <w:rsid w:val="00A6758C"/>
    <w:rsid w:val="00A6766B"/>
    <w:rsid w:val="00A67EFB"/>
    <w:rsid w:val="00A701C7"/>
    <w:rsid w:val="00A704A2"/>
    <w:rsid w:val="00A7051B"/>
    <w:rsid w:val="00A7052A"/>
    <w:rsid w:val="00A70C55"/>
    <w:rsid w:val="00A71AEE"/>
    <w:rsid w:val="00A71B3F"/>
    <w:rsid w:val="00A71DFD"/>
    <w:rsid w:val="00A7214E"/>
    <w:rsid w:val="00A727FC"/>
    <w:rsid w:val="00A72989"/>
    <w:rsid w:val="00A72BDF"/>
    <w:rsid w:val="00A73063"/>
    <w:rsid w:val="00A73136"/>
    <w:rsid w:val="00A7324B"/>
    <w:rsid w:val="00A73E05"/>
    <w:rsid w:val="00A73FBA"/>
    <w:rsid w:val="00A74426"/>
    <w:rsid w:val="00A74B26"/>
    <w:rsid w:val="00A74BDB"/>
    <w:rsid w:val="00A753C9"/>
    <w:rsid w:val="00A753EB"/>
    <w:rsid w:val="00A75406"/>
    <w:rsid w:val="00A755E7"/>
    <w:rsid w:val="00A75601"/>
    <w:rsid w:val="00A75791"/>
    <w:rsid w:val="00A7590C"/>
    <w:rsid w:val="00A759C0"/>
    <w:rsid w:val="00A75AA1"/>
    <w:rsid w:val="00A7610C"/>
    <w:rsid w:val="00A7624D"/>
    <w:rsid w:val="00A762ED"/>
    <w:rsid w:val="00A7681C"/>
    <w:rsid w:val="00A76E58"/>
    <w:rsid w:val="00A772A4"/>
    <w:rsid w:val="00A7736B"/>
    <w:rsid w:val="00A77855"/>
    <w:rsid w:val="00A77E94"/>
    <w:rsid w:val="00A805C1"/>
    <w:rsid w:val="00A80AB2"/>
    <w:rsid w:val="00A80BA4"/>
    <w:rsid w:val="00A80BFE"/>
    <w:rsid w:val="00A80C99"/>
    <w:rsid w:val="00A80CF1"/>
    <w:rsid w:val="00A80D4F"/>
    <w:rsid w:val="00A8106D"/>
    <w:rsid w:val="00A81320"/>
    <w:rsid w:val="00A81386"/>
    <w:rsid w:val="00A816F0"/>
    <w:rsid w:val="00A81DF9"/>
    <w:rsid w:val="00A81E89"/>
    <w:rsid w:val="00A82048"/>
    <w:rsid w:val="00A823AB"/>
    <w:rsid w:val="00A825E7"/>
    <w:rsid w:val="00A825F6"/>
    <w:rsid w:val="00A82604"/>
    <w:rsid w:val="00A82A35"/>
    <w:rsid w:val="00A83463"/>
    <w:rsid w:val="00A83779"/>
    <w:rsid w:val="00A8380D"/>
    <w:rsid w:val="00A83A40"/>
    <w:rsid w:val="00A83C53"/>
    <w:rsid w:val="00A83D88"/>
    <w:rsid w:val="00A84073"/>
    <w:rsid w:val="00A841AE"/>
    <w:rsid w:val="00A8465E"/>
    <w:rsid w:val="00A84C9B"/>
    <w:rsid w:val="00A853DC"/>
    <w:rsid w:val="00A858F7"/>
    <w:rsid w:val="00A85CCD"/>
    <w:rsid w:val="00A862CF"/>
    <w:rsid w:val="00A86A4C"/>
    <w:rsid w:val="00A86C48"/>
    <w:rsid w:val="00A86E37"/>
    <w:rsid w:val="00A8728F"/>
    <w:rsid w:val="00A87404"/>
    <w:rsid w:val="00A87697"/>
    <w:rsid w:val="00A87B6F"/>
    <w:rsid w:val="00A87BEA"/>
    <w:rsid w:val="00A87E2C"/>
    <w:rsid w:val="00A87E59"/>
    <w:rsid w:val="00A9032B"/>
    <w:rsid w:val="00A9052D"/>
    <w:rsid w:val="00A90B3D"/>
    <w:rsid w:val="00A90B87"/>
    <w:rsid w:val="00A90C4C"/>
    <w:rsid w:val="00A90D4D"/>
    <w:rsid w:val="00A90FDB"/>
    <w:rsid w:val="00A91259"/>
    <w:rsid w:val="00A91DF0"/>
    <w:rsid w:val="00A91F42"/>
    <w:rsid w:val="00A91FEE"/>
    <w:rsid w:val="00A9253A"/>
    <w:rsid w:val="00A92BBE"/>
    <w:rsid w:val="00A92ED0"/>
    <w:rsid w:val="00A932E2"/>
    <w:rsid w:val="00A9335F"/>
    <w:rsid w:val="00A936E0"/>
    <w:rsid w:val="00A93C59"/>
    <w:rsid w:val="00A93EFE"/>
    <w:rsid w:val="00A942EE"/>
    <w:rsid w:val="00A94626"/>
    <w:rsid w:val="00A95282"/>
    <w:rsid w:val="00A953B0"/>
    <w:rsid w:val="00A953BF"/>
    <w:rsid w:val="00A95517"/>
    <w:rsid w:val="00A96049"/>
    <w:rsid w:val="00A962BD"/>
    <w:rsid w:val="00A963E9"/>
    <w:rsid w:val="00A967C4"/>
    <w:rsid w:val="00A96F4A"/>
    <w:rsid w:val="00A96FAE"/>
    <w:rsid w:val="00A97268"/>
    <w:rsid w:val="00A9738A"/>
    <w:rsid w:val="00A9753D"/>
    <w:rsid w:val="00A975BE"/>
    <w:rsid w:val="00A97C8D"/>
    <w:rsid w:val="00A97DDE"/>
    <w:rsid w:val="00AA0119"/>
    <w:rsid w:val="00AA04A8"/>
    <w:rsid w:val="00AA0A83"/>
    <w:rsid w:val="00AA0B50"/>
    <w:rsid w:val="00AA0E8E"/>
    <w:rsid w:val="00AA114E"/>
    <w:rsid w:val="00AA13DE"/>
    <w:rsid w:val="00AA150B"/>
    <w:rsid w:val="00AA1A3F"/>
    <w:rsid w:val="00AA1A48"/>
    <w:rsid w:val="00AA1B7C"/>
    <w:rsid w:val="00AA1C8F"/>
    <w:rsid w:val="00AA21BE"/>
    <w:rsid w:val="00AA2560"/>
    <w:rsid w:val="00AA2768"/>
    <w:rsid w:val="00AA2C10"/>
    <w:rsid w:val="00AA2D81"/>
    <w:rsid w:val="00AA2DED"/>
    <w:rsid w:val="00AA2E3E"/>
    <w:rsid w:val="00AA2E57"/>
    <w:rsid w:val="00AA301E"/>
    <w:rsid w:val="00AA308F"/>
    <w:rsid w:val="00AA33CF"/>
    <w:rsid w:val="00AA3661"/>
    <w:rsid w:val="00AA3711"/>
    <w:rsid w:val="00AA3AC4"/>
    <w:rsid w:val="00AA3AEA"/>
    <w:rsid w:val="00AA3BC4"/>
    <w:rsid w:val="00AA3BF2"/>
    <w:rsid w:val="00AA3C61"/>
    <w:rsid w:val="00AA406E"/>
    <w:rsid w:val="00AA4361"/>
    <w:rsid w:val="00AA43A8"/>
    <w:rsid w:val="00AA48B8"/>
    <w:rsid w:val="00AA491E"/>
    <w:rsid w:val="00AA499C"/>
    <w:rsid w:val="00AA4D2D"/>
    <w:rsid w:val="00AA5D24"/>
    <w:rsid w:val="00AA5F61"/>
    <w:rsid w:val="00AA5FCA"/>
    <w:rsid w:val="00AA601C"/>
    <w:rsid w:val="00AA63F5"/>
    <w:rsid w:val="00AA6469"/>
    <w:rsid w:val="00AA67BA"/>
    <w:rsid w:val="00AA6FDD"/>
    <w:rsid w:val="00AA72FF"/>
    <w:rsid w:val="00AA731F"/>
    <w:rsid w:val="00AA7D51"/>
    <w:rsid w:val="00AA7DB9"/>
    <w:rsid w:val="00AB0405"/>
    <w:rsid w:val="00AB08A5"/>
    <w:rsid w:val="00AB08AF"/>
    <w:rsid w:val="00AB118C"/>
    <w:rsid w:val="00AB1209"/>
    <w:rsid w:val="00AB1376"/>
    <w:rsid w:val="00AB1919"/>
    <w:rsid w:val="00AB1A09"/>
    <w:rsid w:val="00AB1B84"/>
    <w:rsid w:val="00AB1CAA"/>
    <w:rsid w:val="00AB1E79"/>
    <w:rsid w:val="00AB1FBD"/>
    <w:rsid w:val="00AB2065"/>
    <w:rsid w:val="00AB2110"/>
    <w:rsid w:val="00AB22CC"/>
    <w:rsid w:val="00AB261C"/>
    <w:rsid w:val="00AB28A1"/>
    <w:rsid w:val="00AB2B29"/>
    <w:rsid w:val="00AB3918"/>
    <w:rsid w:val="00AB3A6D"/>
    <w:rsid w:val="00AB3D03"/>
    <w:rsid w:val="00AB40DC"/>
    <w:rsid w:val="00AB47DE"/>
    <w:rsid w:val="00AB4AD2"/>
    <w:rsid w:val="00AB4B62"/>
    <w:rsid w:val="00AB4DFB"/>
    <w:rsid w:val="00AB4FFE"/>
    <w:rsid w:val="00AB55C1"/>
    <w:rsid w:val="00AB5646"/>
    <w:rsid w:val="00AB5CB1"/>
    <w:rsid w:val="00AB5DE7"/>
    <w:rsid w:val="00AB627C"/>
    <w:rsid w:val="00AB62EE"/>
    <w:rsid w:val="00AB64BE"/>
    <w:rsid w:val="00AB6610"/>
    <w:rsid w:val="00AB6B4F"/>
    <w:rsid w:val="00AB6CAC"/>
    <w:rsid w:val="00AB7227"/>
    <w:rsid w:val="00AB724C"/>
    <w:rsid w:val="00AB74AB"/>
    <w:rsid w:val="00AB7505"/>
    <w:rsid w:val="00AB79E5"/>
    <w:rsid w:val="00AB7C07"/>
    <w:rsid w:val="00AB7FC7"/>
    <w:rsid w:val="00AC001A"/>
    <w:rsid w:val="00AC001F"/>
    <w:rsid w:val="00AC05C5"/>
    <w:rsid w:val="00AC073C"/>
    <w:rsid w:val="00AC08A3"/>
    <w:rsid w:val="00AC091D"/>
    <w:rsid w:val="00AC0ACC"/>
    <w:rsid w:val="00AC0E5B"/>
    <w:rsid w:val="00AC11C8"/>
    <w:rsid w:val="00AC16BE"/>
    <w:rsid w:val="00AC1AA7"/>
    <w:rsid w:val="00AC1C45"/>
    <w:rsid w:val="00AC1F31"/>
    <w:rsid w:val="00AC1FF9"/>
    <w:rsid w:val="00AC2484"/>
    <w:rsid w:val="00AC2590"/>
    <w:rsid w:val="00AC2963"/>
    <w:rsid w:val="00AC2A8F"/>
    <w:rsid w:val="00AC308B"/>
    <w:rsid w:val="00AC3093"/>
    <w:rsid w:val="00AC314A"/>
    <w:rsid w:val="00AC3287"/>
    <w:rsid w:val="00AC359F"/>
    <w:rsid w:val="00AC37DB"/>
    <w:rsid w:val="00AC42B5"/>
    <w:rsid w:val="00AC4496"/>
    <w:rsid w:val="00AC44E0"/>
    <w:rsid w:val="00AC48DA"/>
    <w:rsid w:val="00AC48F1"/>
    <w:rsid w:val="00AC514F"/>
    <w:rsid w:val="00AC516B"/>
    <w:rsid w:val="00AC5217"/>
    <w:rsid w:val="00AC538C"/>
    <w:rsid w:val="00AC5565"/>
    <w:rsid w:val="00AC559C"/>
    <w:rsid w:val="00AC55B9"/>
    <w:rsid w:val="00AC56BA"/>
    <w:rsid w:val="00AC5977"/>
    <w:rsid w:val="00AC5F4E"/>
    <w:rsid w:val="00AC5FD6"/>
    <w:rsid w:val="00AC6056"/>
    <w:rsid w:val="00AC6394"/>
    <w:rsid w:val="00AC68ED"/>
    <w:rsid w:val="00AC6AF5"/>
    <w:rsid w:val="00AC6DF3"/>
    <w:rsid w:val="00AC6F69"/>
    <w:rsid w:val="00AC70C4"/>
    <w:rsid w:val="00AC7697"/>
    <w:rsid w:val="00AC7AE6"/>
    <w:rsid w:val="00AD0B12"/>
    <w:rsid w:val="00AD0DB9"/>
    <w:rsid w:val="00AD0F0D"/>
    <w:rsid w:val="00AD1264"/>
    <w:rsid w:val="00AD13BB"/>
    <w:rsid w:val="00AD1405"/>
    <w:rsid w:val="00AD164C"/>
    <w:rsid w:val="00AD1A2C"/>
    <w:rsid w:val="00AD1BE5"/>
    <w:rsid w:val="00AD1C0E"/>
    <w:rsid w:val="00AD1E60"/>
    <w:rsid w:val="00AD1FC2"/>
    <w:rsid w:val="00AD20B5"/>
    <w:rsid w:val="00AD25DF"/>
    <w:rsid w:val="00AD286E"/>
    <w:rsid w:val="00AD2AC0"/>
    <w:rsid w:val="00AD2E60"/>
    <w:rsid w:val="00AD3870"/>
    <w:rsid w:val="00AD38B3"/>
    <w:rsid w:val="00AD3987"/>
    <w:rsid w:val="00AD3AF2"/>
    <w:rsid w:val="00AD3BCD"/>
    <w:rsid w:val="00AD3C09"/>
    <w:rsid w:val="00AD3C8A"/>
    <w:rsid w:val="00AD3E17"/>
    <w:rsid w:val="00AD3E6E"/>
    <w:rsid w:val="00AD493F"/>
    <w:rsid w:val="00AD4FEC"/>
    <w:rsid w:val="00AD5225"/>
    <w:rsid w:val="00AD524E"/>
    <w:rsid w:val="00AD53FD"/>
    <w:rsid w:val="00AD5741"/>
    <w:rsid w:val="00AD57D8"/>
    <w:rsid w:val="00AD598F"/>
    <w:rsid w:val="00AD5A5E"/>
    <w:rsid w:val="00AD5CC6"/>
    <w:rsid w:val="00AD5D8E"/>
    <w:rsid w:val="00AD6646"/>
    <w:rsid w:val="00AD685B"/>
    <w:rsid w:val="00AD68F1"/>
    <w:rsid w:val="00AD6BE3"/>
    <w:rsid w:val="00AD709E"/>
    <w:rsid w:val="00AD70AE"/>
    <w:rsid w:val="00AD7146"/>
    <w:rsid w:val="00AD7547"/>
    <w:rsid w:val="00AD7738"/>
    <w:rsid w:val="00AD790F"/>
    <w:rsid w:val="00AE02BA"/>
    <w:rsid w:val="00AE03A5"/>
    <w:rsid w:val="00AE0C50"/>
    <w:rsid w:val="00AE0CC4"/>
    <w:rsid w:val="00AE0D68"/>
    <w:rsid w:val="00AE0F45"/>
    <w:rsid w:val="00AE107E"/>
    <w:rsid w:val="00AE110D"/>
    <w:rsid w:val="00AE1128"/>
    <w:rsid w:val="00AE12D1"/>
    <w:rsid w:val="00AE1477"/>
    <w:rsid w:val="00AE1B14"/>
    <w:rsid w:val="00AE1C07"/>
    <w:rsid w:val="00AE21F1"/>
    <w:rsid w:val="00AE23FC"/>
    <w:rsid w:val="00AE267D"/>
    <w:rsid w:val="00AE28EE"/>
    <w:rsid w:val="00AE296B"/>
    <w:rsid w:val="00AE2990"/>
    <w:rsid w:val="00AE29B1"/>
    <w:rsid w:val="00AE3016"/>
    <w:rsid w:val="00AE3231"/>
    <w:rsid w:val="00AE324C"/>
    <w:rsid w:val="00AE3351"/>
    <w:rsid w:val="00AE3449"/>
    <w:rsid w:val="00AE38A3"/>
    <w:rsid w:val="00AE3AFA"/>
    <w:rsid w:val="00AE41B0"/>
    <w:rsid w:val="00AE41FF"/>
    <w:rsid w:val="00AE46E8"/>
    <w:rsid w:val="00AE4FF3"/>
    <w:rsid w:val="00AE548C"/>
    <w:rsid w:val="00AE564A"/>
    <w:rsid w:val="00AE5A4D"/>
    <w:rsid w:val="00AE5ABF"/>
    <w:rsid w:val="00AE5E1C"/>
    <w:rsid w:val="00AE5E69"/>
    <w:rsid w:val="00AE6251"/>
    <w:rsid w:val="00AE62FA"/>
    <w:rsid w:val="00AE636E"/>
    <w:rsid w:val="00AE64DA"/>
    <w:rsid w:val="00AE6572"/>
    <w:rsid w:val="00AE6D3F"/>
    <w:rsid w:val="00AE70D9"/>
    <w:rsid w:val="00AE718C"/>
    <w:rsid w:val="00AE7228"/>
    <w:rsid w:val="00AE72DD"/>
    <w:rsid w:val="00AE7447"/>
    <w:rsid w:val="00AE74D5"/>
    <w:rsid w:val="00AE7530"/>
    <w:rsid w:val="00AE7683"/>
    <w:rsid w:val="00AE793A"/>
    <w:rsid w:val="00AE7AF3"/>
    <w:rsid w:val="00AF01A6"/>
    <w:rsid w:val="00AF0215"/>
    <w:rsid w:val="00AF051E"/>
    <w:rsid w:val="00AF06F0"/>
    <w:rsid w:val="00AF118B"/>
    <w:rsid w:val="00AF11CB"/>
    <w:rsid w:val="00AF244C"/>
    <w:rsid w:val="00AF24DC"/>
    <w:rsid w:val="00AF2C0D"/>
    <w:rsid w:val="00AF2E0E"/>
    <w:rsid w:val="00AF37EA"/>
    <w:rsid w:val="00AF3894"/>
    <w:rsid w:val="00AF3DC1"/>
    <w:rsid w:val="00AF3F6A"/>
    <w:rsid w:val="00AF44F6"/>
    <w:rsid w:val="00AF4764"/>
    <w:rsid w:val="00AF47AA"/>
    <w:rsid w:val="00AF4C9E"/>
    <w:rsid w:val="00AF4E28"/>
    <w:rsid w:val="00AF518C"/>
    <w:rsid w:val="00AF643C"/>
    <w:rsid w:val="00AF6558"/>
    <w:rsid w:val="00AF6B48"/>
    <w:rsid w:val="00AF71B2"/>
    <w:rsid w:val="00AF76DF"/>
    <w:rsid w:val="00AF7B8B"/>
    <w:rsid w:val="00AF7D00"/>
    <w:rsid w:val="00B0053C"/>
    <w:rsid w:val="00B0086C"/>
    <w:rsid w:val="00B00A62"/>
    <w:rsid w:val="00B00C28"/>
    <w:rsid w:val="00B00D99"/>
    <w:rsid w:val="00B00DDB"/>
    <w:rsid w:val="00B010AB"/>
    <w:rsid w:val="00B01199"/>
    <w:rsid w:val="00B013E8"/>
    <w:rsid w:val="00B01938"/>
    <w:rsid w:val="00B01B7D"/>
    <w:rsid w:val="00B02322"/>
    <w:rsid w:val="00B0235F"/>
    <w:rsid w:val="00B02C04"/>
    <w:rsid w:val="00B03274"/>
    <w:rsid w:val="00B03376"/>
    <w:rsid w:val="00B0359D"/>
    <w:rsid w:val="00B03729"/>
    <w:rsid w:val="00B03C9D"/>
    <w:rsid w:val="00B03F5B"/>
    <w:rsid w:val="00B043C8"/>
    <w:rsid w:val="00B0460D"/>
    <w:rsid w:val="00B047A8"/>
    <w:rsid w:val="00B04BE8"/>
    <w:rsid w:val="00B04C30"/>
    <w:rsid w:val="00B04C33"/>
    <w:rsid w:val="00B0531D"/>
    <w:rsid w:val="00B05609"/>
    <w:rsid w:val="00B0562F"/>
    <w:rsid w:val="00B05936"/>
    <w:rsid w:val="00B05A1C"/>
    <w:rsid w:val="00B05A9F"/>
    <w:rsid w:val="00B05AFA"/>
    <w:rsid w:val="00B05F35"/>
    <w:rsid w:val="00B06782"/>
    <w:rsid w:val="00B06967"/>
    <w:rsid w:val="00B06F76"/>
    <w:rsid w:val="00B07089"/>
    <w:rsid w:val="00B0731D"/>
    <w:rsid w:val="00B07705"/>
    <w:rsid w:val="00B0778E"/>
    <w:rsid w:val="00B07CD7"/>
    <w:rsid w:val="00B101B5"/>
    <w:rsid w:val="00B103F4"/>
    <w:rsid w:val="00B10465"/>
    <w:rsid w:val="00B10AA8"/>
    <w:rsid w:val="00B11390"/>
    <w:rsid w:val="00B11486"/>
    <w:rsid w:val="00B1170D"/>
    <w:rsid w:val="00B1171B"/>
    <w:rsid w:val="00B11CEE"/>
    <w:rsid w:val="00B11E90"/>
    <w:rsid w:val="00B11FE5"/>
    <w:rsid w:val="00B122BC"/>
    <w:rsid w:val="00B123B7"/>
    <w:rsid w:val="00B12561"/>
    <w:rsid w:val="00B125E3"/>
    <w:rsid w:val="00B1294F"/>
    <w:rsid w:val="00B12BB9"/>
    <w:rsid w:val="00B12FC6"/>
    <w:rsid w:val="00B13286"/>
    <w:rsid w:val="00B1346E"/>
    <w:rsid w:val="00B1360E"/>
    <w:rsid w:val="00B139AD"/>
    <w:rsid w:val="00B13E06"/>
    <w:rsid w:val="00B14389"/>
    <w:rsid w:val="00B14518"/>
    <w:rsid w:val="00B145D1"/>
    <w:rsid w:val="00B1481B"/>
    <w:rsid w:val="00B14BDE"/>
    <w:rsid w:val="00B14D5D"/>
    <w:rsid w:val="00B15BA3"/>
    <w:rsid w:val="00B16031"/>
    <w:rsid w:val="00B160A2"/>
    <w:rsid w:val="00B16378"/>
    <w:rsid w:val="00B16456"/>
    <w:rsid w:val="00B16748"/>
    <w:rsid w:val="00B16810"/>
    <w:rsid w:val="00B16910"/>
    <w:rsid w:val="00B16D95"/>
    <w:rsid w:val="00B16E18"/>
    <w:rsid w:val="00B170A4"/>
    <w:rsid w:val="00B171A4"/>
    <w:rsid w:val="00B1736B"/>
    <w:rsid w:val="00B203DE"/>
    <w:rsid w:val="00B21569"/>
    <w:rsid w:val="00B21642"/>
    <w:rsid w:val="00B21B58"/>
    <w:rsid w:val="00B22103"/>
    <w:rsid w:val="00B227D9"/>
    <w:rsid w:val="00B228BF"/>
    <w:rsid w:val="00B228E5"/>
    <w:rsid w:val="00B22E8C"/>
    <w:rsid w:val="00B2314A"/>
    <w:rsid w:val="00B23373"/>
    <w:rsid w:val="00B23904"/>
    <w:rsid w:val="00B23F34"/>
    <w:rsid w:val="00B23FA1"/>
    <w:rsid w:val="00B240E3"/>
    <w:rsid w:val="00B24EB4"/>
    <w:rsid w:val="00B24F99"/>
    <w:rsid w:val="00B25774"/>
    <w:rsid w:val="00B2585F"/>
    <w:rsid w:val="00B25DA6"/>
    <w:rsid w:val="00B260F8"/>
    <w:rsid w:val="00B26247"/>
    <w:rsid w:val="00B2665E"/>
    <w:rsid w:val="00B26742"/>
    <w:rsid w:val="00B26A92"/>
    <w:rsid w:val="00B26B46"/>
    <w:rsid w:val="00B26DF6"/>
    <w:rsid w:val="00B27143"/>
    <w:rsid w:val="00B2734A"/>
    <w:rsid w:val="00B27B74"/>
    <w:rsid w:val="00B3019A"/>
    <w:rsid w:val="00B30220"/>
    <w:rsid w:val="00B304EF"/>
    <w:rsid w:val="00B30766"/>
    <w:rsid w:val="00B309D0"/>
    <w:rsid w:val="00B30A30"/>
    <w:rsid w:val="00B30BDA"/>
    <w:rsid w:val="00B30C70"/>
    <w:rsid w:val="00B30DDC"/>
    <w:rsid w:val="00B30F5F"/>
    <w:rsid w:val="00B311BC"/>
    <w:rsid w:val="00B312DA"/>
    <w:rsid w:val="00B31616"/>
    <w:rsid w:val="00B3187C"/>
    <w:rsid w:val="00B31C1E"/>
    <w:rsid w:val="00B3218B"/>
    <w:rsid w:val="00B321CE"/>
    <w:rsid w:val="00B3236D"/>
    <w:rsid w:val="00B329BE"/>
    <w:rsid w:val="00B32A95"/>
    <w:rsid w:val="00B32C37"/>
    <w:rsid w:val="00B32C88"/>
    <w:rsid w:val="00B3319E"/>
    <w:rsid w:val="00B332F9"/>
    <w:rsid w:val="00B33316"/>
    <w:rsid w:val="00B3334F"/>
    <w:rsid w:val="00B33566"/>
    <w:rsid w:val="00B3356D"/>
    <w:rsid w:val="00B33678"/>
    <w:rsid w:val="00B33F4E"/>
    <w:rsid w:val="00B33FBC"/>
    <w:rsid w:val="00B342AF"/>
    <w:rsid w:val="00B344A3"/>
    <w:rsid w:val="00B35107"/>
    <w:rsid w:val="00B352B5"/>
    <w:rsid w:val="00B3549E"/>
    <w:rsid w:val="00B35635"/>
    <w:rsid w:val="00B35655"/>
    <w:rsid w:val="00B35732"/>
    <w:rsid w:val="00B35AE6"/>
    <w:rsid w:val="00B35B56"/>
    <w:rsid w:val="00B35E39"/>
    <w:rsid w:val="00B35EE3"/>
    <w:rsid w:val="00B36126"/>
    <w:rsid w:val="00B3677D"/>
    <w:rsid w:val="00B36903"/>
    <w:rsid w:val="00B36EFF"/>
    <w:rsid w:val="00B3722D"/>
    <w:rsid w:val="00B37764"/>
    <w:rsid w:val="00B37807"/>
    <w:rsid w:val="00B37AE1"/>
    <w:rsid w:val="00B37EC6"/>
    <w:rsid w:val="00B37F20"/>
    <w:rsid w:val="00B4022F"/>
    <w:rsid w:val="00B40369"/>
    <w:rsid w:val="00B40677"/>
    <w:rsid w:val="00B408E1"/>
    <w:rsid w:val="00B40996"/>
    <w:rsid w:val="00B41254"/>
    <w:rsid w:val="00B412F9"/>
    <w:rsid w:val="00B41394"/>
    <w:rsid w:val="00B414AD"/>
    <w:rsid w:val="00B41820"/>
    <w:rsid w:val="00B41CD2"/>
    <w:rsid w:val="00B41D7A"/>
    <w:rsid w:val="00B4202A"/>
    <w:rsid w:val="00B421D6"/>
    <w:rsid w:val="00B4227C"/>
    <w:rsid w:val="00B423D1"/>
    <w:rsid w:val="00B42640"/>
    <w:rsid w:val="00B426CC"/>
    <w:rsid w:val="00B42B1C"/>
    <w:rsid w:val="00B42CBF"/>
    <w:rsid w:val="00B42F13"/>
    <w:rsid w:val="00B4306D"/>
    <w:rsid w:val="00B432E3"/>
    <w:rsid w:val="00B43779"/>
    <w:rsid w:val="00B43DE1"/>
    <w:rsid w:val="00B43E83"/>
    <w:rsid w:val="00B43F3D"/>
    <w:rsid w:val="00B43F3E"/>
    <w:rsid w:val="00B44340"/>
    <w:rsid w:val="00B44422"/>
    <w:rsid w:val="00B444E5"/>
    <w:rsid w:val="00B45783"/>
    <w:rsid w:val="00B46004"/>
    <w:rsid w:val="00B46241"/>
    <w:rsid w:val="00B4627F"/>
    <w:rsid w:val="00B46469"/>
    <w:rsid w:val="00B4671F"/>
    <w:rsid w:val="00B46800"/>
    <w:rsid w:val="00B474D7"/>
    <w:rsid w:val="00B47690"/>
    <w:rsid w:val="00B47EAA"/>
    <w:rsid w:val="00B47F59"/>
    <w:rsid w:val="00B50730"/>
    <w:rsid w:val="00B508A4"/>
    <w:rsid w:val="00B509A2"/>
    <w:rsid w:val="00B510DB"/>
    <w:rsid w:val="00B5141D"/>
    <w:rsid w:val="00B5145E"/>
    <w:rsid w:val="00B5159B"/>
    <w:rsid w:val="00B516DE"/>
    <w:rsid w:val="00B52628"/>
    <w:rsid w:val="00B52A23"/>
    <w:rsid w:val="00B52CBC"/>
    <w:rsid w:val="00B52CFB"/>
    <w:rsid w:val="00B52FFB"/>
    <w:rsid w:val="00B53E28"/>
    <w:rsid w:val="00B53ED5"/>
    <w:rsid w:val="00B540F3"/>
    <w:rsid w:val="00B542CD"/>
    <w:rsid w:val="00B54931"/>
    <w:rsid w:val="00B549A0"/>
    <w:rsid w:val="00B54BAA"/>
    <w:rsid w:val="00B54CF6"/>
    <w:rsid w:val="00B54D35"/>
    <w:rsid w:val="00B54F7F"/>
    <w:rsid w:val="00B54FE5"/>
    <w:rsid w:val="00B550E6"/>
    <w:rsid w:val="00B55DB0"/>
    <w:rsid w:val="00B56080"/>
    <w:rsid w:val="00B560A3"/>
    <w:rsid w:val="00B56167"/>
    <w:rsid w:val="00B56861"/>
    <w:rsid w:val="00B56943"/>
    <w:rsid w:val="00B56A8A"/>
    <w:rsid w:val="00B56F42"/>
    <w:rsid w:val="00B57911"/>
    <w:rsid w:val="00B606DA"/>
    <w:rsid w:val="00B60A01"/>
    <w:rsid w:val="00B60A85"/>
    <w:rsid w:val="00B60B85"/>
    <w:rsid w:val="00B61338"/>
    <w:rsid w:val="00B61719"/>
    <w:rsid w:val="00B6187F"/>
    <w:rsid w:val="00B618B1"/>
    <w:rsid w:val="00B61938"/>
    <w:rsid w:val="00B61C45"/>
    <w:rsid w:val="00B61C63"/>
    <w:rsid w:val="00B61ED3"/>
    <w:rsid w:val="00B61F92"/>
    <w:rsid w:val="00B62341"/>
    <w:rsid w:val="00B624C7"/>
    <w:rsid w:val="00B627DF"/>
    <w:rsid w:val="00B62813"/>
    <w:rsid w:val="00B628BB"/>
    <w:rsid w:val="00B628C8"/>
    <w:rsid w:val="00B62A0E"/>
    <w:rsid w:val="00B63030"/>
    <w:rsid w:val="00B6335F"/>
    <w:rsid w:val="00B633CA"/>
    <w:rsid w:val="00B6379D"/>
    <w:rsid w:val="00B63876"/>
    <w:rsid w:val="00B639E9"/>
    <w:rsid w:val="00B63BD1"/>
    <w:rsid w:val="00B63C41"/>
    <w:rsid w:val="00B63E76"/>
    <w:rsid w:val="00B642C2"/>
    <w:rsid w:val="00B642C8"/>
    <w:rsid w:val="00B64327"/>
    <w:rsid w:val="00B645F2"/>
    <w:rsid w:val="00B64A81"/>
    <w:rsid w:val="00B64B06"/>
    <w:rsid w:val="00B64C0D"/>
    <w:rsid w:val="00B65172"/>
    <w:rsid w:val="00B6522E"/>
    <w:rsid w:val="00B65505"/>
    <w:rsid w:val="00B65AF6"/>
    <w:rsid w:val="00B662D7"/>
    <w:rsid w:val="00B66511"/>
    <w:rsid w:val="00B66CEC"/>
    <w:rsid w:val="00B66D90"/>
    <w:rsid w:val="00B67007"/>
    <w:rsid w:val="00B67084"/>
    <w:rsid w:val="00B677B0"/>
    <w:rsid w:val="00B678F7"/>
    <w:rsid w:val="00B67A7D"/>
    <w:rsid w:val="00B67AB7"/>
    <w:rsid w:val="00B67C11"/>
    <w:rsid w:val="00B67D0A"/>
    <w:rsid w:val="00B67E65"/>
    <w:rsid w:val="00B7015B"/>
    <w:rsid w:val="00B70612"/>
    <w:rsid w:val="00B706B7"/>
    <w:rsid w:val="00B7093E"/>
    <w:rsid w:val="00B70D8E"/>
    <w:rsid w:val="00B70DF5"/>
    <w:rsid w:val="00B70F3A"/>
    <w:rsid w:val="00B71343"/>
    <w:rsid w:val="00B713BA"/>
    <w:rsid w:val="00B713F8"/>
    <w:rsid w:val="00B71509"/>
    <w:rsid w:val="00B71E2D"/>
    <w:rsid w:val="00B71F2D"/>
    <w:rsid w:val="00B72095"/>
    <w:rsid w:val="00B7264A"/>
    <w:rsid w:val="00B72B6B"/>
    <w:rsid w:val="00B72EC4"/>
    <w:rsid w:val="00B72F80"/>
    <w:rsid w:val="00B731D8"/>
    <w:rsid w:val="00B7321A"/>
    <w:rsid w:val="00B73780"/>
    <w:rsid w:val="00B73A86"/>
    <w:rsid w:val="00B73B0F"/>
    <w:rsid w:val="00B73E4A"/>
    <w:rsid w:val="00B73EDF"/>
    <w:rsid w:val="00B73F36"/>
    <w:rsid w:val="00B73F6E"/>
    <w:rsid w:val="00B746FF"/>
    <w:rsid w:val="00B74AA2"/>
    <w:rsid w:val="00B74B03"/>
    <w:rsid w:val="00B74B92"/>
    <w:rsid w:val="00B74C1B"/>
    <w:rsid w:val="00B7520D"/>
    <w:rsid w:val="00B754F7"/>
    <w:rsid w:val="00B7581C"/>
    <w:rsid w:val="00B75ABE"/>
    <w:rsid w:val="00B76412"/>
    <w:rsid w:val="00B76498"/>
    <w:rsid w:val="00B76587"/>
    <w:rsid w:val="00B76750"/>
    <w:rsid w:val="00B76C95"/>
    <w:rsid w:val="00B76CE9"/>
    <w:rsid w:val="00B7706F"/>
    <w:rsid w:val="00B77103"/>
    <w:rsid w:val="00B7729E"/>
    <w:rsid w:val="00B775A2"/>
    <w:rsid w:val="00B77ABC"/>
    <w:rsid w:val="00B77EBB"/>
    <w:rsid w:val="00B80DCC"/>
    <w:rsid w:val="00B80EB7"/>
    <w:rsid w:val="00B811BE"/>
    <w:rsid w:val="00B8190A"/>
    <w:rsid w:val="00B81945"/>
    <w:rsid w:val="00B81B5C"/>
    <w:rsid w:val="00B81D36"/>
    <w:rsid w:val="00B820A6"/>
    <w:rsid w:val="00B82455"/>
    <w:rsid w:val="00B825FC"/>
    <w:rsid w:val="00B82C85"/>
    <w:rsid w:val="00B82DC5"/>
    <w:rsid w:val="00B82F23"/>
    <w:rsid w:val="00B83169"/>
    <w:rsid w:val="00B831AE"/>
    <w:rsid w:val="00B83255"/>
    <w:rsid w:val="00B834BE"/>
    <w:rsid w:val="00B835DC"/>
    <w:rsid w:val="00B837D7"/>
    <w:rsid w:val="00B8381D"/>
    <w:rsid w:val="00B83D37"/>
    <w:rsid w:val="00B83FFD"/>
    <w:rsid w:val="00B84287"/>
    <w:rsid w:val="00B8451A"/>
    <w:rsid w:val="00B84A56"/>
    <w:rsid w:val="00B84A6A"/>
    <w:rsid w:val="00B85630"/>
    <w:rsid w:val="00B856B3"/>
    <w:rsid w:val="00B858D4"/>
    <w:rsid w:val="00B86087"/>
    <w:rsid w:val="00B864C0"/>
    <w:rsid w:val="00B8675E"/>
    <w:rsid w:val="00B86BFD"/>
    <w:rsid w:val="00B86FDF"/>
    <w:rsid w:val="00B8780B"/>
    <w:rsid w:val="00B878EE"/>
    <w:rsid w:val="00B87DB6"/>
    <w:rsid w:val="00B90131"/>
    <w:rsid w:val="00B90262"/>
    <w:rsid w:val="00B90675"/>
    <w:rsid w:val="00B90DE3"/>
    <w:rsid w:val="00B90E2D"/>
    <w:rsid w:val="00B90EBE"/>
    <w:rsid w:val="00B91090"/>
    <w:rsid w:val="00B91123"/>
    <w:rsid w:val="00B917BC"/>
    <w:rsid w:val="00B9188F"/>
    <w:rsid w:val="00B91C77"/>
    <w:rsid w:val="00B91D90"/>
    <w:rsid w:val="00B92188"/>
    <w:rsid w:val="00B9231C"/>
    <w:rsid w:val="00B92A68"/>
    <w:rsid w:val="00B92CBE"/>
    <w:rsid w:val="00B92E41"/>
    <w:rsid w:val="00B92EBE"/>
    <w:rsid w:val="00B92F7A"/>
    <w:rsid w:val="00B93267"/>
    <w:rsid w:val="00B93B44"/>
    <w:rsid w:val="00B940F4"/>
    <w:rsid w:val="00B94107"/>
    <w:rsid w:val="00B943B3"/>
    <w:rsid w:val="00B94CB2"/>
    <w:rsid w:val="00B94ECF"/>
    <w:rsid w:val="00B94EFB"/>
    <w:rsid w:val="00B953BA"/>
    <w:rsid w:val="00B955B9"/>
    <w:rsid w:val="00B955BF"/>
    <w:rsid w:val="00B959D1"/>
    <w:rsid w:val="00B962E2"/>
    <w:rsid w:val="00B9639F"/>
    <w:rsid w:val="00B9644D"/>
    <w:rsid w:val="00B96EE6"/>
    <w:rsid w:val="00B96EEE"/>
    <w:rsid w:val="00B9721D"/>
    <w:rsid w:val="00B9791D"/>
    <w:rsid w:val="00B97AE5"/>
    <w:rsid w:val="00BA006F"/>
    <w:rsid w:val="00BA00BD"/>
    <w:rsid w:val="00BA0312"/>
    <w:rsid w:val="00BA0897"/>
    <w:rsid w:val="00BA1210"/>
    <w:rsid w:val="00BA12DA"/>
    <w:rsid w:val="00BA134B"/>
    <w:rsid w:val="00BA1460"/>
    <w:rsid w:val="00BA14CF"/>
    <w:rsid w:val="00BA1544"/>
    <w:rsid w:val="00BA15C8"/>
    <w:rsid w:val="00BA16CA"/>
    <w:rsid w:val="00BA1734"/>
    <w:rsid w:val="00BA1865"/>
    <w:rsid w:val="00BA1B97"/>
    <w:rsid w:val="00BA2135"/>
    <w:rsid w:val="00BA2457"/>
    <w:rsid w:val="00BA28DF"/>
    <w:rsid w:val="00BA2BED"/>
    <w:rsid w:val="00BA2BF8"/>
    <w:rsid w:val="00BA2C90"/>
    <w:rsid w:val="00BA2D1C"/>
    <w:rsid w:val="00BA31E6"/>
    <w:rsid w:val="00BA3268"/>
    <w:rsid w:val="00BA3D96"/>
    <w:rsid w:val="00BA3DBE"/>
    <w:rsid w:val="00BA4241"/>
    <w:rsid w:val="00BA429D"/>
    <w:rsid w:val="00BA4A85"/>
    <w:rsid w:val="00BA4B75"/>
    <w:rsid w:val="00BA55A2"/>
    <w:rsid w:val="00BA621A"/>
    <w:rsid w:val="00BA63E1"/>
    <w:rsid w:val="00BA668F"/>
    <w:rsid w:val="00BA673E"/>
    <w:rsid w:val="00BA6A1D"/>
    <w:rsid w:val="00BA6DC3"/>
    <w:rsid w:val="00BA714F"/>
    <w:rsid w:val="00BA74FB"/>
    <w:rsid w:val="00BA7593"/>
    <w:rsid w:val="00BA77EC"/>
    <w:rsid w:val="00BA7858"/>
    <w:rsid w:val="00BA7D0F"/>
    <w:rsid w:val="00BA7E07"/>
    <w:rsid w:val="00BB00E6"/>
    <w:rsid w:val="00BB0296"/>
    <w:rsid w:val="00BB02E9"/>
    <w:rsid w:val="00BB0670"/>
    <w:rsid w:val="00BB0845"/>
    <w:rsid w:val="00BB087B"/>
    <w:rsid w:val="00BB0B0E"/>
    <w:rsid w:val="00BB0B5A"/>
    <w:rsid w:val="00BB0B7B"/>
    <w:rsid w:val="00BB0B7C"/>
    <w:rsid w:val="00BB0E0F"/>
    <w:rsid w:val="00BB0FAA"/>
    <w:rsid w:val="00BB138E"/>
    <w:rsid w:val="00BB15C7"/>
    <w:rsid w:val="00BB16B0"/>
    <w:rsid w:val="00BB1711"/>
    <w:rsid w:val="00BB1A82"/>
    <w:rsid w:val="00BB237F"/>
    <w:rsid w:val="00BB26CA"/>
    <w:rsid w:val="00BB2895"/>
    <w:rsid w:val="00BB29B4"/>
    <w:rsid w:val="00BB2A57"/>
    <w:rsid w:val="00BB2B38"/>
    <w:rsid w:val="00BB2B71"/>
    <w:rsid w:val="00BB2CAD"/>
    <w:rsid w:val="00BB2F4F"/>
    <w:rsid w:val="00BB3251"/>
    <w:rsid w:val="00BB35FF"/>
    <w:rsid w:val="00BB3C13"/>
    <w:rsid w:val="00BB3C22"/>
    <w:rsid w:val="00BB3F8C"/>
    <w:rsid w:val="00BB44F4"/>
    <w:rsid w:val="00BB46F8"/>
    <w:rsid w:val="00BB4A6D"/>
    <w:rsid w:val="00BB4B06"/>
    <w:rsid w:val="00BB4D27"/>
    <w:rsid w:val="00BB5190"/>
    <w:rsid w:val="00BB51E6"/>
    <w:rsid w:val="00BB5312"/>
    <w:rsid w:val="00BB537C"/>
    <w:rsid w:val="00BB54CC"/>
    <w:rsid w:val="00BB55EA"/>
    <w:rsid w:val="00BB5C19"/>
    <w:rsid w:val="00BB5E06"/>
    <w:rsid w:val="00BB5FFB"/>
    <w:rsid w:val="00BB66CD"/>
    <w:rsid w:val="00BB6745"/>
    <w:rsid w:val="00BB6AA2"/>
    <w:rsid w:val="00BB6CFE"/>
    <w:rsid w:val="00BB6FD8"/>
    <w:rsid w:val="00BB7295"/>
    <w:rsid w:val="00BB77E6"/>
    <w:rsid w:val="00BB78BF"/>
    <w:rsid w:val="00BB791D"/>
    <w:rsid w:val="00BB7A25"/>
    <w:rsid w:val="00BB7A4D"/>
    <w:rsid w:val="00BB7ACB"/>
    <w:rsid w:val="00BC02ED"/>
    <w:rsid w:val="00BC05D3"/>
    <w:rsid w:val="00BC0ABB"/>
    <w:rsid w:val="00BC0B50"/>
    <w:rsid w:val="00BC0D12"/>
    <w:rsid w:val="00BC13EE"/>
    <w:rsid w:val="00BC1914"/>
    <w:rsid w:val="00BC1A99"/>
    <w:rsid w:val="00BC1E2F"/>
    <w:rsid w:val="00BC2353"/>
    <w:rsid w:val="00BC25FA"/>
    <w:rsid w:val="00BC2C2A"/>
    <w:rsid w:val="00BC30B5"/>
    <w:rsid w:val="00BC34FF"/>
    <w:rsid w:val="00BC3878"/>
    <w:rsid w:val="00BC4321"/>
    <w:rsid w:val="00BC4391"/>
    <w:rsid w:val="00BC43BB"/>
    <w:rsid w:val="00BC4640"/>
    <w:rsid w:val="00BC4674"/>
    <w:rsid w:val="00BC47ED"/>
    <w:rsid w:val="00BC4DFE"/>
    <w:rsid w:val="00BC519A"/>
    <w:rsid w:val="00BC5435"/>
    <w:rsid w:val="00BC54DF"/>
    <w:rsid w:val="00BC57FA"/>
    <w:rsid w:val="00BC5893"/>
    <w:rsid w:val="00BC59E5"/>
    <w:rsid w:val="00BC5A77"/>
    <w:rsid w:val="00BC5E5D"/>
    <w:rsid w:val="00BC61A8"/>
    <w:rsid w:val="00BC62EC"/>
    <w:rsid w:val="00BC6471"/>
    <w:rsid w:val="00BC685B"/>
    <w:rsid w:val="00BC6A97"/>
    <w:rsid w:val="00BC6BF4"/>
    <w:rsid w:val="00BC6C59"/>
    <w:rsid w:val="00BC6C66"/>
    <w:rsid w:val="00BC6D37"/>
    <w:rsid w:val="00BC6FC0"/>
    <w:rsid w:val="00BC6FD4"/>
    <w:rsid w:val="00BC7165"/>
    <w:rsid w:val="00BC748F"/>
    <w:rsid w:val="00BC79E6"/>
    <w:rsid w:val="00BC7A4D"/>
    <w:rsid w:val="00BC7C0E"/>
    <w:rsid w:val="00BD012E"/>
    <w:rsid w:val="00BD02EA"/>
    <w:rsid w:val="00BD05DE"/>
    <w:rsid w:val="00BD083F"/>
    <w:rsid w:val="00BD0DD7"/>
    <w:rsid w:val="00BD1081"/>
    <w:rsid w:val="00BD1227"/>
    <w:rsid w:val="00BD1312"/>
    <w:rsid w:val="00BD255D"/>
    <w:rsid w:val="00BD30B9"/>
    <w:rsid w:val="00BD32B3"/>
    <w:rsid w:val="00BD3445"/>
    <w:rsid w:val="00BD3FCC"/>
    <w:rsid w:val="00BD407D"/>
    <w:rsid w:val="00BD40D2"/>
    <w:rsid w:val="00BD43F0"/>
    <w:rsid w:val="00BD49C7"/>
    <w:rsid w:val="00BD50C9"/>
    <w:rsid w:val="00BD5350"/>
    <w:rsid w:val="00BD5369"/>
    <w:rsid w:val="00BD5377"/>
    <w:rsid w:val="00BD57F6"/>
    <w:rsid w:val="00BD5B0F"/>
    <w:rsid w:val="00BD5E44"/>
    <w:rsid w:val="00BD5F18"/>
    <w:rsid w:val="00BD6078"/>
    <w:rsid w:val="00BD6587"/>
    <w:rsid w:val="00BD69EF"/>
    <w:rsid w:val="00BD6C62"/>
    <w:rsid w:val="00BD70E3"/>
    <w:rsid w:val="00BD754C"/>
    <w:rsid w:val="00BD767D"/>
    <w:rsid w:val="00BD77F6"/>
    <w:rsid w:val="00BD7C77"/>
    <w:rsid w:val="00BE047A"/>
    <w:rsid w:val="00BE04F4"/>
    <w:rsid w:val="00BE05EA"/>
    <w:rsid w:val="00BE0794"/>
    <w:rsid w:val="00BE086E"/>
    <w:rsid w:val="00BE0A68"/>
    <w:rsid w:val="00BE0CD9"/>
    <w:rsid w:val="00BE0E5A"/>
    <w:rsid w:val="00BE102D"/>
    <w:rsid w:val="00BE134B"/>
    <w:rsid w:val="00BE13FC"/>
    <w:rsid w:val="00BE1451"/>
    <w:rsid w:val="00BE1642"/>
    <w:rsid w:val="00BE1F51"/>
    <w:rsid w:val="00BE2817"/>
    <w:rsid w:val="00BE2A9A"/>
    <w:rsid w:val="00BE2C78"/>
    <w:rsid w:val="00BE2D77"/>
    <w:rsid w:val="00BE2E5E"/>
    <w:rsid w:val="00BE2FD5"/>
    <w:rsid w:val="00BE35D8"/>
    <w:rsid w:val="00BE39E0"/>
    <w:rsid w:val="00BE427D"/>
    <w:rsid w:val="00BE45C7"/>
    <w:rsid w:val="00BE4A07"/>
    <w:rsid w:val="00BE4AA5"/>
    <w:rsid w:val="00BE4B6A"/>
    <w:rsid w:val="00BE4D40"/>
    <w:rsid w:val="00BE4E4C"/>
    <w:rsid w:val="00BE4F59"/>
    <w:rsid w:val="00BE4F77"/>
    <w:rsid w:val="00BE502E"/>
    <w:rsid w:val="00BE505C"/>
    <w:rsid w:val="00BE5070"/>
    <w:rsid w:val="00BE50A4"/>
    <w:rsid w:val="00BE50FC"/>
    <w:rsid w:val="00BE5491"/>
    <w:rsid w:val="00BE54E0"/>
    <w:rsid w:val="00BE56A9"/>
    <w:rsid w:val="00BE59BD"/>
    <w:rsid w:val="00BE5B35"/>
    <w:rsid w:val="00BE5B44"/>
    <w:rsid w:val="00BE5D1F"/>
    <w:rsid w:val="00BE5D89"/>
    <w:rsid w:val="00BE60EF"/>
    <w:rsid w:val="00BE67F7"/>
    <w:rsid w:val="00BE6A96"/>
    <w:rsid w:val="00BE6AB7"/>
    <w:rsid w:val="00BE783E"/>
    <w:rsid w:val="00BE79DB"/>
    <w:rsid w:val="00BE79E0"/>
    <w:rsid w:val="00BE7C1E"/>
    <w:rsid w:val="00BE7F8E"/>
    <w:rsid w:val="00BF0000"/>
    <w:rsid w:val="00BF07E3"/>
    <w:rsid w:val="00BF093D"/>
    <w:rsid w:val="00BF09DE"/>
    <w:rsid w:val="00BF0C07"/>
    <w:rsid w:val="00BF0CE2"/>
    <w:rsid w:val="00BF1279"/>
    <w:rsid w:val="00BF1B60"/>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B81"/>
    <w:rsid w:val="00BF3DC1"/>
    <w:rsid w:val="00BF4119"/>
    <w:rsid w:val="00BF45E5"/>
    <w:rsid w:val="00BF492C"/>
    <w:rsid w:val="00BF5244"/>
    <w:rsid w:val="00BF5998"/>
    <w:rsid w:val="00BF59F9"/>
    <w:rsid w:val="00BF5A15"/>
    <w:rsid w:val="00BF5B9D"/>
    <w:rsid w:val="00BF5CCB"/>
    <w:rsid w:val="00BF5E80"/>
    <w:rsid w:val="00BF6B00"/>
    <w:rsid w:val="00BF6C8C"/>
    <w:rsid w:val="00BF6C8F"/>
    <w:rsid w:val="00BF6D93"/>
    <w:rsid w:val="00BF6F1D"/>
    <w:rsid w:val="00BF71A7"/>
    <w:rsid w:val="00BF71FB"/>
    <w:rsid w:val="00BF75AE"/>
    <w:rsid w:val="00BF767C"/>
    <w:rsid w:val="00BF7932"/>
    <w:rsid w:val="00BF7A28"/>
    <w:rsid w:val="00BF7F9B"/>
    <w:rsid w:val="00C003BB"/>
    <w:rsid w:val="00C00413"/>
    <w:rsid w:val="00C00A67"/>
    <w:rsid w:val="00C00F78"/>
    <w:rsid w:val="00C01174"/>
    <w:rsid w:val="00C01551"/>
    <w:rsid w:val="00C01A8D"/>
    <w:rsid w:val="00C01AF1"/>
    <w:rsid w:val="00C01F78"/>
    <w:rsid w:val="00C024B8"/>
    <w:rsid w:val="00C0271C"/>
    <w:rsid w:val="00C02F97"/>
    <w:rsid w:val="00C0316A"/>
    <w:rsid w:val="00C03B09"/>
    <w:rsid w:val="00C03E8C"/>
    <w:rsid w:val="00C042A2"/>
    <w:rsid w:val="00C042BB"/>
    <w:rsid w:val="00C042FD"/>
    <w:rsid w:val="00C042FE"/>
    <w:rsid w:val="00C04B3C"/>
    <w:rsid w:val="00C04CDA"/>
    <w:rsid w:val="00C04D55"/>
    <w:rsid w:val="00C04F10"/>
    <w:rsid w:val="00C04F23"/>
    <w:rsid w:val="00C051C4"/>
    <w:rsid w:val="00C055C6"/>
    <w:rsid w:val="00C05D30"/>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0D73"/>
    <w:rsid w:val="00C1143A"/>
    <w:rsid w:val="00C1148E"/>
    <w:rsid w:val="00C11515"/>
    <w:rsid w:val="00C11573"/>
    <w:rsid w:val="00C1169E"/>
    <w:rsid w:val="00C11779"/>
    <w:rsid w:val="00C11947"/>
    <w:rsid w:val="00C122AB"/>
    <w:rsid w:val="00C1280E"/>
    <w:rsid w:val="00C12BB2"/>
    <w:rsid w:val="00C12DEF"/>
    <w:rsid w:val="00C12F17"/>
    <w:rsid w:val="00C12F25"/>
    <w:rsid w:val="00C12F45"/>
    <w:rsid w:val="00C132C9"/>
    <w:rsid w:val="00C133F9"/>
    <w:rsid w:val="00C1349A"/>
    <w:rsid w:val="00C137AA"/>
    <w:rsid w:val="00C1384E"/>
    <w:rsid w:val="00C13C6E"/>
    <w:rsid w:val="00C13DA4"/>
    <w:rsid w:val="00C13FA0"/>
    <w:rsid w:val="00C14542"/>
    <w:rsid w:val="00C145FC"/>
    <w:rsid w:val="00C14722"/>
    <w:rsid w:val="00C14972"/>
    <w:rsid w:val="00C14B26"/>
    <w:rsid w:val="00C14FC4"/>
    <w:rsid w:val="00C157A2"/>
    <w:rsid w:val="00C15FE3"/>
    <w:rsid w:val="00C1670A"/>
    <w:rsid w:val="00C16CAA"/>
    <w:rsid w:val="00C16D0E"/>
    <w:rsid w:val="00C16E63"/>
    <w:rsid w:val="00C175BE"/>
    <w:rsid w:val="00C17623"/>
    <w:rsid w:val="00C17828"/>
    <w:rsid w:val="00C178DB"/>
    <w:rsid w:val="00C20219"/>
    <w:rsid w:val="00C2090E"/>
    <w:rsid w:val="00C20A15"/>
    <w:rsid w:val="00C20DE6"/>
    <w:rsid w:val="00C20E1F"/>
    <w:rsid w:val="00C20F2B"/>
    <w:rsid w:val="00C2139D"/>
    <w:rsid w:val="00C21453"/>
    <w:rsid w:val="00C21508"/>
    <w:rsid w:val="00C2159D"/>
    <w:rsid w:val="00C21EEE"/>
    <w:rsid w:val="00C21FFB"/>
    <w:rsid w:val="00C22257"/>
    <w:rsid w:val="00C226F6"/>
    <w:rsid w:val="00C22F9B"/>
    <w:rsid w:val="00C23174"/>
    <w:rsid w:val="00C231CD"/>
    <w:rsid w:val="00C23437"/>
    <w:rsid w:val="00C23911"/>
    <w:rsid w:val="00C23A89"/>
    <w:rsid w:val="00C23D15"/>
    <w:rsid w:val="00C23EAE"/>
    <w:rsid w:val="00C246D9"/>
    <w:rsid w:val="00C25242"/>
    <w:rsid w:val="00C253F5"/>
    <w:rsid w:val="00C2558A"/>
    <w:rsid w:val="00C25751"/>
    <w:rsid w:val="00C259DF"/>
    <w:rsid w:val="00C259EC"/>
    <w:rsid w:val="00C25B7D"/>
    <w:rsid w:val="00C25C87"/>
    <w:rsid w:val="00C25CE2"/>
    <w:rsid w:val="00C261C3"/>
    <w:rsid w:val="00C2630A"/>
    <w:rsid w:val="00C266D7"/>
    <w:rsid w:val="00C26D5D"/>
    <w:rsid w:val="00C26D6B"/>
    <w:rsid w:val="00C27193"/>
    <w:rsid w:val="00C274DA"/>
    <w:rsid w:val="00C275EC"/>
    <w:rsid w:val="00C2771D"/>
    <w:rsid w:val="00C30545"/>
    <w:rsid w:val="00C3092C"/>
    <w:rsid w:val="00C30B8F"/>
    <w:rsid w:val="00C30BFA"/>
    <w:rsid w:val="00C30ECE"/>
    <w:rsid w:val="00C30F3B"/>
    <w:rsid w:val="00C30FF0"/>
    <w:rsid w:val="00C31143"/>
    <w:rsid w:val="00C3193C"/>
    <w:rsid w:val="00C319BB"/>
    <w:rsid w:val="00C31BC7"/>
    <w:rsid w:val="00C31D6F"/>
    <w:rsid w:val="00C31F98"/>
    <w:rsid w:val="00C32280"/>
    <w:rsid w:val="00C32DB3"/>
    <w:rsid w:val="00C32F16"/>
    <w:rsid w:val="00C331B1"/>
    <w:rsid w:val="00C3354F"/>
    <w:rsid w:val="00C33830"/>
    <w:rsid w:val="00C33D66"/>
    <w:rsid w:val="00C3403E"/>
    <w:rsid w:val="00C3436C"/>
    <w:rsid w:val="00C34591"/>
    <w:rsid w:val="00C34809"/>
    <w:rsid w:val="00C348C4"/>
    <w:rsid w:val="00C34F63"/>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37A60"/>
    <w:rsid w:val="00C4003C"/>
    <w:rsid w:val="00C40044"/>
    <w:rsid w:val="00C4009D"/>
    <w:rsid w:val="00C407F4"/>
    <w:rsid w:val="00C40875"/>
    <w:rsid w:val="00C408C5"/>
    <w:rsid w:val="00C40C6D"/>
    <w:rsid w:val="00C40E48"/>
    <w:rsid w:val="00C414AA"/>
    <w:rsid w:val="00C417AF"/>
    <w:rsid w:val="00C41939"/>
    <w:rsid w:val="00C41A04"/>
    <w:rsid w:val="00C41CAE"/>
    <w:rsid w:val="00C420B5"/>
    <w:rsid w:val="00C420EF"/>
    <w:rsid w:val="00C421D4"/>
    <w:rsid w:val="00C421F3"/>
    <w:rsid w:val="00C42A46"/>
    <w:rsid w:val="00C42B14"/>
    <w:rsid w:val="00C42B2F"/>
    <w:rsid w:val="00C43207"/>
    <w:rsid w:val="00C43251"/>
    <w:rsid w:val="00C4328E"/>
    <w:rsid w:val="00C436EC"/>
    <w:rsid w:val="00C43B40"/>
    <w:rsid w:val="00C43E4B"/>
    <w:rsid w:val="00C43F64"/>
    <w:rsid w:val="00C441B7"/>
    <w:rsid w:val="00C44933"/>
    <w:rsid w:val="00C44B2A"/>
    <w:rsid w:val="00C44C51"/>
    <w:rsid w:val="00C451BC"/>
    <w:rsid w:val="00C45222"/>
    <w:rsid w:val="00C45405"/>
    <w:rsid w:val="00C454B0"/>
    <w:rsid w:val="00C454C3"/>
    <w:rsid w:val="00C457AE"/>
    <w:rsid w:val="00C45A10"/>
    <w:rsid w:val="00C45A56"/>
    <w:rsid w:val="00C45B88"/>
    <w:rsid w:val="00C45C20"/>
    <w:rsid w:val="00C4693B"/>
    <w:rsid w:val="00C46C54"/>
    <w:rsid w:val="00C46D97"/>
    <w:rsid w:val="00C46FC2"/>
    <w:rsid w:val="00C470CB"/>
    <w:rsid w:val="00C47275"/>
    <w:rsid w:val="00C4727D"/>
    <w:rsid w:val="00C473A1"/>
    <w:rsid w:val="00C4752D"/>
    <w:rsid w:val="00C5004A"/>
    <w:rsid w:val="00C501EA"/>
    <w:rsid w:val="00C50620"/>
    <w:rsid w:val="00C50CE0"/>
    <w:rsid w:val="00C50D29"/>
    <w:rsid w:val="00C50E43"/>
    <w:rsid w:val="00C50ECA"/>
    <w:rsid w:val="00C514C4"/>
    <w:rsid w:val="00C5177B"/>
    <w:rsid w:val="00C518AE"/>
    <w:rsid w:val="00C51918"/>
    <w:rsid w:val="00C51C76"/>
    <w:rsid w:val="00C51C9E"/>
    <w:rsid w:val="00C51E77"/>
    <w:rsid w:val="00C51FFE"/>
    <w:rsid w:val="00C527A1"/>
    <w:rsid w:val="00C527F7"/>
    <w:rsid w:val="00C52A65"/>
    <w:rsid w:val="00C52CBF"/>
    <w:rsid w:val="00C52F15"/>
    <w:rsid w:val="00C53167"/>
    <w:rsid w:val="00C534AA"/>
    <w:rsid w:val="00C537A3"/>
    <w:rsid w:val="00C53855"/>
    <w:rsid w:val="00C53A1A"/>
    <w:rsid w:val="00C53A45"/>
    <w:rsid w:val="00C53D78"/>
    <w:rsid w:val="00C53EAA"/>
    <w:rsid w:val="00C53FF1"/>
    <w:rsid w:val="00C54058"/>
    <w:rsid w:val="00C54524"/>
    <w:rsid w:val="00C545E4"/>
    <w:rsid w:val="00C54DBA"/>
    <w:rsid w:val="00C55575"/>
    <w:rsid w:val="00C557B4"/>
    <w:rsid w:val="00C5599E"/>
    <w:rsid w:val="00C5601B"/>
    <w:rsid w:val="00C563EB"/>
    <w:rsid w:val="00C564A4"/>
    <w:rsid w:val="00C5652F"/>
    <w:rsid w:val="00C5675C"/>
    <w:rsid w:val="00C56AF2"/>
    <w:rsid w:val="00C56E10"/>
    <w:rsid w:val="00C56FC0"/>
    <w:rsid w:val="00C5717F"/>
    <w:rsid w:val="00C57A40"/>
    <w:rsid w:val="00C57D8C"/>
    <w:rsid w:val="00C6101B"/>
    <w:rsid w:val="00C6119E"/>
    <w:rsid w:val="00C61327"/>
    <w:rsid w:val="00C6164C"/>
    <w:rsid w:val="00C61A25"/>
    <w:rsid w:val="00C61F7B"/>
    <w:rsid w:val="00C62100"/>
    <w:rsid w:val="00C62169"/>
    <w:rsid w:val="00C623DA"/>
    <w:rsid w:val="00C625F3"/>
    <w:rsid w:val="00C627FD"/>
    <w:rsid w:val="00C62879"/>
    <w:rsid w:val="00C62C24"/>
    <w:rsid w:val="00C62C57"/>
    <w:rsid w:val="00C62E8F"/>
    <w:rsid w:val="00C62F2B"/>
    <w:rsid w:val="00C634A9"/>
    <w:rsid w:val="00C638AA"/>
    <w:rsid w:val="00C63968"/>
    <w:rsid w:val="00C63E0F"/>
    <w:rsid w:val="00C63E9F"/>
    <w:rsid w:val="00C6403D"/>
    <w:rsid w:val="00C6449D"/>
    <w:rsid w:val="00C644A1"/>
    <w:rsid w:val="00C64D32"/>
    <w:rsid w:val="00C653FD"/>
    <w:rsid w:val="00C65851"/>
    <w:rsid w:val="00C65970"/>
    <w:rsid w:val="00C659A9"/>
    <w:rsid w:val="00C65A9D"/>
    <w:rsid w:val="00C65B90"/>
    <w:rsid w:val="00C65BDF"/>
    <w:rsid w:val="00C65F14"/>
    <w:rsid w:val="00C66443"/>
    <w:rsid w:val="00C665E0"/>
    <w:rsid w:val="00C66BCE"/>
    <w:rsid w:val="00C66EA0"/>
    <w:rsid w:val="00C672F8"/>
    <w:rsid w:val="00C67FA8"/>
    <w:rsid w:val="00C70109"/>
    <w:rsid w:val="00C70112"/>
    <w:rsid w:val="00C70114"/>
    <w:rsid w:val="00C70387"/>
    <w:rsid w:val="00C7050C"/>
    <w:rsid w:val="00C70553"/>
    <w:rsid w:val="00C7055F"/>
    <w:rsid w:val="00C70718"/>
    <w:rsid w:val="00C70A6A"/>
    <w:rsid w:val="00C70CC1"/>
    <w:rsid w:val="00C70FDF"/>
    <w:rsid w:val="00C71996"/>
    <w:rsid w:val="00C71BE6"/>
    <w:rsid w:val="00C71F9A"/>
    <w:rsid w:val="00C7210A"/>
    <w:rsid w:val="00C7239D"/>
    <w:rsid w:val="00C72871"/>
    <w:rsid w:val="00C72944"/>
    <w:rsid w:val="00C7296C"/>
    <w:rsid w:val="00C72CC8"/>
    <w:rsid w:val="00C72D86"/>
    <w:rsid w:val="00C72E88"/>
    <w:rsid w:val="00C7331A"/>
    <w:rsid w:val="00C73ABA"/>
    <w:rsid w:val="00C73AF4"/>
    <w:rsid w:val="00C73BD4"/>
    <w:rsid w:val="00C742DF"/>
    <w:rsid w:val="00C749CC"/>
    <w:rsid w:val="00C74C81"/>
    <w:rsid w:val="00C74D17"/>
    <w:rsid w:val="00C74E52"/>
    <w:rsid w:val="00C74F8D"/>
    <w:rsid w:val="00C7507C"/>
    <w:rsid w:val="00C75208"/>
    <w:rsid w:val="00C7559A"/>
    <w:rsid w:val="00C75B6F"/>
    <w:rsid w:val="00C75BCE"/>
    <w:rsid w:val="00C75DC5"/>
    <w:rsid w:val="00C75FCD"/>
    <w:rsid w:val="00C76306"/>
    <w:rsid w:val="00C767DE"/>
    <w:rsid w:val="00C76860"/>
    <w:rsid w:val="00C76B0E"/>
    <w:rsid w:val="00C76D63"/>
    <w:rsid w:val="00C76E4F"/>
    <w:rsid w:val="00C77BE4"/>
    <w:rsid w:val="00C77CEE"/>
    <w:rsid w:val="00C77F6E"/>
    <w:rsid w:val="00C8033B"/>
    <w:rsid w:val="00C804CC"/>
    <w:rsid w:val="00C8074C"/>
    <w:rsid w:val="00C80B79"/>
    <w:rsid w:val="00C80C75"/>
    <w:rsid w:val="00C80DA7"/>
    <w:rsid w:val="00C80DAD"/>
    <w:rsid w:val="00C80FCC"/>
    <w:rsid w:val="00C80FE9"/>
    <w:rsid w:val="00C811F6"/>
    <w:rsid w:val="00C81588"/>
    <w:rsid w:val="00C81774"/>
    <w:rsid w:val="00C81948"/>
    <w:rsid w:val="00C81A19"/>
    <w:rsid w:val="00C8228A"/>
    <w:rsid w:val="00C827A5"/>
    <w:rsid w:val="00C8289B"/>
    <w:rsid w:val="00C82A42"/>
    <w:rsid w:val="00C82F03"/>
    <w:rsid w:val="00C830C8"/>
    <w:rsid w:val="00C83402"/>
    <w:rsid w:val="00C835E9"/>
    <w:rsid w:val="00C83AE3"/>
    <w:rsid w:val="00C842B2"/>
    <w:rsid w:val="00C8446F"/>
    <w:rsid w:val="00C84620"/>
    <w:rsid w:val="00C84A9A"/>
    <w:rsid w:val="00C854E2"/>
    <w:rsid w:val="00C854F5"/>
    <w:rsid w:val="00C858DC"/>
    <w:rsid w:val="00C85C17"/>
    <w:rsid w:val="00C85E01"/>
    <w:rsid w:val="00C85F9D"/>
    <w:rsid w:val="00C86422"/>
    <w:rsid w:val="00C86797"/>
    <w:rsid w:val="00C86BC6"/>
    <w:rsid w:val="00C86F72"/>
    <w:rsid w:val="00C87040"/>
    <w:rsid w:val="00C8739C"/>
    <w:rsid w:val="00C87CAF"/>
    <w:rsid w:val="00C901E2"/>
    <w:rsid w:val="00C908D8"/>
    <w:rsid w:val="00C90D79"/>
    <w:rsid w:val="00C90EBD"/>
    <w:rsid w:val="00C90FB8"/>
    <w:rsid w:val="00C9103A"/>
    <w:rsid w:val="00C91205"/>
    <w:rsid w:val="00C91245"/>
    <w:rsid w:val="00C9138D"/>
    <w:rsid w:val="00C91590"/>
    <w:rsid w:val="00C917D5"/>
    <w:rsid w:val="00C91A26"/>
    <w:rsid w:val="00C91AB6"/>
    <w:rsid w:val="00C91C6F"/>
    <w:rsid w:val="00C91C86"/>
    <w:rsid w:val="00C928B1"/>
    <w:rsid w:val="00C92D14"/>
    <w:rsid w:val="00C92D6B"/>
    <w:rsid w:val="00C92E21"/>
    <w:rsid w:val="00C93018"/>
    <w:rsid w:val="00C93102"/>
    <w:rsid w:val="00C9314E"/>
    <w:rsid w:val="00C931BD"/>
    <w:rsid w:val="00C93BDE"/>
    <w:rsid w:val="00C93BF8"/>
    <w:rsid w:val="00C93E29"/>
    <w:rsid w:val="00C93E9C"/>
    <w:rsid w:val="00C93F8E"/>
    <w:rsid w:val="00C93FB9"/>
    <w:rsid w:val="00C9421B"/>
    <w:rsid w:val="00C9427D"/>
    <w:rsid w:val="00C9448C"/>
    <w:rsid w:val="00C94684"/>
    <w:rsid w:val="00C948EF"/>
    <w:rsid w:val="00C94C65"/>
    <w:rsid w:val="00C952EC"/>
    <w:rsid w:val="00C95D01"/>
    <w:rsid w:val="00C95E6B"/>
    <w:rsid w:val="00C9601F"/>
    <w:rsid w:val="00C96468"/>
    <w:rsid w:val="00C96C3D"/>
    <w:rsid w:val="00C96F47"/>
    <w:rsid w:val="00C972AD"/>
    <w:rsid w:val="00C97416"/>
    <w:rsid w:val="00C97573"/>
    <w:rsid w:val="00C978C5"/>
    <w:rsid w:val="00C97933"/>
    <w:rsid w:val="00C97A4D"/>
    <w:rsid w:val="00C97C67"/>
    <w:rsid w:val="00C97E32"/>
    <w:rsid w:val="00C97EEC"/>
    <w:rsid w:val="00CA0593"/>
    <w:rsid w:val="00CA11BB"/>
    <w:rsid w:val="00CA1538"/>
    <w:rsid w:val="00CA1EEB"/>
    <w:rsid w:val="00CA2099"/>
    <w:rsid w:val="00CA2325"/>
    <w:rsid w:val="00CA2755"/>
    <w:rsid w:val="00CA28CB"/>
    <w:rsid w:val="00CA2A14"/>
    <w:rsid w:val="00CA2E43"/>
    <w:rsid w:val="00CA2FA7"/>
    <w:rsid w:val="00CA2FBB"/>
    <w:rsid w:val="00CA349F"/>
    <w:rsid w:val="00CA362A"/>
    <w:rsid w:val="00CA3B9A"/>
    <w:rsid w:val="00CA3EEF"/>
    <w:rsid w:val="00CA4141"/>
    <w:rsid w:val="00CA41C3"/>
    <w:rsid w:val="00CA4275"/>
    <w:rsid w:val="00CA4568"/>
    <w:rsid w:val="00CA4ABF"/>
    <w:rsid w:val="00CA4EAE"/>
    <w:rsid w:val="00CA4FD6"/>
    <w:rsid w:val="00CA5122"/>
    <w:rsid w:val="00CA528C"/>
    <w:rsid w:val="00CA533B"/>
    <w:rsid w:val="00CA5513"/>
    <w:rsid w:val="00CA5573"/>
    <w:rsid w:val="00CA5776"/>
    <w:rsid w:val="00CA581E"/>
    <w:rsid w:val="00CA5A38"/>
    <w:rsid w:val="00CA5FE0"/>
    <w:rsid w:val="00CA684A"/>
    <w:rsid w:val="00CA693A"/>
    <w:rsid w:val="00CA698D"/>
    <w:rsid w:val="00CA6DA3"/>
    <w:rsid w:val="00CA726B"/>
    <w:rsid w:val="00CA730D"/>
    <w:rsid w:val="00CA78F6"/>
    <w:rsid w:val="00CA7FD6"/>
    <w:rsid w:val="00CB025E"/>
    <w:rsid w:val="00CB031D"/>
    <w:rsid w:val="00CB03D2"/>
    <w:rsid w:val="00CB0405"/>
    <w:rsid w:val="00CB094E"/>
    <w:rsid w:val="00CB0B14"/>
    <w:rsid w:val="00CB0BCB"/>
    <w:rsid w:val="00CB0D33"/>
    <w:rsid w:val="00CB0E59"/>
    <w:rsid w:val="00CB0F08"/>
    <w:rsid w:val="00CB103B"/>
    <w:rsid w:val="00CB106A"/>
    <w:rsid w:val="00CB1531"/>
    <w:rsid w:val="00CB1610"/>
    <w:rsid w:val="00CB1B86"/>
    <w:rsid w:val="00CB1C1C"/>
    <w:rsid w:val="00CB1D4D"/>
    <w:rsid w:val="00CB1E70"/>
    <w:rsid w:val="00CB1F9A"/>
    <w:rsid w:val="00CB212A"/>
    <w:rsid w:val="00CB2145"/>
    <w:rsid w:val="00CB2283"/>
    <w:rsid w:val="00CB2487"/>
    <w:rsid w:val="00CB2771"/>
    <w:rsid w:val="00CB39D1"/>
    <w:rsid w:val="00CB40F1"/>
    <w:rsid w:val="00CB412D"/>
    <w:rsid w:val="00CB41CA"/>
    <w:rsid w:val="00CB498B"/>
    <w:rsid w:val="00CB4A5D"/>
    <w:rsid w:val="00CB4C02"/>
    <w:rsid w:val="00CB4C36"/>
    <w:rsid w:val="00CB4F37"/>
    <w:rsid w:val="00CB50A7"/>
    <w:rsid w:val="00CB5328"/>
    <w:rsid w:val="00CB538C"/>
    <w:rsid w:val="00CB53B4"/>
    <w:rsid w:val="00CB596E"/>
    <w:rsid w:val="00CB5AE6"/>
    <w:rsid w:val="00CB5BC4"/>
    <w:rsid w:val="00CB5C87"/>
    <w:rsid w:val="00CB5E53"/>
    <w:rsid w:val="00CB6589"/>
    <w:rsid w:val="00CB686F"/>
    <w:rsid w:val="00CB6B2F"/>
    <w:rsid w:val="00CB6BC1"/>
    <w:rsid w:val="00CB6C32"/>
    <w:rsid w:val="00CB70FD"/>
    <w:rsid w:val="00CB712B"/>
    <w:rsid w:val="00CB71A9"/>
    <w:rsid w:val="00CB723F"/>
    <w:rsid w:val="00CB735D"/>
    <w:rsid w:val="00CB769C"/>
    <w:rsid w:val="00CB7876"/>
    <w:rsid w:val="00CB79EA"/>
    <w:rsid w:val="00CB7B9C"/>
    <w:rsid w:val="00CB7FCF"/>
    <w:rsid w:val="00CC0013"/>
    <w:rsid w:val="00CC00B4"/>
    <w:rsid w:val="00CC01F6"/>
    <w:rsid w:val="00CC02DF"/>
    <w:rsid w:val="00CC05A6"/>
    <w:rsid w:val="00CC0766"/>
    <w:rsid w:val="00CC0BDF"/>
    <w:rsid w:val="00CC0D1D"/>
    <w:rsid w:val="00CC1087"/>
    <w:rsid w:val="00CC144A"/>
    <w:rsid w:val="00CC1642"/>
    <w:rsid w:val="00CC16F7"/>
    <w:rsid w:val="00CC1FE1"/>
    <w:rsid w:val="00CC245B"/>
    <w:rsid w:val="00CC2484"/>
    <w:rsid w:val="00CC268C"/>
    <w:rsid w:val="00CC26F1"/>
    <w:rsid w:val="00CC2C82"/>
    <w:rsid w:val="00CC2E7F"/>
    <w:rsid w:val="00CC3185"/>
    <w:rsid w:val="00CC35C4"/>
    <w:rsid w:val="00CC3AFC"/>
    <w:rsid w:val="00CC4734"/>
    <w:rsid w:val="00CC47F5"/>
    <w:rsid w:val="00CC48C7"/>
    <w:rsid w:val="00CC4C9F"/>
    <w:rsid w:val="00CC4F10"/>
    <w:rsid w:val="00CC50B7"/>
    <w:rsid w:val="00CC5499"/>
    <w:rsid w:val="00CC5648"/>
    <w:rsid w:val="00CC57B3"/>
    <w:rsid w:val="00CC5BAF"/>
    <w:rsid w:val="00CC5BFA"/>
    <w:rsid w:val="00CC5E34"/>
    <w:rsid w:val="00CC5F3D"/>
    <w:rsid w:val="00CC6117"/>
    <w:rsid w:val="00CC62A2"/>
    <w:rsid w:val="00CC62EB"/>
    <w:rsid w:val="00CC6549"/>
    <w:rsid w:val="00CC6584"/>
    <w:rsid w:val="00CC6A65"/>
    <w:rsid w:val="00CC6ABC"/>
    <w:rsid w:val="00CC7318"/>
    <w:rsid w:val="00CC7354"/>
    <w:rsid w:val="00CC78FB"/>
    <w:rsid w:val="00CC7C5A"/>
    <w:rsid w:val="00CC7D83"/>
    <w:rsid w:val="00CC7E74"/>
    <w:rsid w:val="00CD0269"/>
    <w:rsid w:val="00CD027C"/>
    <w:rsid w:val="00CD0790"/>
    <w:rsid w:val="00CD09DE"/>
    <w:rsid w:val="00CD0BEF"/>
    <w:rsid w:val="00CD129E"/>
    <w:rsid w:val="00CD1438"/>
    <w:rsid w:val="00CD1744"/>
    <w:rsid w:val="00CD1C77"/>
    <w:rsid w:val="00CD1E30"/>
    <w:rsid w:val="00CD21D8"/>
    <w:rsid w:val="00CD2333"/>
    <w:rsid w:val="00CD2467"/>
    <w:rsid w:val="00CD24F6"/>
    <w:rsid w:val="00CD250C"/>
    <w:rsid w:val="00CD2852"/>
    <w:rsid w:val="00CD29EF"/>
    <w:rsid w:val="00CD3316"/>
    <w:rsid w:val="00CD3C05"/>
    <w:rsid w:val="00CD3C67"/>
    <w:rsid w:val="00CD4904"/>
    <w:rsid w:val="00CD4BE8"/>
    <w:rsid w:val="00CD4E69"/>
    <w:rsid w:val="00CD50DC"/>
    <w:rsid w:val="00CD527C"/>
    <w:rsid w:val="00CD583B"/>
    <w:rsid w:val="00CD5914"/>
    <w:rsid w:val="00CD59EB"/>
    <w:rsid w:val="00CD5A2E"/>
    <w:rsid w:val="00CD5FCC"/>
    <w:rsid w:val="00CD62FA"/>
    <w:rsid w:val="00CD6465"/>
    <w:rsid w:val="00CD652C"/>
    <w:rsid w:val="00CD65A0"/>
    <w:rsid w:val="00CD6639"/>
    <w:rsid w:val="00CD6AAE"/>
    <w:rsid w:val="00CD6D24"/>
    <w:rsid w:val="00CD6FC5"/>
    <w:rsid w:val="00CD77DB"/>
    <w:rsid w:val="00CD7EA7"/>
    <w:rsid w:val="00CE06D3"/>
    <w:rsid w:val="00CE1161"/>
    <w:rsid w:val="00CE1282"/>
    <w:rsid w:val="00CE1476"/>
    <w:rsid w:val="00CE1556"/>
    <w:rsid w:val="00CE15D3"/>
    <w:rsid w:val="00CE1716"/>
    <w:rsid w:val="00CE1814"/>
    <w:rsid w:val="00CE1B47"/>
    <w:rsid w:val="00CE1D27"/>
    <w:rsid w:val="00CE1D9C"/>
    <w:rsid w:val="00CE1EC0"/>
    <w:rsid w:val="00CE1FDB"/>
    <w:rsid w:val="00CE2682"/>
    <w:rsid w:val="00CE27A6"/>
    <w:rsid w:val="00CE2809"/>
    <w:rsid w:val="00CE2DB8"/>
    <w:rsid w:val="00CE2E16"/>
    <w:rsid w:val="00CE2FEF"/>
    <w:rsid w:val="00CE3001"/>
    <w:rsid w:val="00CE321C"/>
    <w:rsid w:val="00CE3482"/>
    <w:rsid w:val="00CE352A"/>
    <w:rsid w:val="00CE35D6"/>
    <w:rsid w:val="00CE3633"/>
    <w:rsid w:val="00CE37EC"/>
    <w:rsid w:val="00CE3E8A"/>
    <w:rsid w:val="00CE3F28"/>
    <w:rsid w:val="00CE4304"/>
    <w:rsid w:val="00CE480B"/>
    <w:rsid w:val="00CE490E"/>
    <w:rsid w:val="00CE4967"/>
    <w:rsid w:val="00CE5441"/>
    <w:rsid w:val="00CE54F0"/>
    <w:rsid w:val="00CE56E7"/>
    <w:rsid w:val="00CE5750"/>
    <w:rsid w:val="00CE58B0"/>
    <w:rsid w:val="00CE5940"/>
    <w:rsid w:val="00CE6353"/>
    <w:rsid w:val="00CE6924"/>
    <w:rsid w:val="00CE69E7"/>
    <w:rsid w:val="00CE6CBD"/>
    <w:rsid w:val="00CE74DC"/>
    <w:rsid w:val="00CE754B"/>
    <w:rsid w:val="00CE7A2E"/>
    <w:rsid w:val="00CE7A78"/>
    <w:rsid w:val="00CE7B02"/>
    <w:rsid w:val="00CE7C3E"/>
    <w:rsid w:val="00CE7CA2"/>
    <w:rsid w:val="00CE7D7E"/>
    <w:rsid w:val="00CF039E"/>
    <w:rsid w:val="00CF05D5"/>
    <w:rsid w:val="00CF06C9"/>
    <w:rsid w:val="00CF081E"/>
    <w:rsid w:val="00CF1010"/>
    <w:rsid w:val="00CF11CB"/>
    <w:rsid w:val="00CF1813"/>
    <w:rsid w:val="00CF1D54"/>
    <w:rsid w:val="00CF1EF7"/>
    <w:rsid w:val="00CF1F07"/>
    <w:rsid w:val="00CF1F4E"/>
    <w:rsid w:val="00CF20A4"/>
    <w:rsid w:val="00CF2169"/>
    <w:rsid w:val="00CF247F"/>
    <w:rsid w:val="00CF2738"/>
    <w:rsid w:val="00CF27BD"/>
    <w:rsid w:val="00CF2ACC"/>
    <w:rsid w:val="00CF2CE3"/>
    <w:rsid w:val="00CF2D2A"/>
    <w:rsid w:val="00CF2D8D"/>
    <w:rsid w:val="00CF2ED1"/>
    <w:rsid w:val="00CF3622"/>
    <w:rsid w:val="00CF386D"/>
    <w:rsid w:val="00CF4146"/>
    <w:rsid w:val="00CF4742"/>
    <w:rsid w:val="00CF4A2A"/>
    <w:rsid w:val="00CF4F20"/>
    <w:rsid w:val="00CF52D6"/>
    <w:rsid w:val="00CF5A5E"/>
    <w:rsid w:val="00CF5B75"/>
    <w:rsid w:val="00CF5BC6"/>
    <w:rsid w:val="00CF630B"/>
    <w:rsid w:val="00CF6881"/>
    <w:rsid w:val="00CF6A4F"/>
    <w:rsid w:val="00CF717D"/>
    <w:rsid w:val="00CF7931"/>
    <w:rsid w:val="00CF7C91"/>
    <w:rsid w:val="00CF7DCA"/>
    <w:rsid w:val="00CF7F40"/>
    <w:rsid w:val="00D001CE"/>
    <w:rsid w:val="00D00488"/>
    <w:rsid w:val="00D007A5"/>
    <w:rsid w:val="00D00B76"/>
    <w:rsid w:val="00D00EAA"/>
    <w:rsid w:val="00D010A0"/>
    <w:rsid w:val="00D01239"/>
    <w:rsid w:val="00D013A1"/>
    <w:rsid w:val="00D01406"/>
    <w:rsid w:val="00D017C4"/>
    <w:rsid w:val="00D01AD1"/>
    <w:rsid w:val="00D01CAB"/>
    <w:rsid w:val="00D01CCD"/>
    <w:rsid w:val="00D024B7"/>
    <w:rsid w:val="00D0289D"/>
    <w:rsid w:val="00D029AB"/>
    <w:rsid w:val="00D02A29"/>
    <w:rsid w:val="00D032BA"/>
    <w:rsid w:val="00D03888"/>
    <w:rsid w:val="00D039A5"/>
    <w:rsid w:val="00D04209"/>
    <w:rsid w:val="00D04224"/>
    <w:rsid w:val="00D0497D"/>
    <w:rsid w:val="00D04EFA"/>
    <w:rsid w:val="00D04FC4"/>
    <w:rsid w:val="00D056A1"/>
    <w:rsid w:val="00D05743"/>
    <w:rsid w:val="00D05790"/>
    <w:rsid w:val="00D0586C"/>
    <w:rsid w:val="00D059D2"/>
    <w:rsid w:val="00D05ED0"/>
    <w:rsid w:val="00D06063"/>
    <w:rsid w:val="00D061E8"/>
    <w:rsid w:val="00D06347"/>
    <w:rsid w:val="00D06460"/>
    <w:rsid w:val="00D06461"/>
    <w:rsid w:val="00D065E3"/>
    <w:rsid w:val="00D06857"/>
    <w:rsid w:val="00D06A7D"/>
    <w:rsid w:val="00D0719C"/>
    <w:rsid w:val="00D07625"/>
    <w:rsid w:val="00D07C38"/>
    <w:rsid w:val="00D07D74"/>
    <w:rsid w:val="00D10215"/>
    <w:rsid w:val="00D1074A"/>
    <w:rsid w:val="00D10887"/>
    <w:rsid w:val="00D109F9"/>
    <w:rsid w:val="00D11456"/>
    <w:rsid w:val="00D115AE"/>
    <w:rsid w:val="00D119C3"/>
    <w:rsid w:val="00D11AE8"/>
    <w:rsid w:val="00D11C85"/>
    <w:rsid w:val="00D11CB3"/>
    <w:rsid w:val="00D11E74"/>
    <w:rsid w:val="00D11EF7"/>
    <w:rsid w:val="00D12A3E"/>
    <w:rsid w:val="00D12D51"/>
    <w:rsid w:val="00D12DE9"/>
    <w:rsid w:val="00D12FFE"/>
    <w:rsid w:val="00D1309D"/>
    <w:rsid w:val="00D1315D"/>
    <w:rsid w:val="00D13494"/>
    <w:rsid w:val="00D1384A"/>
    <w:rsid w:val="00D1386A"/>
    <w:rsid w:val="00D138C0"/>
    <w:rsid w:val="00D1439C"/>
    <w:rsid w:val="00D1443C"/>
    <w:rsid w:val="00D1457E"/>
    <w:rsid w:val="00D146E6"/>
    <w:rsid w:val="00D14764"/>
    <w:rsid w:val="00D147C8"/>
    <w:rsid w:val="00D14A0F"/>
    <w:rsid w:val="00D14A49"/>
    <w:rsid w:val="00D14CDD"/>
    <w:rsid w:val="00D14D76"/>
    <w:rsid w:val="00D14E66"/>
    <w:rsid w:val="00D152CC"/>
    <w:rsid w:val="00D1576D"/>
    <w:rsid w:val="00D165CB"/>
    <w:rsid w:val="00D165E8"/>
    <w:rsid w:val="00D16C57"/>
    <w:rsid w:val="00D1739C"/>
    <w:rsid w:val="00D17746"/>
    <w:rsid w:val="00D17786"/>
    <w:rsid w:val="00D17C66"/>
    <w:rsid w:val="00D17D77"/>
    <w:rsid w:val="00D2051C"/>
    <w:rsid w:val="00D20E5B"/>
    <w:rsid w:val="00D210AA"/>
    <w:rsid w:val="00D21210"/>
    <w:rsid w:val="00D2167F"/>
    <w:rsid w:val="00D2190F"/>
    <w:rsid w:val="00D21E1C"/>
    <w:rsid w:val="00D22BB1"/>
    <w:rsid w:val="00D22E66"/>
    <w:rsid w:val="00D22F00"/>
    <w:rsid w:val="00D233CD"/>
    <w:rsid w:val="00D23873"/>
    <w:rsid w:val="00D23947"/>
    <w:rsid w:val="00D23A2C"/>
    <w:rsid w:val="00D23F7D"/>
    <w:rsid w:val="00D241E7"/>
    <w:rsid w:val="00D246DF"/>
    <w:rsid w:val="00D24D01"/>
    <w:rsid w:val="00D250A3"/>
    <w:rsid w:val="00D250FC"/>
    <w:rsid w:val="00D25360"/>
    <w:rsid w:val="00D25447"/>
    <w:rsid w:val="00D25E44"/>
    <w:rsid w:val="00D25EA3"/>
    <w:rsid w:val="00D25F51"/>
    <w:rsid w:val="00D262E6"/>
    <w:rsid w:val="00D262EB"/>
    <w:rsid w:val="00D26420"/>
    <w:rsid w:val="00D269DC"/>
    <w:rsid w:val="00D26C86"/>
    <w:rsid w:val="00D27030"/>
    <w:rsid w:val="00D27733"/>
    <w:rsid w:val="00D27984"/>
    <w:rsid w:val="00D301FE"/>
    <w:rsid w:val="00D30678"/>
    <w:rsid w:val="00D30721"/>
    <w:rsid w:val="00D30895"/>
    <w:rsid w:val="00D30C10"/>
    <w:rsid w:val="00D30D06"/>
    <w:rsid w:val="00D31270"/>
    <w:rsid w:val="00D31942"/>
    <w:rsid w:val="00D31BFA"/>
    <w:rsid w:val="00D3204C"/>
    <w:rsid w:val="00D320D8"/>
    <w:rsid w:val="00D321E2"/>
    <w:rsid w:val="00D32235"/>
    <w:rsid w:val="00D323FA"/>
    <w:rsid w:val="00D3280C"/>
    <w:rsid w:val="00D3320D"/>
    <w:rsid w:val="00D33565"/>
    <w:rsid w:val="00D336F2"/>
    <w:rsid w:val="00D33758"/>
    <w:rsid w:val="00D339CF"/>
    <w:rsid w:val="00D33A49"/>
    <w:rsid w:val="00D33BD1"/>
    <w:rsid w:val="00D341FA"/>
    <w:rsid w:val="00D34228"/>
    <w:rsid w:val="00D34377"/>
    <w:rsid w:val="00D34671"/>
    <w:rsid w:val="00D3470D"/>
    <w:rsid w:val="00D3509D"/>
    <w:rsid w:val="00D35287"/>
    <w:rsid w:val="00D35911"/>
    <w:rsid w:val="00D35FB9"/>
    <w:rsid w:val="00D361B7"/>
    <w:rsid w:val="00D36AEF"/>
    <w:rsid w:val="00D36BD2"/>
    <w:rsid w:val="00D36C46"/>
    <w:rsid w:val="00D36E06"/>
    <w:rsid w:val="00D36E6F"/>
    <w:rsid w:val="00D3705A"/>
    <w:rsid w:val="00D371A1"/>
    <w:rsid w:val="00D373C2"/>
    <w:rsid w:val="00D3757D"/>
    <w:rsid w:val="00D37818"/>
    <w:rsid w:val="00D3782C"/>
    <w:rsid w:val="00D4020B"/>
    <w:rsid w:val="00D40577"/>
    <w:rsid w:val="00D40AC7"/>
    <w:rsid w:val="00D40B79"/>
    <w:rsid w:val="00D40BCB"/>
    <w:rsid w:val="00D40C37"/>
    <w:rsid w:val="00D40C88"/>
    <w:rsid w:val="00D40F0A"/>
    <w:rsid w:val="00D412FB"/>
    <w:rsid w:val="00D41413"/>
    <w:rsid w:val="00D41AAF"/>
    <w:rsid w:val="00D4225E"/>
    <w:rsid w:val="00D4247C"/>
    <w:rsid w:val="00D42889"/>
    <w:rsid w:val="00D42A1E"/>
    <w:rsid w:val="00D42B89"/>
    <w:rsid w:val="00D434CC"/>
    <w:rsid w:val="00D4358C"/>
    <w:rsid w:val="00D43626"/>
    <w:rsid w:val="00D43758"/>
    <w:rsid w:val="00D437F7"/>
    <w:rsid w:val="00D43D45"/>
    <w:rsid w:val="00D44592"/>
    <w:rsid w:val="00D44DF3"/>
    <w:rsid w:val="00D44E08"/>
    <w:rsid w:val="00D450B1"/>
    <w:rsid w:val="00D451B1"/>
    <w:rsid w:val="00D458B1"/>
    <w:rsid w:val="00D45960"/>
    <w:rsid w:val="00D459A1"/>
    <w:rsid w:val="00D45A8A"/>
    <w:rsid w:val="00D45C18"/>
    <w:rsid w:val="00D45CBC"/>
    <w:rsid w:val="00D45D95"/>
    <w:rsid w:val="00D46089"/>
    <w:rsid w:val="00D46482"/>
    <w:rsid w:val="00D46A0D"/>
    <w:rsid w:val="00D46DDF"/>
    <w:rsid w:val="00D46FA8"/>
    <w:rsid w:val="00D47194"/>
    <w:rsid w:val="00D476C4"/>
    <w:rsid w:val="00D47B45"/>
    <w:rsid w:val="00D47FDE"/>
    <w:rsid w:val="00D502F7"/>
    <w:rsid w:val="00D5044D"/>
    <w:rsid w:val="00D50477"/>
    <w:rsid w:val="00D50499"/>
    <w:rsid w:val="00D5082A"/>
    <w:rsid w:val="00D509AE"/>
    <w:rsid w:val="00D50A97"/>
    <w:rsid w:val="00D50B46"/>
    <w:rsid w:val="00D50E61"/>
    <w:rsid w:val="00D50E85"/>
    <w:rsid w:val="00D50FA7"/>
    <w:rsid w:val="00D510E5"/>
    <w:rsid w:val="00D51209"/>
    <w:rsid w:val="00D513DB"/>
    <w:rsid w:val="00D515FD"/>
    <w:rsid w:val="00D51A9E"/>
    <w:rsid w:val="00D51E9E"/>
    <w:rsid w:val="00D51F2B"/>
    <w:rsid w:val="00D51FE1"/>
    <w:rsid w:val="00D525C9"/>
    <w:rsid w:val="00D52A05"/>
    <w:rsid w:val="00D52DE0"/>
    <w:rsid w:val="00D53279"/>
    <w:rsid w:val="00D533A4"/>
    <w:rsid w:val="00D533AB"/>
    <w:rsid w:val="00D538D8"/>
    <w:rsid w:val="00D5398F"/>
    <w:rsid w:val="00D53A8D"/>
    <w:rsid w:val="00D53BDD"/>
    <w:rsid w:val="00D53CB6"/>
    <w:rsid w:val="00D53EC8"/>
    <w:rsid w:val="00D54860"/>
    <w:rsid w:val="00D54874"/>
    <w:rsid w:val="00D548E2"/>
    <w:rsid w:val="00D54903"/>
    <w:rsid w:val="00D54B7B"/>
    <w:rsid w:val="00D54D90"/>
    <w:rsid w:val="00D54E1C"/>
    <w:rsid w:val="00D54FD8"/>
    <w:rsid w:val="00D550A3"/>
    <w:rsid w:val="00D551B6"/>
    <w:rsid w:val="00D553A9"/>
    <w:rsid w:val="00D55422"/>
    <w:rsid w:val="00D557E6"/>
    <w:rsid w:val="00D558DA"/>
    <w:rsid w:val="00D55A1A"/>
    <w:rsid w:val="00D55A91"/>
    <w:rsid w:val="00D55B47"/>
    <w:rsid w:val="00D5629B"/>
    <w:rsid w:val="00D56B13"/>
    <w:rsid w:val="00D57409"/>
    <w:rsid w:val="00D575F8"/>
    <w:rsid w:val="00D577C8"/>
    <w:rsid w:val="00D600FC"/>
    <w:rsid w:val="00D604B4"/>
    <w:rsid w:val="00D6052E"/>
    <w:rsid w:val="00D6059F"/>
    <w:rsid w:val="00D606B1"/>
    <w:rsid w:val="00D60736"/>
    <w:rsid w:val="00D609C0"/>
    <w:rsid w:val="00D60B80"/>
    <w:rsid w:val="00D616BD"/>
    <w:rsid w:val="00D617B5"/>
    <w:rsid w:val="00D618FB"/>
    <w:rsid w:val="00D6198A"/>
    <w:rsid w:val="00D619D3"/>
    <w:rsid w:val="00D6217D"/>
    <w:rsid w:val="00D62180"/>
    <w:rsid w:val="00D622C0"/>
    <w:rsid w:val="00D625AB"/>
    <w:rsid w:val="00D6262C"/>
    <w:rsid w:val="00D626BC"/>
    <w:rsid w:val="00D626F1"/>
    <w:rsid w:val="00D628C7"/>
    <w:rsid w:val="00D629B0"/>
    <w:rsid w:val="00D629E6"/>
    <w:rsid w:val="00D62A9D"/>
    <w:rsid w:val="00D62B15"/>
    <w:rsid w:val="00D62B5C"/>
    <w:rsid w:val="00D6365A"/>
    <w:rsid w:val="00D63866"/>
    <w:rsid w:val="00D6394D"/>
    <w:rsid w:val="00D63ACC"/>
    <w:rsid w:val="00D63B77"/>
    <w:rsid w:val="00D6406C"/>
    <w:rsid w:val="00D64096"/>
    <w:rsid w:val="00D6428E"/>
    <w:rsid w:val="00D642A0"/>
    <w:rsid w:val="00D6457E"/>
    <w:rsid w:val="00D64C98"/>
    <w:rsid w:val="00D6524B"/>
    <w:rsid w:val="00D65391"/>
    <w:rsid w:val="00D65705"/>
    <w:rsid w:val="00D66449"/>
    <w:rsid w:val="00D665D1"/>
    <w:rsid w:val="00D666BD"/>
    <w:rsid w:val="00D6680A"/>
    <w:rsid w:val="00D672D1"/>
    <w:rsid w:val="00D70471"/>
    <w:rsid w:val="00D70503"/>
    <w:rsid w:val="00D71010"/>
    <w:rsid w:val="00D710C9"/>
    <w:rsid w:val="00D71296"/>
    <w:rsid w:val="00D7132C"/>
    <w:rsid w:val="00D716AC"/>
    <w:rsid w:val="00D7197D"/>
    <w:rsid w:val="00D71E99"/>
    <w:rsid w:val="00D72057"/>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FE9"/>
    <w:rsid w:val="00D741AA"/>
    <w:rsid w:val="00D741C0"/>
    <w:rsid w:val="00D744B9"/>
    <w:rsid w:val="00D74604"/>
    <w:rsid w:val="00D74BBD"/>
    <w:rsid w:val="00D74CFE"/>
    <w:rsid w:val="00D750A0"/>
    <w:rsid w:val="00D753F3"/>
    <w:rsid w:val="00D7581F"/>
    <w:rsid w:val="00D75C3A"/>
    <w:rsid w:val="00D75CD5"/>
    <w:rsid w:val="00D75F46"/>
    <w:rsid w:val="00D76726"/>
    <w:rsid w:val="00D76768"/>
    <w:rsid w:val="00D767B2"/>
    <w:rsid w:val="00D76B5A"/>
    <w:rsid w:val="00D7728D"/>
    <w:rsid w:val="00D77C45"/>
    <w:rsid w:val="00D77E8D"/>
    <w:rsid w:val="00D801F7"/>
    <w:rsid w:val="00D80410"/>
    <w:rsid w:val="00D804F1"/>
    <w:rsid w:val="00D80530"/>
    <w:rsid w:val="00D806B3"/>
    <w:rsid w:val="00D80797"/>
    <w:rsid w:val="00D81113"/>
    <w:rsid w:val="00D81697"/>
    <w:rsid w:val="00D816A0"/>
    <w:rsid w:val="00D81FEB"/>
    <w:rsid w:val="00D821D6"/>
    <w:rsid w:val="00D825BB"/>
    <w:rsid w:val="00D827AF"/>
    <w:rsid w:val="00D82D2C"/>
    <w:rsid w:val="00D83106"/>
    <w:rsid w:val="00D835A5"/>
    <w:rsid w:val="00D835DF"/>
    <w:rsid w:val="00D8365D"/>
    <w:rsid w:val="00D83706"/>
    <w:rsid w:val="00D83775"/>
    <w:rsid w:val="00D83B4F"/>
    <w:rsid w:val="00D83E37"/>
    <w:rsid w:val="00D83EC3"/>
    <w:rsid w:val="00D8430A"/>
    <w:rsid w:val="00D84868"/>
    <w:rsid w:val="00D84ACE"/>
    <w:rsid w:val="00D84B38"/>
    <w:rsid w:val="00D84BB5"/>
    <w:rsid w:val="00D853F4"/>
    <w:rsid w:val="00D854CA"/>
    <w:rsid w:val="00D85887"/>
    <w:rsid w:val="00D85A5F"/>
    <w:rsid w:val="00D85B35"/>
    <w:rsid w:val="00D85E19"/>
    <w:rsid w:val="00D8692A"/>
    <w:rsid w:val="00D86D2B"/>
    <w:rsid w:val="00D86D30"/>
    <w:rsid w:val="00D86F08"/>
    <w:rsid w:val="00D870BB"/>
    <w:rsid w:val="00D87119"/>
    <w:rsid w:val="00D87162"/>
    <w:rsid w:val="00D871DE"/>
    <w:rsid w:val="00D8720E"/>
    <w:rsid w:val="00D87395"/>
    <w:rsid w:val="00D8785D"/>
    <w:rsid w:val="00D87AF1"/>
    <w:rsid w:val="00D87FC7"/>
    <w:rsid w:val="00D90085"/>
    <w:rsid w:val="00D90413"/>
    <w:rsid w:val="00D9042F"/>
    <w:rsid w:val="00D90614"/>
    <w:rsid w:val="00D90895"/>
    <w:rsid w:val="00D90BCD"/>
    <w:rsid w:val="00D90BE1"/>
    <w:rsid w:val="00D90E60"/>
    <w:rsid w:val="00D913E3"/>
    <w:rsid w:val="00D913F7"/>
    <w:rsid w:val="00D914F2"/>
    <w:rsid w:val="00D917D5"/>
    <w:rsid w:val="00D91B6B"/>
    <w:rsid w:val="00D91DF1"/>
    <w:rsid w:val="00D91E97"/>
    <w:rsid w:val="00D91FAB"/>
    <w:rsid w:val="00D92000"/>
    <w:rsid w:val="00D9280B"/>
    <w:rsid w:val="00D9302D"/>
    <w:rsid w:val="00D930FD"/>
    <w:rsid w:val="00D934C5"/>
    <w:rsid w:val="00D935D1"/>
    <w:rsid w:val="00D9377C"/>
    <w:rsid w:val="00D93CC9"/>
    <w:rsid w:val="00D93FDD"/>
    <w:rsid w:val="00D945F0"/>
    <w:rsid w:val="00D946D7"/>
    <w:rsid w:val="00D949F5"/>
    <w:rsid w:val="00D94BCC"/>
    <w:rsid w:val="00D94BD7"/>
    <w:rsid w:val="00D94BFA"/>
    <w:rsid w:val="00D94DAF"/>
    <w:rsid w:val="00D94FE4"/>
    <w:rsid w:val="00D9515D"/>
    <w:rsid w:val="00D95439"/>
    <w:rsid w:val="00D9578B"/>
    <w:rsid w:val="00D95A81"/>
    <w:rsid w:val="00D95B53"/>
    <w:rsid w:val="00D960FE"/>
    <w:rsid w:val="00D96514"/>
    <w:rsid w:val="00D965CE"/>
    <w:rsid w:val="00D96729"/>
    <w:rsid w:val="00D967AD"/>
    <w:rsid w:val="00D9698B"/>
    <w:rsid w:val="00D96A93"/>
    <w:rsid w:val="00D96D45"/>
    <w:rsid w:val="00D97029"/>
    <w:rsid w:val="00D97144"/>
    <w:rsid w:val="00D974BD"/>
    <w:rsid w:val="00D97795"/>
    <w:rsid w:val="00D97812"/>
    <w:rsid w:val="00D978A4"/>
    <w:rsid w:val="00D97C28"/>
    <w:rsid w:val="00D97CC7"/>
    <w:rsid w:val="00D97DD6"/>
    <w:rsid w:val="00DA00A9"/>
    <w:rsid w:val="00DA0217"/>
    <w:rsid w:val="00DA0310"/>
    <w:rsid w:val="00DA037B"/>
    <w:rsid w:val="00DA0599"/>
    <w:rsid w:val="00DA0616"/>
    <w:rsid w:val="00DA0B15"/>
    <w:rsid w:val="00DA0B3B"/>
    <w:rsid w:val="00DA16EB"/>
    <w:rsid w:val="00DA1AB7"/>
    <w:rsid w:val="00DA2079"/>
    <w:rsid w:val="00DA2153"/>
    <w:rsid w:val="00DA2156"/>
    <w:rsid w:val="00DA23A1"/>
    <w:rsid w:val="00DA2508"/>
    <w:rsid w:val="00DA272C"/>
    <w:rsid w:val="00DA281F"/>
    <w:rsid w:val="00DA2A11"/>
    <w:rsid w:val="00DA2EF5"/>
    <w:rsid w:val="00DA334F"/>
    <w:rsid w:val="00DA3570"/>
    <w:rsid w:val="00DA3AAA"/>
    <w:rsid w:val="00DA3BC0"/>
    <w:rsid w:val="00DA3D27"/>
    <w:rsid w:val="00DA3EC6"/>
    <w:rsid w:val="00DA436F"/>
    <w:rsid w:val="00DA4C81"/>
    <w:rsid w:val="00DA4CB8"/>
    <w:rsid w:val="00DA4E85"/>
    <w:rsid w:val="00DA4F97"/>
    <w:rsid w:val="00DA5423"/>
    <w:rsid w:val="00DA5508"/>
    <w:rsid w:val="00DA5661"/>
    <w:rsid w:val="00DA58F0"/>
    <w:rsid w:val="00DA5B04"/>
    <w:rsid w:val="00DA5B14"/>
    <w:rsid w:val="00DA60EF"/>
    <w:rsid w:val="00DA64E3"/>
    <w:rsid w:val="00DA685A"/>
    <w:rsid w:val="00DA68F4"/>
    <w:rsid w:val="00DA68FC"/>
    <w:rsid w:val="00DA6CD7"/>
    <w:rsid w:val="00DA6DAD"/>
    <w:rsid w:val="00DA7035"/>
    <w:rsid w:val="00DA735A"/>
    <w:rsid w:val="00DA74BF"/>
    <w:rsid w:val="00DA7515"/>
    <w:rsid w:val="00DA75C5"/>
    <w:rsid w:val="00DA77F6"/>
    <w:rsid w:val="00DA7845"/>
    <w:rsid w:val="00DA7DB0"/>
    <w:rsid w:val="00DA7E15"/>
    <w:rsid w:val="00DB01FC"/>
    <w:rsid w:val="00DB022C"/>
    <w:rsid w:val="00DB058A"/>
    <w:rsid w:val="00DB0C69"/>
    <w:rsid w:val="00DB0E48"/>
    <w:rsid w:val="00DB0E4E"/>
    <w:rsid w:val="00DB1204"/>
    <w:rsid w:val="00DB16C9"/>
    <w:rsid w:val="00DB16E7"/>
    <w:rsid w:val="00DB1956"/>
    <w:rsid w:val="00DB19E1"/>
    <w:rsid w:val="00DB1D64"/>
    <w:rsid w:val="00DB1F34"/>
    <w:rsid w:val="00DB2265"/>
    <w:rsid w:val="00DB25DE"/>
    <w:rsid w:val="00DB26CB"/>
    <w:rsid w:val="00DB2716"/>
    <w:rsid w:val="00DB28AE"/>
    <w:rsid w:val="00DB28F0"/>
    <w:rsid w:val="00DB2A44"/>
    <w:rsid w:val="00DB30BB"/>
    <w:rsid w:val="00DB325C"/>
    <w:rsid w:val="00DB33A4"/>
    <w:rsid w:val="00DB33BD"/>
    <w:rsid w:val="00DB3411"/>
    <w:rsid w:val="00DB3482"/>
    <w:rsid w:val="00DB3710"/>
    <w:rsid w:val="00DB373F"/>
    <w:rsid w:val="00DB385F"/>
    <w:rsid w:val="00DB3D7E"/>
    <w:rsid w:val="00DB436F"/>
    <w:rsid w:val="00DB4B9D"/>
    <w:rsid w:val="00DB4C27"/>
    <w:rsid w:val="00DB4D8F"/>
    <w:rsid w:val="00DB521E"/>
    <w:rsid w:val="00DB52BA"/>
    <w:rsid w:val="00DB53CE"/>
    <w:rsid w:val="00DB573A"/>
    <w:rsid w:val="00DB5946"/>
    <w:rsid w:val="00DB5C2E"/>
    <w:rsid w:val="00DB5EE5"/>
    <w:rsid w:val="00DB5FF2"/>
    <w:rsid w:val="00DB60BD"/>
    <w:rsid w:val="00DB6337"/>
    <w:rsid w:val="00DB6426"/>
    <w:rsid w:val="00DB66A9"/>
    <w:rsid w:val="00DB6714"/>
    <w:rsid w:val="00DB686D"/>
    <w:rsid w:val="00DB6879"/>
    <w:rsid w:val="00DB6965"/>
    <w:rsid w:val="00DB717E"/>
    <w:rsid w:val="00DB73D0"/>
    <w:rsid w:val="00DB740E"/>
    <w:rsid w:val="00DB77BB"/>
    <w:rsid w:val="00DB78C1"/>
    <w:rsid w:val="00DB7D5B"/>
    <w:rsid w:val="00DB7EE4"/>
    <w:rsid w:val="00DC0279"/>
    <w:rsid w:val="00DC0400"/>
    <w:rsid w:val="00DC0A4E"/>
    <w:rsid w:val="00DC0E96"/>
    <w:rsid w:val="00DC0F82"/>
    <w:rsid w:val="00DC11F6"/>
    <w:rsid w:val="00DC1700"/>
    <w:rsid w:val="00DC1C5F"/>
    <w:rsid w:val="00DC1E78"/>
    <w:rsid w:val="00DC2309"/>
    <w:rsid w:val="00DC243A"/>
    <w:rsid w:val="00DC27F9"/>
    <w:rsid w:val="00DC2AF3"/>
    <w:rsid w:val="00DC2B56"/>
    <w:rsid w:val="00DC2E16"/>
    <w:rsid w:val="00DC2ED2"/>
    <w:rsid w:val="00DC2EDE"/>
    <w:rsid w:val="00DC302C"/>
    <w:rsid w:val="00DC3067"/>
    <w:rsid w:val="00DC3C31"/>
    <w:rsid w:val="00DC3FCC"/>
    <w:rsid w:val="00DC424C"/>
    <w:rsid w:val="00DC4783"/>
    <w:rsid w:val="00DC4C3E"/>
    <w:rsid w:val="00DC4CE8"/>
    <w:rsid w:val="00DC4DFF"/>
    <w:rsid w:val="00DC51D6"/>
    <w:rsid w:val="00DC55CD"/>
    <w:rsid w:val="00DC56DE"/>
    <w:rsid w:val="00DC5DB3"/>
    <w:rsid w:val="00DC6141"/>
    <w:rsid w:val="00DC6262"/>
    <w:rsid w:val="00DC681C"/>
    <w:rsid w:val="00DC684B"/>
    <w:rsid w:val="00DC6FCE"/>
    <w:rsid w:val="00DC787D"/>
    <w:rsid w:val="00DC7E28"/>
    <w:rsid w:val="00DD01C8"/>
    <w:rsid w:val="00DD0968"/>
    <w:rsid w:val="00DD0A9C"/>
    <w:rsid w:val="00DD0B0D"/>
    <w:rsid w:val="00DD0C34"/>
    <w:rsid w:val="00DD1265"/>
    <w:rsid w:val="00DD12FC"/>
    <w:rsid w:val="00DD185D"/>
    <w:rsid w:val="00DD1977"/>
    <w:rsid w:val="00DD1F07"/>
    <w:rsid w:val="00DD1F8F"/>
    <w:rsid w:val="00DD226B"/>
    <w:rsid w:val="00DD2CA5"/>
    <w:rsid w:val="00DD3471"/>
    <w:rsid w:val="00DD3A10"/>
    <w:rsid w:val="00DD474B"/>
    <w:rsid w:val="00DD49E8"/>
    <w:rsid w:val="00DD4A99"/>
    <w:rsid w:val="00DD4DD1"/>
    <w:rsid w:val="00DD4E63"/>
    <w:rsid w:val="00DD4FA4"/>
    <w:rsid w:val="00DD50C2"/>
    <w:rsid w:val="00DD5851"/>
    <w:rsid w:val="00DD5946"/>
    <w:rsid w:val="00DD5C09"/>
    <w:rsid w:val="00DD5DCD"/>
    <w:rsid w:val="00DD61EB"/>
    <w:rsid w:val="00DD6350"/>
    <w:rsid w:val="00DD6479"/>
    <w:rsid w:val="00DD681D"/>
    <w:rsid w:val="00DD6FC9"/>
    <w:rsid w:val="00DD7129"/>
    <w:rsid w:val="00DD7183"/>
    <w:rsid w:val="00DD72F4"/>
    <w:rsid w:val="00DD7388"/>
    <w:rsid w:val="00DD77E5"/>
    <w:rsid w:val="00DD7890"/>
    <w:rsid w:val="00DD7C77"/>
    <w:rsid w:val="00DD7DD4"/>
    <w:rsid w:val="00DE130A"/>
    <w:rsid w:val="00DE1741"/>
    <w:rsid w:val="00DE18A4"/>
    <w:rsid w:val="00DE1D9D"/>
    <w:rsid w:val="00DE2130"/>
    <w:rsid w:val="00DE238E"/>
    <w:rsid w:val="00DE2442"/>
    <w:rsid w:val="00DE264D"/>
    <w:rsid w:val="00DE2691"/>
    <w:rsid w:val="00DE2775"/>
    <w:rsid w:val="00DE2BE0"/>
    <w:rsid w:val="00DE2C22"/>
    <w:rsid w:val="00DE2DF9"/>
    <w:rsid w:val="00DE31F3"/>
    <w:rsid w:val="00DE3259"/>
    <w:rsid w:val="00DE33D0"/>
    <w:rsid w:val="00DE34A3"/>
    <w:rsid w:val="00DE3794"/>
    <w:rsid w:val="00DE3824"/>
    <w:rsid w:val="00DE494A"/>
    <w:rsid w:val="00DE4C8B"/>
    <w:rsid w:val="00DE4DC5"/>
    <w:rsid w:val="00DE4EDE"/>
    <w:rsid w:val="00DE5257"/>
    <w:rsid w:val="00DE54FE"/>
    <w:rsid w:val="00DE58DB"/>
    <w:rsid w:val="00DE5D8C"/>
    <w:rsid w:val="00DE636E"/>
    <w:rsid w:val="00DE640A"/>
    <w:rsid w:val="00DE6456"/>
    <w:rsid w:val="00DE6672"/>
    <w:rsid w:val="00DE6882"/>
    <w:rsid w:val="00DE6B91"/>
    <w:rsid w:val="00DE6BB5"/>
    <w:rsid w:val="00DE6D7C"/>
    <w:rsid w:val="00DE6DFB"/>
    <w:rsid w:val="00DE7055"/>
    <w:rsid w:val="00DE7DDF"/>
    <w:rsid w:val="00DE7F33"/>
    <w:rsid w:val="00DF02A3"/>
    <w:rsid w:val="00DF04EF"/>
    <w:rsid w:val="00DF05F6"/>
    <w:rsid w:val="00DF067D"/>
    <w:rsid w:val="00DF06D0"/>
    <w:rsid w:val="00DF0916"/>
    <w:rsid w:val="00DF0CB7"/>
    <w:rsid w:val="00DF145B"/>
    <w:rsid w:val="00DF19C3"/>
    <w:rsid w:val="00DF1D57"/>
    <w:rsid w:val="00DF1D5C"/>
    <w:rsid w:val="00DF1FF2"/>
    <w:rsid w:val="00DF20A4"/>
    <w:rsid w:val="00DF22BA"/>
    <w:rsid w:val="00DF2339"/>
    <w:rsid w:val="00DF2461"/>
    <w:rsid w:val="00DF24D2"/>
    <w:rsid w:val="00DF294D"/>
    <w:rsid w:val="00DF3117"/>
    <w:rsid w:val="00DF3C33"/>
    <w:rsid w:val="00DF41C6"/>
    <w:rsid w:val="00DF41EB"/>
    <w:rsid w:val="00DF4368"/>
    <w:rsid w:val="00DF44D9"/>
    <w:rsid w:val="00DF4539"/>
    <w:rsid w:val="00DF47AC"/>
    <w:rsid w:val="00DF494C"/>
    <w:rsid w:val="00DF4D04"/>
    <w:rsid w:val="00DF5D3C"/>
    <w:rsid w:val="00DF5D7E"/>
    <w:rsid w:val="00DF6041"/>
    <w:rsid w:val="00DF6092"/>
    <w:rsid w:val="00DF641A"/>
    <w:rsid w:val="00DF6464"/>
    <w:rsid w:val="00DF66D5"/>
    <w:rsid w:val="00DF678A"/>
    <w:rsid w:val="00DF68A0"/>
    <w:rsid w:val="00DF718B"/>
    <w:rsid w:val="00DF7284"/>
    <w:rsid w:val="00DF72D4"/>
    <w:rsid w:val="00DF7338"/>
    <w:rsid w:val="00DF736D"/>
    <w:rsid w:val="00DF7863"/>
    <w:rsid w:val="00DF7994"/>
    <w:rsid w:val="00E00186"/>
    <w:rsid w:val="00E0027A"/>
    <w:rsid w:val="00E00468"/>
    <w:rsid w:val="00E00933"/>
    <w:rsid w:val="00E00A40"/>
    <w:rsid w:val="00E00B31"/>
    <w:rsid w:val="00E00DC5"/>
    <w:rsid w:val="00E0129D"/>
    <w:rsid w:val="00E015EC"/>
    <w:rsid w:val="00E018BF"/>
    <w:rsid w:val="00E01AD5"/>
    <w:rsid w:val="00E01B37"/>
    <w:rsid w:val="00E0211C"/>
    <w:rsid w:val="00E02230"/>
    <w:rsid w:val="00E0288C"/>
    <w:rsid w:val="00E02A0D"/>
    <w:rsid w:val="00E02A6C"/>
    <w:rsid w:val="00E03183"/>
    <w:rsid w:val="00E032B4"/>
    <w:rsid w:val="00E03357"/>
    <w:rsid w:val="00E037EA"/>
    <w:rsid w:val="00E03ED2"/>
    <w:rsid w:val="00E03FE1"/>
    <w:rsid w:val="00E0416E"/>
    <w:rsid w:val="00E04208"/>
    <w:rsid w:val="00E049D3"/>
    <w:rsid w:val="00E051F3"/>
    <w:rsid w:val="00E0537C"/>
    <w:rsid w:val="00E05418"/>
    <w:rsid w:val="00E054AF"/>
    <w:rsid w:val="00E055DC"/>
    <w:rsid w:val="00E05612"/>
    <w:rsid w:val="00E05C88"/>
    <w:rsid w:val="00E05D5E"/>
    <w:rsid w:val="00E05D6C"/>
    <w:rsid w:val="00E06323"/>
    <w:rsid w:val="00E06713"/>
    <w:rsid w:val="00E06726"/>
    <w:rsid w:val="00E067AC"/>
    <w:rsid w:val="00E06BAF"/>
    <w:rsid w:val="00E06D08"/>
    <w:rsid w:val="00E07053"/>
    <w:rsid w:val="00E07125"/>
    <w:rsid w:val="00E072A4"/>
    <w:rsid w:val="00E0764B"/>
    <w:rsid w:val="00E078C4"/>
    <w:rsid w:val="00E07B0F"/>
    <w:rsid w:val="00E07BFB"/>
    <w:rsid w:val="00E100BC"/>
    <w:rsid w:val="00E1021A"/>
    <w:rsid w:val="00E1035C"/>
    <w:rsid w:val="00E1043A"/>
    <w:rsid w:val="00E1100B"/>
    <w:rsid w:val="00E11764"/>
    <w:rsid w:val="00E11773"/>
    <w:rsid w:val="00E117A9"/>
    <w:rsid w:val="00E11AC1"/>
    <w:rsid w:val="00E11ACF"/>
    <w:rsid w:val="00E12895"/>
    <w:rsid w:val="00E12BFA"/>
    <w:rsid w:val="00E12F63"/>
    <w:rsid w:val="00E13282"/>
    <w:rsid w:val="00E13346"/>
    <w:rsid w:val="00E1344A"/>
    <w:rsid w:val="00E1361B"/>
    <w:rsid w:val="00E13A8C"/>
    <w:rsid w:val="00E13D56"/>
    <w:rsid w:val="00E13E42"/>
    <w:rsid w:val="00E142ED"/>
    <w:rsid w:val="00E1431E"/>
    <w:rsid w:val="00E1449D"/>
    <w:rsid w:val="00E144D2"/>
    <w:rsid w:val="00E1462C"/>
    <w:rsid w:val="00E14FC4"/>
    <w:rsid w:val="00E157EC"/>
    <w:rsid w:val="00E15910"/>
    <w:rsid w:val="00E1596F"/>
    <w:rsid w:val="00E15A90"/>
    <w:rsid w:val="00E15C31"/>
    <w:rsid w:val="00E15C9B"/>
    <w:rsid w:val="00E15CBA"/>
    <w:rsid w:val="00E15D13"/>
    <w:rsid w:val="00E15D22"/>
    <w:rsid w:val="00E15E8E"/>
    <w:rsid w:val="00E161C8"/>
    <w:rsid w:val="00E163AE"/>
    <w:rsid w:val="00E1643A"/>
    <w:rsid w:val="00E16523"/>
    <w:rsid w:val="00E168FF"/>
    <w:rsid w:val="00E16AB0"/>
    <w:rsid w:val="00E16B23"/>
    <w:rsid w:val="00E16E25"/>
    <w:rsid w:val="00E17045"/>
    <w:rsid w:val="00E17052"/>
    <w:rsid w:val="00E1708D"/>
    <w:rsid w:val="00E17221"/>
    <w:rsid w:val="00E1744A"/>
    <w:rsid w:val="00E17CAF"/>
    <w:rsid w:val="00E17D86"/>
    <w:rsid w:val="00E17EBF"/>
    <w:rsid w:val="00E2023A"/>
    <w:rsid w:val="00E2083A"/>
    <w:rsid w:val="00E209C8"/>
    <w:rsid w:val="00E20C69"/>
    <w:rsid w:val="00E20FF7"/>
    <w:rsid w:val="00E21092"/>
    <w:rsid w:val="00E2134B"/>
    <w:rsid w:val="00E2169B"/>
    <w:rsid w:val="00E2191F"/>
    <w:rsid w:val="00E21F78"/>
    <w:rsid w:val="00E2201E"/>
    <w:rsid w:val="00E223B2"/>
    <w:rsid w:val="00E22699"/>
    <w:rsid w:val="00E226D0"/>
    <w:rsid w:val="00E22835"/>
    <w:rsid w:val="00E22D8C"/>
    <w:rsid w:val="00E232AA"/>
    <w:rsid w:val="00E23585"/>
    <w:rsid w:val="00E23BA9"/>
    <w:rsid w:val="00E23BC9"/>
    <w:rsid w:val="00E24176"/>
    <w:rsid w:val="00E24351"/>
    <w:rsid w:val="00E24457"/>
    <w:rsid w:val="00E2468F"/>
    <w:rsid w:val="00E2485E"/>
    <w:rsid w:val="00E2499B"/>
    <w:rsid w:val="00E24FCA"/>
    <w:rsid w:val="00E2536F"/>
    <w:rsid w:val="00E255DD"/>
    <w:rsid w:val="00E2584F"/>
    <w:rsid w:val="00E2597B"/>
    <w:rsid w:val="00E25F1F"/>
    <w:rsid w:val="00E26117"/>
    <w:rsid w:val="00E26296"/>
    <w:rsid w:val="00E26D9D"/>
    <w:rsid w:val="00E26ED4"/>
    <w:rsid w:val="00E26F6D"/>
    <w:rsid w:val="00E27069"/>
    <w:rsid w:val="00E2707F"/>
    <w:rsid w:val="00E271CF"/>
    <w:rsid w:val="00E274DA"/>
    <w:rsid w:val="00E276FB"/>
    <w:rsid w:val="00E27FD3"/>
    <w:rsid w:val="00E303CF"/>
    <w:rsid w:val="00E304F7"/>
    <w:rsid w:val="00E30634"/>
    <w:rsid w:val="00E30722"/>
    <w:rsid w:val="00E30788"/>
    <w:rsid w:val="00E3085E"/>
    <w:rsid w:val="00E30B18"/>
    <w:rsid w:val="00E30BE7"/>
    <w:rsid w:val="00E30CB7"/>
    <w:rsid w:val="00E31846"/>
    <w:rsid w:val="00E31FEF"/>
    <w:rsid w:val="00E320FB"/>
    <w:rsid w:val="00E32505"/>
    <w:rsid w:val="00E3298F"/>
    <w:rsid w:val="00E329D1"/>
    <w:rsid w:val="00E33265"/>
    <w:rsid w:val="00E334DE"/>
    <w:rsid w:val="00E3380E"/>
    <w:rsid w:val="00E3384B"/>
    <w:rsid w:val="00E338C6"/>
    <w:rsid w:val="00E33992"/>
    <w:rsid w:val="00E33A2E"/>
    <w:rsid w:val="00E33A70"/>
    <w:rsid w:val="00E34386"/>
    <w:rsid w:val="00E34507"/>
    <w:rsid w:val="00E34DF4"/>
    <w:rsid w:val="00E34E76"/>
    <w:rsid w:val="00E34ECA"/>
    <w:rsid w:val="00E34EDF"/>
    <w:rsid w:val="00E350A8"/>
    <w:rsid w:val="00E350AD"/>
    <w:rsid w:val="00E353F9"/>
    <w:rsid w:val="00E35654"/>
    <w:rsid w:val="00E35BB7"/>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3F1"/>
    <w:rsid w:val="00E41639"/>
    <w:rsid w:val="00E41ADC"/>
    <w:rsid w:val="00E41CAE"/>
    <w:rsid w:val="00E41D15"/>
    <w:rsid w:val="00E4252D"/>
    <w:rsid w:val="00E428A1"/>
    <w:rsid w:val="00E4290D"/>
    <w:rsid w:val="00E42B46"/>
    <w:rsid w:val="00E42CBB"/>
    <w:rsid w:val="00E4357A"/>
    <w:rsid w:val="00E43FAC"/>
    <w:rsid w:val="00E451E3"/>
    <w:rsid w:val="00E45292"/>
    <w:rsid w:val="00E453DF"/>
    <w:rsid w:val="00E4548E"/>
    <w:rsid w:val="00E4566C"/>
    <w:rsid w:val="00E456DC"/>
    <w:rsid w:val="00E459CE"/>
    <w:rsid w:val="00E4612D"/>
    <w:rsid w:val="00E463C0"/>
    <w:rsid w:val="00E46487"/>
    <w:rsid w:val="00E46558"/>
    <w:rsid w:val="00E46574"/>
    <w:rsid w:val="00E466A5"/>
    <w:rsid w:val="00E46A6F"/>
    <w:rsid w:val="00E46C33"/>
    <w:rsid w:val="00E473F2"/>
    <w:rsid w:val="00E47D8B"/>
    <w:rsid w:val="00E47DC9"/>
    <w:rsid w:val="00E506E6"/>
    <w:rsid w:val="00E50721"/>
    <w:rsid w:val="00E50761"/>
    <w:rsid w:val="00E508E1"/>
    <w:rsid w:val="00E50E67"/>
    <w:rsid w:val="00E510B0"/>
    <w:rsid w:val="00E51197"/>
    <w:rsid w:val="00E5157D"/>
    <w:rsid w:val="00E51EAD"/>
    <w:rsid w:val="00E52A41"/>
    <w:rsid w:val="00E52AAF"/>
    <w:rsid w:val="00E52BF4"/>
    <w:rsid w:val="00E52DE1"/>
    <w:rsid w:val="00E53506"/>
    <w:rsid w:val="00E5372F"/>
    <w:rsid w:val="00E53BC1"/>
    <w:rsid w:val="00E540E9"/>
    <w:rsid w:val="00E549DE"/>
    <w:rsid w:val="00E54C46"/>
    <w:rsid w:val="00E55D51"/>
    <w:rsid w:val="00E55EE8"/>
    <w:rsid w:val="00E55EEC"/>
    <w:rsid w:val="00E55F59"/>
    <w:rsid w:val="00E5604A"/>
    <w:rsid w:val="00E5605B"/>
    <w:rsid w:val="00E5614B"/>
    <w:rsid w:val="00E56542"/>
    <w:rsid w:val="00E5667F"/>
    <w:rsid w:val="00E5678B"/>
    <w:rsid w:val="00E56C4B"/>
    <w:rsid w:val="00E56E5B"/>
    <w:rsid w:val="00E573F3"/>
    <w:rsid w:val="00E57610"/>
    <w:rsid w:val="00E57684"/>
    <w:rsid w:val="00E57874"/>
    <w:rsid w:val="00E57B7C"/>
    <w:rsid w:val="00E60268"/>
    <w:rsid w:val="00E60901"/>
    <w:rsid w:val="00E61114"/>
    <w:rsid w:val="00E61215"/>
    <w:rsid w:val="00E619F2"/>
    <w:rsid w:val="00E61BFD"/>
    <w:rsid w:val="00E61D17"/>
    <w:rsid w:val="00E621EE"/>
    <w:rsid w:val="00E62355"/>
    <w:rsid w:val="00E627CE"/>
    <w:rsid w:val="00E6307B"/>
    <w:rsid w:val="00E6353F"/>
    <w:rsid w:val="00E638EB"/>
    <w:rsid w:val="00E63BAE"/>
    <w:rsid w:val="00E63D12"/>
    <w:rsid w:val="00E64090"/>
    <w:rsid w:val="00E6436C"/>
    <w:rsid w:val="00E64867"/>
    <w:rsid w:val="00E64E29"/>
    <w:rsid w:val="00E6529D"/>
    <w:rsid w:val="00E6536C"/>
    <w:rsid w:val="00E654A9"/>
    <w:rsid w:val="00E65751"/>
    <w:rsid w:val="00E65EE2"/>
    <w:rsid w:val="00E66119"/>
    <w:rsid w:val="00E664F5"/>
    <w:rsid w:val="00E6658D"/>
    <w:rsid w:val="00E6665F"/>
    <w:rsid w:val="00E66DAE"/>
    <w:rsid w:val="00E66DC5"/>
    <w:rsid w:val="00E67302"/>
    <w:rsid w:val="00E674C3"/>
    <w:rsid w:val="00E67A65"/>
    <w:rsid w:val="00E67CAF"/>
    <w:rsid w:val="00E700D6"/>
    <w:rsid w:val="00E704E8"/>
    <w:rsid w:val="00E70586"/>
    <w:rsid w:val="00E707EB"/>
    <w:rsid w:val="00E708FF"/>
    <w:rsid w:val="00E70A6C"/>
    <w:rsid w:val="00E70B3F"/>
    <w:rsid w:val="00E70FEF"/>
    <w:rsid w:val="00E713A6"/>
    <w:rsid w:val="00E71A47"/>
    <w:rsid w:val="00E71E1A"/>
    <w:rsid w:val="00E71F92"/>
    <w:rsid w:val="00E722B7"/>
    <w:rsid w:val="00E7261D"/>
    <w:rsid w:val="00E72C6A"/>
    <w:rsid w:val="00E73354"/>
    <w:rsid w:val="00E73AE4"/>
    <w:rsid w:val="00E73F65"/>
    <w:rsid w:val="00E74352"/>
    <w:rsid w:val="00E74856"/>
    <w:rsid w:val="00E74B29"/>
    <w:rsid w:val="00E7518B"/>
    <w:rsid w:val="00E752A8"/>
    <w:rsid w:val="00E7554B"/>
    <w:rsid w:val="00E756B8"/>
    <w:rsid w:val="00E75750"/>
    <w:rsid w:val="00E75A70"/>
    <w:rsid w:val="00E75BCF"/>
    <w:rsid w:val="00E75DEE"/>
    <w:rsid w:val="00E76189"/>
    <w:rsid w:val="00E76799"/>
    <w:rsid w:val="00E76EFE"/>
    <w:rsid w:val="00E77110"/>
    <w:rsid w:val="00E774E1"/>
    <w:rsid w:val="00E7767D"/>
    <w:rsid w:val="00E8002D"/>
    <w:rsid w:val="00E80251"/>
    <w:rsid w:val="00E80507"/>
    <w:rsid w:val="00E80991"/>
    <w:rsid w:val="00E80A40"/>
    <w:rsid w:val="00E81250"/>
    <w:rsid w:val="00E813F4"/>
    <w:rsid w:val="00E81463"/>
    <w:rsid w:val="00E817B5"/>
    <w:rsid w:val="00E81858"/>
    <w:rsid w:val="00E819F6"/>
    <w:rsid w:val="00E81A99"/>
    <w:rsid w:val="00E81BAE"/>
    <w:rsid w:val="00E81C37"/>
    <w:rsid w:val="00E81E20"/>
    <w:rsid w:val="00E82014"/>
    <w:rsid w:val="00E8201E"/>
    <w:rsid w:val="00E8278C"/>
    <w:rsid w:val="00E82834"/>
    <w:rsid w:val="00E829AD"/>
    <w:rsid w:val="00E82AA9"/>
    <w:rsid w:val="00E82AD1"/>
    <w:rsid w:val="00E82C09"/>
    <w:rsid w:val="00E83066"/>
    <w:rsid w:val="00E8321D"/>
    <w:rsid w:val="00E8325C"/>
    <w:rsid w:val="00E832DB"/>
    <w:rsid w:val="00E833D7"/>
    <w:rsid w:val="00E839AB"/>
    <w:rsid w:val="00E83D70"/>
    <w:rsid w:val="00E8407A"/>
    <w:rsid w:val="00E844F1"/>
    <w:rsid w:val="00E849C7"/>
    <w:rsid w:val="00E849E4"/>
    <w:rsid w:val="00E84B15"/>
    <w:rsid w:val="00E84BBC"/>
    <w:rsid w:val="00E84C12"/>
    <w:rsid w:val="00E84E14"/>
    <w:rsid w:val="00E852DB"/>
    <w:rsid w:val="00E853F2"/>
    <w:rsid w:val="00E8566F"/>
    <w:rsid w:val="00E85752"/>
    <w:rsid w:val="00E85E4A"/>
    <w:rsid w:val="00E863DA"/>
    <w:rsid w:val="00E866E9"/>
    <w:rsid w:val="00E868DB"/>
    <w:rsid w:val="00E86B7A"/>
    <w:rsid w:val="00E86B94"/>
    <w:rsid w:val="00E86DED"/>
    <w:rsid w:val="00E86EB6"/>
    <w:rsid w:val="00E87218"/>
    <w:rsid w:val="00E87508"/>
    <w:rsid w:val="00E8763B"/>
    <w:rsid w:val="00E87885"/>
    <w:rsid w:val="00E87B11"/>
    <w:rsid w:val="00E87CC4"/>
    <w:rsid w:val="00E906FC"/>
    <w:rsid w:val="00E90B1D"/>
    <w:rsid w:val="00E912DE"/>
    <w:rsid w:val="00E9133C"/>
    <w:rsid w:val="00E91596"/>
    <w:rsid w:val="00E91D49"/>
    <w:rsid w:val="00E9249A"/>
    <w:rsid w:val="00E925C3"/>
    <w:rsid w:val="00E92B10"/>
    <w:rsid w:val="00E92E20"/>
    <w:rsid w:val="00E9375D"/>
    <w:rsid w:val="00E93980"/>
    <w:rsid w:val="00E93D45"/>
    <w:rsid w:val="00E94862"/>
    <w:rsid w:val="00E94AC3"/>
    <w:rsid w:val="00E950FE"/>
    <w:rsid w:val="00E95568"/>
    <w:rsid w:val="00E955B1"/>
    <w:rsid w:val="00E95A42"/>
    <w:rsid w:val="00E95A90"/>
    <w:rsid w:val="00E95DC9"/>
    <w:rsid w:val="00E95F59"/>
    <w:rsid w:val="00E962EA"/>
    <w:rsid w:val="00E96967"/>
    <w:rsid w:val="00E97020"/>
    <w:rsid w:val="00E9724A"/>
    <w:rsid w:val="00E974B5"/>
    <w:rsid w:val="00E9751D"/>
    <w:rsid w:val="00E97689"/>
    <w:rsid w:val="00E97A01"/>
    <w:rsid w:val="00E97E15"/>
    <w:rsid w:val="00EA01C6"/>
    <w:rsid w:val="00EA05C2"/>
    <w:rsid w:val="00EA07EB"/>
    <w:rsid w:val="00EA0EEA"/>
    <w:rsid w:val="00EA12B0"/>
    <w:rsid w:val="00EA15FF"/>
    <w:rsid w:val="00EA16D2"/>
    <w:rsid w:val="00EA1871"/>
    <w:rsid w:val="00EA1F36"/>
    <w:rsid w:val="00EA218A"/>
    <w:rsid w:val="00EA25A0"/>
    <w:rsid w:val="00EA26C7"/>
    <w:rsid w:val="00EA2786"/>
    <w:rsid w:val="00EA2B66"/>
    <w:rsid w:val="00EA2BA6"/>
    <w:rsid w:val="00EA2F55"/>
    <w:rsid w:val="00EA34FE"/>
    <w:rsid w:val="00EA3865"/>
    <w:rsid w:val="00EA40B1"/>
    <w:rsid w:val="00EA4174"/>
    <w:rsid w:val="00EA4E55"/>
    <w:rsid w:val="00EA4EF3"/>
    <w:rsid w:val="00EA5911"/>
    <w:rsid w:val="00EA5AFF"/>
    <w:rsid w:val="00EA5F68"/>
    <w:rsid w:val="00EA5FDD"/>
    <w:rsid w:val="00EA61C7"/>
    <w:rsid w:val="00EA62C3"/>
    <w:rsid w:val="00EA6816"/>
    <w:rsid w:val="00EA69D1"/>
    <w:rsid w:val="00EA6F43"/>
    <w:rsid w:val="00EA73CC"/>
    <w:rsid w:val="00EA769F"/>
    <w:rsid w:val="00EA77BE"/>
    <w:rsid w:val="00EA7950"/>
    <w:rsid w:val="00EA79FA"/>
    <w:rsid w:val="00EA7AC7"/>
    <w:rsid w:val="00EA7B05"/>
    <w:rsid w:val="00EA7BF6"/>
    <w:rsid w:val="00EA7CD0"/>
    <w:rsid w:val="00EA7D46"/>
    <w:rsid w:val="00EB064C"/>
    <w:rsid w:val="00EB09BF"/>
    <w:rsid w:val="00EB0BCB"/>
    <w:rsid w:val="00EB0D7D"/>
    <w:rsid w:val="00EB0DB2"/>
    <w:rsid w:val="00EB0E2D"/>
    <w:rsid w:val="00EB0FA7"/>
    <w:rsid w:val="00EB1373"/>
    <w:rsid w:val="00EB17DE"/>
    <w:rsid w:val="00EB1B91"/>
    <w:rsid w:val="00EB2171"/>
    <w:rsid w:val="00EB22C3"/>
    <w:rsid w:val="00EB2355"/>
    <w:rsid w:val="00EB2628"/>
    <w:rsid w:val="00EB27AB"/>
    <w:rsid w:val="00EB27F7"/>
    <w:rsid w:val="00EB2E44"/>
    <w:rsid w:val="00EB352E"/>
    <w:rsid w:val="00EB3693"/>
    <w:rsid w:val="00EB3FA2"/>
    <w:rsid w:val="00EB4232"/>
    <w:rsid w:val="00EB4466"/>
    <w:rsid w:val="00EB44C6"/>
    <w:rsid w:val="00EB47EB"/>
    <w:rsid w:val="00EB4917"/>
    <w:rsid w:val="00EB5854"/>
    <w:rsid w:val="00EB588D"/>
    <w:rsid w:val="00EB5907"/>
    <w:rsid w:val="00EB5DF1"/>
    <w:rsid w:val="00EB6116"/>
    <w:rsid w:val="00EB633E"/>
    <w:rsid w:val="00EB6407"/>
    <w:rsid w:val="00EB6494"/>
    <w:rsid w:val="00EB661D"/>
    <w:rsid w:val="00EB6789"/>
    <w:rsid w:val="00EB6840"/>
    <w:rsid w:val="00EB6846"/>
    <w:rsid w:val="00EB6DB0"/>
    <w:rsid w:val="00EB721E"/>
    <w:rsid w:val="00EB72B0"/>
    <w:rsid w:val="00EB78F5"/>
    <w:rsid w:val="00EB793A"/>
    <w:rsid w:val="00EB7A23"/>
    <w:rsid w:val="00EB7BE4"/>
    <w:rsid w:val="00EC0307"/>
    <w:rsid w:val="00EC04C7"/>
    <w:rsid w:val="00EC0725"/>
    <w:rsid w:val="00EC0ACA"/>
    <w:rsid w:val="00EC0D85"/>
    <w:rsid w:val="00EC0E02"/>
    <w:rsid w:val="00EC0FA3"/>
    <w:rsid w:val="00EC160D"/>
    <w:rsid w:val="00EC1636"/>
    <w:rsid w:val="00EC1852"/>
    <w:rsid w:val="00EC188D"/>
    <w:rsid w:val="00EC212A"/>
    <w:rsid w:val="00EC2427"/>
    <w:rsid w:val="00EC25BA"/>
    <w:rsid w:val="00EC2860"/>
    <w:rsid w:val="00EC3205"/>
    <w:rsid w:val="00EC3933"/>
    <w:rsid w:val="00EC3A28"/>
    <w:rsid w:val="00EC3DEB"/>
    <w:rsid w:val="00EC3DF1"/>
    <w:rsid w:val="00EC436E"/>
    <w:rsid w:val="00EC4423"/>
    <w:rsid w:val="00EC44A2"/>
    <w:rsid w:val="00EC45B8"/>
    <w:rsid w:val="00EC4BE9"/>
    <w:rsid w:val="00EC50EF"/>
    <w:rsid w:val="00EC534C"/>
    <w:rsid w:val="00EC55E3"/>
    <w:rsid w:val="00EC57FF"/>
    <w:rsid w:val="00EC5854"/>
    <w:rsid w:val="00EC6032"/>
    <w:rsid w:val="00EC60A9"/>
    <w:rsid w:val="00EC63EC"/>
    <w:rsid w:val="00EC64B5"/>
    <w:rsid w:val="00EC6648"/>
    <w:rsid w:val="00EC6A8A"/>
    <w:rsid w:val="00EC6AB3"/>
    <w:rsid w:val="00EC6C1E"/>
    <w:rsid w:val="00EC6D9A"/>
    <w:rsid w:val="00EC7199"/>
    <w:rsid w:val="00EC7347"/>
    <w:rsid w:val="00EC7398"/>
    <w:rsid w:val="00EC73A3"/>
    <w:rsid w:val="00EC74EF"/>
    <w:rsid w:val="00EC782D"/>
    <w:rsid w:val="00EC785F"/>
    <w:rsid w:val="00EC7985"/>
    <w:rsid w:val="00EC7B7B"/>
    <w:rsid w:val="00EC7CA9"/>
    <w:rsid w:val="00ED064B"/>
    <w:rsid w:val="00ED0786"/>
    <w:rsid w:val="00ED0B4E"/>
    <w:rsid w:val="00ED0C81"/>
    <w:rsid w:val="00ED0CAD"/>
    <w:rsid w:val="00ED176F"/>
    <w:rsid w:val="00ED228C"/>
    <w:rsid w:val="00ED2840"/>
    <w:rsid w:val="00ED28D2"/>
    <w:rsid w:val="00ED2929"/>
    <w:rsid w:val="00ED29EE"/>
    <w:rsid w:val="00ED2CD7"/>
    <w:rsid w:val="00ED2EC0"/>
    <w:rsid w:val="00ED315D"/>
    <w:rsid w:val="00ED33A1"/>
    <w:rsid w:val="00ED3581"/>
    <w:rsid w:val="00ED35E7"/>
    <w:rsid w:val="00ED38CF"/>
    <w:rsid w:val="00ED41B0"/>
    <w:rsid w:val="00ED41CC"/>
    <w:rsid w:val="00ED41F9"/>
    <w:rsid w:val="00ED4267"/>
    <w:rsid w:val="00ED4A2A"/>
    <w:rsid w:val="00ED4C1D"/>
    <w:rsid w:val="00ED4EF5"/>
    <w:rsid w:val="00ED583B"/>
    <w:rsid w:val="00ED5975"/>
    <w:rsid w:val="00ED5A67"/>
    <w:rsid w:val="00ED62AD"/>
    <w:rsid w:val="00ED6B28"/>
    <w:rsid w:val="00ED6B76"/>
    <w:rsid w:val="00ED6F36"/>
    <w:rsid w:val="00ED720D"/>
    <w:rsid w:val="00ED7331"/>
    <w:rsid w:val="00ED7543"/>
    <w:rsid w:val="00ED75AC"/>
    <w:rsid w:val="00ED7A88"/>
    <w:rsid w:val="00ED7AD6"/>
    <w:rsid w:val="00ED7D5E"/>
    <w:rsid w:val="00EE024C"/>
    <w:rsid w:val="00EE0C77"/>
    <w:rsid w:val="00EE0E76"/>
    <w:rsid w:val="00EE13D1"/>
    <w:rsid w:val="00EE1419"/>
    <w:rsid w:val="00EE147C"/>
    <w:rsid w:val="00EE15F2"/>
    <w:rsid w:val="00EE18E9"/>
    <w:rsid w:val="00EE20F5"/>
    <w:rsid w:val="00EE2187"/>
    <w:rsid w:val="00EE2405"/>
    <w:rsid w:val="00EE2478"/>
    <w:rsid w:val="00EE2571"/>
    <w:rsid w:val="00EE2D8A"/>
    <w:rsid w:val="00EE2EC9"/>
    <w:rsid w:val="00EE31BC"/>
    <w:rsid w:val="00EE363C"/>
    <w:rsid w:val="00EE37D6"/>
    <w:rsid w:val="00EE38A1"/>
    <w:rsid w:val="00EE3EB4"/>
    <w:rsid w:val="00EE3EED"/>
    <w:rsid w:val="00EE47BC"/>
    <w:rsid w:val="00EE4D05"/>
    <w:rsid w:val="00EE502C"/>
    <w:rsid w:val="00EE5180"/>
    <w:rsid w:val="00EE56B0"/>
    <w:rsid w:val="00EE5A4C"/>
    <w:rsid w:val="00EE5EEB"/>
    <w:rsid w:val="00EE5F97"/>
    <w:rsid w:val="00EE6A82"/>
    <w:rsid w:val="00EE6E53"/>
    <w:rsid w:val="00EE6ED3"/>
    <w:rsid w:val="00EE6FF7"/>
    <w:rsid w:val="00EE7278"/>
    <w:rsid w:val="00EE72F6"/>
    <w:rsid w:val="00EE7C16"/>
    <w:rsid w:val="00EE7CDE"/>
    <w:rsid w:val="00EF002A"/>
    <w:rsid w:val="00EF0294"/>
    <w:rsid w:val="00EF0298"/>
    <w:rsid w:val="00EF02BA"/>
    <w:rsid w:val="00EF0331"/>
    <w:rsid w:val="00EF0360"/>
    <w:rsid w:val="00EF0898"/>
    <w:rsid w:val="00EF0AFF"/>
    <w:rsid w:val="00EF0B8B"/>
    <w:rsid w:val="00EF0C5B"/>
    <w:rsid w:val="00EF0C94"/>
    <w:rsid w:val="00EF0CF2"/>
    <w:rsid w:val="00EF0E1B"/>
    <w:rsid w:val="00EF0F60"/>
    <w:rsid w:val="00EF118B"/>
    <w:rsid w:val="00EF1272"/>
    <w:rsid w:val="00EF172C"/>
    <w:rsid w:val="00EF18C4"/>
    <w:rsid w:val="00EF1AD0"/>
    <w:rsid w:val="00EF1BF7"/>
    <w:rsid w:val="00EF1E64"/>
    <w:rsid w:val="00EF2136"/>
    <w:rsid w:val="00EF221E"/>
    <w:rsid w:val="00EF24CB"/>
    <w:rsid w:val="00EF2B47"/>
    <w:rsid w:val="00EF2DC0"/>
    <w:rsid w:val="00EF2DF3"/>
    <w:rsid w:val="00EF2E49"/>
    <w:rsid w:val="00EF3065"/>
    <w:rsid w:val="00EF3214"/>
    <w:rsid w:val="00EF333F"/>
    <w:rsid w:val="00EF3361"/>
    <w:rsid w:val="00EF33E6"/>
    <w:rsid w:val="00EF35B2"/>
    <w:rsid w:val="00EF38EC"/>
    <w:rsid w:val="00EF3A3F"/>
    <w:rsid w:val="00EF3B54"/>
    <w:rsid w:val="00EF3BE6"/>
    <w:rsid w:val="00EF3CF2"/>
    <w:rsid w:val="00EF3FC3"/>
    <w:rsid w:val="00EF414B"/>
    <w:rsid w:val="00EF417B"/>
    <w:rsid w:val="00EF42BF"/>
    <w:rsid w:val="00EF437E"/>
    <w:rsid w:val="00EF4649"/>
    <w:rsid w:val="00EF4662"/>
    <w:rsid w:val="00EF4AD1"/>
    <w:rsid w:val="00EF4BA6"/>
    <w:rsid w:val="00EF4C6A"/>
    <w:rsid w:val="00EF5178"/>
    <w:rsid w:val="00EF5249"/>
    <w:rsid w:val="00EF5DC1"/>
    <w:rsid w:val="00EF5E4F"/>
    <w:rsid w:val="00EF61B9"/>
    <w:rsid w:val="00EF65F1"/>
    <w:rsid w:val="00EF69A1"/>
    <w:rsid w:val="00EF6A36"/>
    <w:rsid w:val="00EF6CD2"/>
    <w:rsid w:val="00EF7CAE"/>
    <w:rsid w:val="00EF7F02"/>
    <w:rsid w:val="00F00216"/>
    <w:rsid w:val="00F0023A"/>
    <w:rsid w:val="00F0064A"/>
    <w:rsid w:val="00F0069C"/>
    <w:rsid w:val="00F00768"/>
    <w:rsid w:val="00F00BB0"/>
    <w:rsid w:val="00F00BD0"/>
    <w:rsid w:val="00F00E21"/>
    <w:rsid w:val="00F015E3"/>
    <w:rsid w:val="00F01885"/>
    <w:rsid w:val="00F02099"/>
    <w:rsid w:val="00F020BB"/>
    <w:rsid w:val="00F0225B"/>
    <w:rsid w:val="00F0262F"/>
    <w:rsid w:val="00F02CFA"/>
    <w:rsid w:val="00F0322F"/>
    <w:rsid w:val="00F0350C"/>
    <w:rsid w:val="00F0388D"/>
    <w:rsid w:val="00F03CB2"/>
    <w:rsid w:val="00F04405"/>
    <w:rsid w:val="00F04482"/>
    <w:rsid w:val="00F04BC5"/>
    <w:rsid w:val="00F04BF0"/>
    <w:rsid w:val="00F04DC9"/>
    <w:rsid w:val="00F04E4D"/>
    <w:rsid w:val="00F05047"/>
    <w:rsid w:val="00F050CA"/>
    <w:rsid w:val="00F05191"/>
    <w:rsid w:val="00F05458"/>
    <w:rsid w:val="00F05A47"/>
    <w:rsid w:val="00F05BC1"/>
    <w:rsid w:val="00F06119"/>
    <w:rsid w:val="00F06190"/>
    <w:rsid w:val="00F0671C"/>
    <w:rsid w:val="00F06788"/>
    <w:rsid w:val="00F06A0D"/>
    <w:rsid w:val="00F06B35"/>
    <w:rsid w:val="00F07494"/>
    <w:rsid w:val="00F0789F"/>
    <w:rsid w:val="00F0797C"/>
    <w:rsid w:val="00F07AF8"/>
    <w:rsid w:val="00F07B99"/>
    <w:rsid w:val="00F101A5"/>
    <w:rsid w:val="00F102A2"/>
    <w:rsid w:val="00F103B7"/>
    <w:rsid w:val="00F10433"/>
    <w:rsid w:val="00F10F03"/>
    <w:rsid w:val="00F113DA"/>
    <w:rsid w:val="00F11712"/>
    <w:rsid w:val="00F11AB1"/>
    <w:rsid w:val="00F11EC9"/>
    <w:rsid w:val="00F1239B"/>
    <w:rsid w:val="00F12583"/>
    <w:rsid w:val="00F127FD"/>
    <w:rsid w:val="00F1294D"/>
    <w:rsid w:val="00F12DFE"/>
    <w:rsid w:val="00F13049"/>
    <w:rsid w:val="00F13409"/>
    <w:rsid w:val="00F136BF"/>
    <w:rsid w:val="00F137F3"/>
    <w:rsid w:val="00F138A1"/>
    <w:rsid w:val="00F13B31"/>
    <w:rsid w:val="00F13C91"/>
    <w:rsid w:val="00F14057"/>
    <w:rsid w:val="00F1409F"/>
    <w:rsid w:val="00F140BA"/>
    <w:rsid w:val="00F14405"/>
    <w:rsid w:val="00F14886"/>
    <w:rsid w:val="00F14A43"/>
    <w:rsid w:val="00F14C98"/>
    <w:rsid w:val="00F14CDB"/>
    <w:rsid w:val="00F14EC2"/>
    <w:rsid w:val="00F150CD"/>
    <w:rsid w:val="00F1531D"/>
    <w:rsid w:val="00F15396"/>
    <w:rsid w:val="00F1539B"/>
    <w:rsid w:val="00F15541"/>
    <w:rsid w:val="00F15B3D"/>
    <w:rsid w:val="00F15D35"/>
    <w:rsid w:val="00F15E4A"/>
    <w:rsid w:val="00F15F5F"/>
    <w:rsid w:val="00F165C7"/>
    <w:rsid w:val="00F168A3"/>
    <w:rsid w:val="00F16CB1"/>
    <w:rsid w:val="00F16CB5"/>
    <w:rsid w:val="00F17009"/>
    <w:rsid w:val="00F17106"/>
    <w:rsid w:val="00F1713F"/>
    <w:rsid w:val="00F17171"/>
    <w:rsid w:val="00F171B2"/>
    <w:rsid w:val="00F173FB"/>
    <w:rsid w:val="00F175E2"/>
    <w:rsid w:val="00F179E3"/>
    <w:rsid w:val="00F200B4"/>
    <w:rsid w:val="00F20368"/>
    <w:rsid w:val="00F20462"/>
    <w:rsid w:val="00F2064E"/>
    <w:rsid w:val="00F20934"/>
    <w:rsid w:val="00F20EDA"/>
    <w:rsid w:val="00F21C66"/>
    <w:rsid w:val="00F2227C"/>
    <w:rsid w:val="00F22286"/>
    <w:rsid w:val="00F224DD"/>
    <w:rsid w:val="00F2285F"/>
    <w:rsid w:val="00F228BA"/>
    <w:rsid w:val="00F22C50"/>
    <w:rsid w:val="00F22CF3"/>
    <w:rsid w:val="00F234A5"/>
    <w:rsid w:val="00F23744"/>
    <w:rsid w:val="00F2380A"/>
    <w:rsid w:val="00F2393F"/>
    <w:rsid w:val="00F23A50"/>
    <w:rsid w:val="00F23DC9"/>
    <w:rsid w:val="00F23FC1"/>
    <w:rsid w:val="00F24E40"/>
    <w:rsid w:val="00F2513C"/>
    <w:rsid w:val="00F25148"/>
    <w:rsid w:val="00F2515E"/>
    <w:rsid w:val="00F2577F"/>
    <w:rsid w:val="00F258FC"/>
    <w:rsid w:val="00F25A17"/>
    <w:rsid w:val="00F25C69"/>
    <w:rsid w:val="00F25C90"/>
    <w:rsid w:val="00F25FFA"/>
    <w:rsid w:val="00F26544"/>
    <w:rsid w:val="00F265C6"/>
    <w:rsid w:val="00F26723"/>
    <w:rsid w:val="00F26DF6"/>
    <w:rsid w:val="00F26E3E"/>
    <w:rsid w:val="00F2726E"/>
    <w:rsid w:val="00F27471"/>
    <w:rsid w:val="00F2750E"/>
    <w:rsid w:val="00F27739"/>
    <w:rsid w:val="00F2773C"/>
    <w:rsid w:val="00F278D9"/>
    <w:rsid w:val="00F279BC"/>
    <w:rsid w:val="00F27ABD"/>
    <w:rsid w:val="00F27CD3"/>
    <w:rsid w:val="00F27D84"/>
    <w:rsid w:val="00F27E87"/>
    <w:rsid w:val="00F304C1"/>
    <w:rsid w:val="00F304D4"/>
    <w:rsid w:val="00F30518"/>
    <w:rsid w:val="00F305B8"/>
    <w:rsid w:val="00F30766"/>
    <w:rsid w:val="00F30E33"/>
    <w:rsid w:val="00F3152B"/>
    <w:rsid w:val="00F315E0"/>
    <w:rsid w:val="00F3179A"/>
    <w:rsid w:val="00F318C1"/>
    <w:rsid w:val="00F31A2C"/>
    <w:rsid w:val="00F31C17"/>
    <w:rsid w:val="00F320CB"/>
    <w:rsid w:val="00F32562"/>
    <w:rsid w:val="00F32630"/>
    <w:rsid w:val="00F32863"/>
    <w:rsid w:val="00F328AE"/>
    <w:rsid w:val="00F32951"/>
    <w:rsid w:val="00F32C00"/>
    <w:rsid w:val="00F32F33"/>
    <w:rsid w:val="00F33B17"/>
    <w:rsid w:val="00F33BD5"/>
    <w:rsid w:val="00F33C7D"/>
    <w:rsid w:val="00F33DFE"/>
    <w:rsid w:val="00F33F2D"/>
    <w:rsid w:val="00F342C1"/>
    <w:rsid w:val="00F347ED"/>
    <w:rsid w:val="00F34BC4"/>
    <w:rsid w:val="00F34CC9"/>
    <w:rsid w:val="00F35513"/>
    <w:rsid w:val="00F35531"/>
    <w:rsid w:val="00F35678"/>
    <w:rsid w:val="00F357DD"/>
    <w:rsid w:val="00F36153"/>
    <w:rsid w:val="00F361DE"/>
    <w:rsid w:val="00F36398"/>
    <w:rsid w:val="00F366BB"/>
    <w:rsid w:val="00F36A9E"/>
    <w:rsid w:val="00F36CEE"/>
    <w:rsid w:val="00F37034"/>
    <w:rsid w:val="00F3753F"/>
    <w:rsid w:val="00F379A2"/>
    <w:rsid w:val="00F37AE9"/>
    <w:rsid w:val="00F37B69"/>
    <w:rsid w:val="00F37D30"/>
    <w:rsid w:val="00F37D97"/>
    <w:rsid w:val="00F37F7A"/>
    <w:rsid w:val="00F401DC"/>
    <w:rsid w:val="00F403DE"/>
    <w:rsid w:val="00F4063A"/>
    <w:rsid w:val="00F406F8"/>
    <w:rsid w:val="00F407FB"/>
    <w:rsid w:val="00F40A8D"/>
    <w:rsid w:val="00F40AF3"/>
    <w:rsid w:val="00F40B82"/>
    <w:rsid w:val="00F40C64"/>
    <w:rsid w:val="00F40E06"/>
    <w:rsid w:val="00F41261"/>
    <w:rsid w:val="00F412C9"/>
    <w:rsid w:val="00F414D2"/>
    <w:rsid w:val="00F418AF"/>
    <w:rsid w:val="00F418C2"/>
    <w:rsid w:val="00F419A8"/>
    <w:rsid w:val="00F41A0A"/>
    <w:rsid w:val="00F41A98"/>
    <w:rsid w:val="00F42411"/>
    <w:rsid w:val="00F425A7"/>
    <w:rsid w:val="00F42883"/>
    <w:rsid w:val="00F429E2"/>
    <w:rsid w:val="00F42A90"/>
    <w:rsid w:val="00F42B45"/>
    <w:rsid w:val="00F4328E"/>
    <w:rsid w:val="00F4350A"/>
    <w:rsid w:val="00F43605"/>
    <w:rsid w:val="00F43871"/>
    <w:rsid w:val="00F438C7"/>
    <w:rsid w:val="00F43C2E"/>
    <w:rsid w:val="00F44624"/>
    <w:rsid w:val="00F446AA"/>
    <w:rsid w:val="00F44AB1"/>
    <w:rsid w:val="00F450E5"/>
    <w:rsid w:val="00F45194"/>
    <w:rsid w:val="00F459CC"/>
    <w:rsid w:val="00F45B36"/>
    <w:rsid w:val="00F461DF"/>
    <w:rsid w:val="00F468BE"/>
    <w:rsid w:val="00F46DE5"/>
    <w:rsid w:val="00F4706C"/>
    <w:rsid w:val="00F471BC"/>
    <w:rsid w:val="00F472A3"/>
    <w:rsid w:val="00F475F7"/>
    <w:rsid w:val="00F47777"/>
    <w:rsid w:val="00F47CD7"/>
    <w:rsid w:val="00F47F10"/>
    <w:rsid w:val="00F47F5D"/>
    <w:rsid w:val="00F500BE"/>
    <w:rsid w:val="00F5019A"/>
    <w:rsid w:val="00F506D6"/>
    <w:rsid w:val="00F50AB2"/>
    <w:rsid w:val="00F50BC5"/>
    <w:rsid w:val="00F51773"/>
    <w:rsid w:val="00F517CF"/>
    <w:rsid w:val="00F51913"/>
    <w:rsid w:val="00F51B6A"/>
    <w:rsid w:val="00F51CD8"/>
    <w:rsid w:val="00F520C3"/>
    <w:rsid w:val="00F520F9"/>
    <w:rsid w:val="00F52172"/>
    <w:rsid w:val="00F521DA"/>
    <w:rsid w:val="00F5234D"/>
    <w:rsid w:val="00F52714"/>
    <w:rsid w:val="00F52AE9"/>
    <w:rsid w:val="00F531AC"/>
    <w:rsid w:val="00F532B7"/>
    <w:rsid w:val="00F53375"/>
    <w:rsid w:val="00F535F4"/>
    <w:rsid w:val="00F536A5"/>
    <w:rsid w:val="00F536DC"/>
    <w:rsid w:val="00F536F8"/>
    <w:rsid w:val="00F53878"/>
    <w:rsid w:val="00F53DDE"/>
    <w:rsid w:val="00F53E4D"/>
    <w:rsid w:val="00F54170"/>
    <w:rsid w:val="00F5442F"/>
    <w:rsid w:val="00F5476E"/>
    <w:rsid w:val="00F54A2B"/>
    <w:rsid w:val="00F54B3C"/>
    <w:rsid w:val="00F54CCB"/>
    <w:rsid w:val="00F55257"/>
    <w:rsid w:val="00F55315"/>
    <w:rsid w:val="00F5531B"/>
    <w:rsid w:val="00F55608"/>
    <w:rsid w:val="00F556FA"/>
    <w:rsid w:val="00F559DB"/>
    <w:rsid w:val="00F55D91"/>
    <w:rsid w:val="00F55E5E"/>
    <w:rsid w:val="00F563F4"/>
    <w:rsid w:val="00F569D5"/>
    <w:rsid w:val="00F56C7D"/>
    <w:rsid w:val="00F56DC1"/>
    <w:rsid w:val="00F57165"/>
    <w:rsid w:val="00F5726A"/>
    <w:rsid w:val="00F57BE1"/>
    <w:rsid w:val="00F57DB2"/>
    <w:rsid w:val="00F60112"/>
    <w:rsid w:val="00F605D8"/>
    <w:rsid w:val="00F609AE"/>
    <w:rsid w:val="00F60AD3"/>
    <w:rsid w:val="00F60C1B"/>
    <w:rsid w:val="00F60E77"/>
    <w:rsid w:val="00F6138B"/>
    <w:rsid w:val="00F61635"/>
    <w:rsid w:val="00F61766"/>
    <w:rsid w:val="00F619BD"/>
    <w:rsid w:val="00F61D36"/>
    <w:rsid w:val="00F6216A"/>
    <w:rsid w:val="00F626D7"/>
    <w:rsid w:val="00F62AD7"/>
    <w:rsid w:val="00F62DA3"/>
    <w:rsid w:val="00F62E49"/>
    <w:rsid w:val="00F633E8"/>
    <w:rsid w:val="00F6341C"/>
    <w:rsid w:val="00F6396E"/>
    <w:rsid w:val="00F63B28"/>
    <w:rsid w:val="00F63C60"/>
    <w:rsid w:val="00F64142"/>
    <w:rsid w:val="00F64919"/>
    <w:rsid w:val="00F651B3"/>
    <w:rsid w:val="00F653D3"/>
    <w:rsid w:val="00F65620"/>
    <w:rsid w:val="00F659BD"/>
    <w:rsid w:val="00F659FD"/>
    <w:rsid w:val="00F65C9A"/>
    <w:rsid w:val="00F65D0F"/>
    <w:rsid w:val="00F65E6A"/>
    <w:rsid w:val="00F66259"/>
    <w:rsid w:val="00F66508"/>
    <w:rsid w:val="00F665CA"/>
    <w:rsid w:val="00F66672"/>
    <w:rsid w:val="00F669B2"/>
    <w:rsid w:val="00F66B68"/>
    <w:rsid w:val="00F66DAE"/>
    <w:rsid w:val="00F67133"/>
    <w:rsid w:val="00F67706"/>
    <w:rsid w:val="00F67754"/>
    <w:rsid w:val="00F67A42"/>
    <w:rsid w:val="00F67BB2"/>
    <w:rsid w:val="00F67BD9"/>
    <w:rsid w:val="00F67C21"/>
    <w:rsid w:val="00F67CD2"/>
    <w:rsid w:val="00F67CE3"/>
    <w:rsid w:val="00F702F5"/>
    <w:rsid w:val="00F703FB"/>
    <w:rsid w:val="00F706E8"/>
    <w:rsid w:val="00F711BF"/>
    <w:rsid w:val="00F7129A"/>
    <w:rsid w:val="00F71623"/>
    <w:rsid w:val="00F716F3"/>
    <w:rsid w:val="00F71B5F"/>
    <w:rsid w:val="00F71B6A"/>
    <w:rsid w:val="00F71C25"/>
    <w:rsid w:val="00F720B5"/>
    <w:rsid w:val="00F7237D"/>
    <w:rsid w:val="00F725AC"/>
    <w:rsid w:val="00F7268E"/>
    <w:rsid w:val="00F72922"/>
    <w:rsid w:val="00F72B6D"/>
    <w:rsid w:val="00F72E51"/>
    <w:rsid w:val="00F73046"/>
    <w:rsid w:val="00F7314E"/>
    <w:rsid w:val="00F73157"/>
    <w:rsid w:val="00F735A5"/>
    <w:rsid w:val="00F7379A"/>
    <w:rsid w:val="00F73AE2"/>
    <w:rsid w:val="00F73F99"/>
    <w:rsid w:val="00F7441D"/>
    <w:rsid w:val="00F744AD"/>
    <w:rsid w:val="00F74A94"/>
    <w:rsid w:val="00F74AB4"/>
    <w:rsid w:val="00F74F0C"/>
    <w:rsid w:val="00F75215"/>
    <w:rsid w:val="00F7584A"/>
    <w:rsid w:val="00F758C2"/>
    <w:rsid w:val="00F7596B"/>
    <w:rsid w:val="00F75B44"/>
    <w:rsid w:val="00F762E2"/>
    <w:rsid w:val="00F768E0"/>
    <w:rsid w:val="00F76F7F"/>
    <w:rsid w:val="00F77093"/>
    <w:rsid w:val="00F773EA"/>
    <w:rsid w:val="00F773EE"/>
    <w:rsid w:val="00F774E3"/>
    <w:rsid w:val="00F7760E"/>
    <w:rsid w:val="00F7765D"/>
    <w:rsid w:val="00F77CD7"/>
    <w:rsid w:val="00F80143"/>
    <w:rsid w:val="00F809FC"/>
    <w:rsid w:val="00F80C35"/>
    <w:rsid w:val="00F80D1F"/>
    <w:rsid w:val="00F80DC8"/>
    <w:rsid w:val="00F81249"/>
    <w:rsid w:val="00F81461"/>
    <w:rsid w:val="00F814F8"/>
    <w:rsid w:val="00F81B8B"/>
    <w:rsid w:val="00F81DB1"/>
    <w:rsid w:val="00F81F2C"/>
    <w:rsid w:val="00F81FF0"/>
    <w:rsid w:val="00F825E7"/>
    <w:rsid w:val="00F83291"/>
    <w:rsid w:val="00F8332D"/>
    <w:rsid w:val="00F83F36"/>
    <w:rsid w:val="00F842B2"/>
    <w:rsid w:val="00F84515"/>
    <w:rsid w:val="00F846A7"/>
    <w:rsid w:val="00F847D7"/>
    <w:rsid w:val="00F8484B"/>
    <w:rsid w:val="00F8488C"/>
    <w:rsid w:val="00F84962"/>
    <w:rsid w:val="00F84A4A"/>
    <w:rsid w:val="00F84C8E"/>
    <w:rsid w:val="00F84EC7"/>
    <w:rsid w:val="00F852C8"/>
    <w:rsid w:val="00F85682"/>
    <w:rsid w:val="00F8594A"/>
    <w:rsid w:val="00F85AD6"/>
    <w:rsid w:val="00F85E94"/>
    <w:rsid w:val="00F862F6"/>
    <w:rsid w:val="00F86B25"/>
    <w:rsid w:val="00F86C5B"/>
    <w:rsid w:val="00F86CF7"/>
    <w:rsid w:val="00F86F9D"/>
    <w:rsid w:val="00F87272"/>
    <w:rsid w:val="00F8762B"/>
    <w:rsid w:val="00F87ABD"/>
    <w:rsid w:val="00F87BFC"/>
    <w:rsid w:val="00F90286"/>
    <w:rsid w:val="00F902DB"/>
    <w:rsid w:val="00F90C57"/>
    <w:rsid w:val="00F910D6"/>
    <w:rsid w:val="00F91153"/>
    <w:rsid w:val="00F91324"/>
    <w:rsid w:val="00F919CA"/>
    <w:rsid w:val="00F91B2D"/>
    <w:rsid w:val="00F91BCA"/>
    <w:rsid w:val="00F91C04"/>
    <w:rsid w:val="00F91E23"/>
    <w:rsid w:val="00F92168"/>
    <w:rsid w:val="00F9285D"/>
    <w:rsid w:val="00F928A0"/>
    <w:rsid w:val="00F92CAF"/>
    <w:rsid w:val="00F92E24"/>
    <w:rsid w:val="00F932B3"/>
    <w:rsid w:val="00F93415"/>
    <w:rsid w:val="00F93439"/>
    <w:rsid w:val="00F936AD"/>
    <w:rsid w:val="00F936F8"/>
    <w:rsid w:val="00F9380E"/>
    <w:rsid w:val="00F9385E"/>
    <w:rsid w:val="00F93BB8"/>
    <w:rsid w:val="00F93C90"/>
    <w:rsid w:val="00F94624"/>
    <w:rsid w:val="00F948B5"/>
    <w:rsid w:val="00F9498D"/>
    <w:rsid w:val="00F949BC"/>
    <w:rsid w:val="00F94BE1"/>
    <w:rsid w:val="00F94C30"/>
    <w:rsid w:val="00F94F23"/>
    <w:rsid w:val="00F94FA9"/>
    <w:rsid w:val="00F95109"/>
    <w:rsid w:val="00F95522"/>
    <w:rsid w:val="00F95693"/>
    <w:rsid w:val="00F95934"/>
    <w:rsid w:val="00F95952"/>
    <w:rsid w:val="00F95997"/>
    <w:rsid w:val="00F95A15"/>
    <w:rsid w:val="00F95AB6"/>
    <w:rsid w:val="00F95BDF"/>
    <w:rsid w:val="00F95E31"/>
    <w:rsid w:val="00F9614F"/>
    <w:rsid w:val="00F96272"/>
    <w:rsid w:val="00F969FA"/>
    <w:rsid w:val="00F96BB5"/>
    <w:rsid w:val="00F96E28"/>
    <w:rsid w:val="00F9713C"/>
    <w:rsid w:val="00F9745E"/>
    <w:rsid w:val="00F975AA"/>
    <w:rsid w:val="00F975F7"/>
    <w:rsid w:val="00F97A60"/>
    <w:rsid w:val="00F97B27"/>
    <w:rsid w:val="00F97C69"/>
    <w:rsid w:val="00FA0130"/>
    <w:rsid w:val="00FA0182"/>
    <w:rsid w:val="00FA01DB"/>
    <w:rsid w:val="00FA01FC"/>
    <w:rsid w:val="00FA0949"/>
    <w:rsid w:val="00FA0B4B"/>
    <w:rsid w:val="00FA0BE3"/>
    <w:rsid w:val="00FA12AA"/>
    <w:rsid w:val="00FA1572"/>
    <w:rsid w:val="00FA15C8"/>
    <w:rsid w:val="00FA15E5"/>
    <w:rsid w:val="00FA162D"/>
    <w:rsid w:val="00FA17C8"/>
    <w:rsid w:val="00FA19C4"/>
    <w:rsid w:val="00FA1B99"/>
    <w:rsid w:val="00FA28B6"/>
    <w:rsid w:val="00FA2C4F"/>
    <w:rsid w:val="00FA2DB6"/>
    <w:rsid w:val="00FA2FA9"/>
    <w:rsid w:val="00FA323B"/>
    <w:rsid w:val="00FA32CA"/>
    <w:rsid w:val="00FA3424"/>
    <w:rsid w:val="00FA34FE"/>
    <w:rsid w:val="00FA3806"/>
    <w:rsid w:val="00FA4237"/>
    <w:rsid w:val="00FA44BE"/>
    <w:rsid w:val="00FA44CA"/>
    <w:rsid w:val="00FA44FE"/>
    <w:rsid w:val="00FA4595"/>
    <w:rsid w:val="00FA45E9"/>
    <w:rsid w:val="00FA4982"/>
    <w:rsid w:val="00FA4EE8"/>
    <w:rsid w:val="00FA4FDA"/>
    <w:rsid w:val="00FA554C"/>
    <w:rsid w:val="00FA5985"/>
    <w:rsid w:val="00FA5B6D"/>
    <w:rsid w:val="00FA5DCA"/>
    <w:rsid w:val="00FA681D"/>
    <w:rsid w:val="00FA6B6C"/>
    <w:rsid w:val="00FA7248"/>
    <w:rsid w:val="00FA75DE"/>
    <w:rsid w:val="00FA7746"/>
    <w:rsid w:val="00FA77EB"/>
    <w:rsid w:val="00FA7999"/>
    <w:rsid w:val="00FA7B52"/>
    <w:rsid w:val="00FA7EDE"/>
    <w:rsid w:val="00FB0246"/>
    <w:rsid w:val="00FB07CE"/>
    <w:rsid w:val="00FB0E44"/>
    <w:rsid w:val="00FB1421"/>
    <w:rsid w:val="00FB1628"/>
    <w:rsid w:val="00FB16ED"/>
    <w:rsid w:val="00FB1961"/>
    <w:rsid w:val="00FB19E5"/>
    <w:rsid w:val="00FB1BE1"/>
    <w:rsid w:val="00FB1C4C"/>
    <w:rsid w:val="00FB1CDC"/>
    <w:rsid w:val="00FB1F2D"/>
    <w:rsid w:val="00FB2039"/>
    <w:rsid w:val="00FB245F"/>
    <w:rsid w:val="00FB2558"/>
    <w:rsid w:val="00FB2984"/>
    <w:rsid w:val="00FB2A2E"/>
    <w:rsid w:val="00FB2C91"/>
    <w:rsid w:val="00FB2EF4"/>
    <w:rsid w:val="00FB2F0C"/>
    <w:rsid w:val="00FB3112"/>
    <w:rsid w:val="00FB3180"/>
    <w:rsid w:val="00FB31B4"/>
    <w:rsid w:val="00FB378B"/>
    <w:rsid w:val="00FB3A3E"/>
    <w:rsid w:val="00FB407F"/>
    <w:rsid w:val="00FB4088"/>
    <w:rsid w:val="00FB40E9"/>
    <w:rsid w:val="00FB4151"/>
    <w:rsid w:val="00FB4346"/>
    <w:rsid w:val="00FB4546"/>
    <w:rsid w:val="00FB47BB"/>
    <w:rsid w:val="00FB4917"/>
    <w:rsid w:val="00FB49A7"/>
    <w:rsid w:val="00FB4A9A"/>
    <w:rsid w:val="00FB4CB9"/>
    <w:rsid w:val="00FB4CC0"/>
    <w:rsid w:val="00FB5269"/>
    <w:rsid w:val="00FB5561"/>
    <w:rsid w:val="00FB5628"/>
    <w:rsid w:val="00FB5D5E"/>
    <w:rsid w:val="00FB63C4"/>
    <w:rsid w:val="00FB65A1"/>
    <w:rsid w:val="00FB7494"/>
    <w:rsid w:val="00FB7695"/>
    <w:rsid w:val="00FB7B3E"/>
    <w:rsid w:val="00FB7FDA"/>
    <w:rsid w:val="00FC0102"/>
    <w:rsid w:val="00FC0AA5"/>
    <w:rsid w:val="00FC0BD1"/>
    <w:rsid w:val="00FC0C73"/>
    <w:rsid w:val="00FC0C8C"/>
    <w:rsid w:val="00FC1AE4"/>
    <w:rsid w:val="00FC2457"/>
    <w:rsid w:val="00FC31E9"/>
    <w:rsid w:val="00FC330E"/>
    <w:rsid w:val="00FC3579"/>
    <w:rsid w:val="00FC3647"/>
    <w:rsid w:val="00FC37E5"/>
    <w:rsid w:val="00FC3956"/>
    <w:rsid w:val="00FC3B9D"/>
    <w:rsid w:val="00FC3C5D"/>
    <w:rsid w:val="00FC427B"/>
    <w:rsid w:val="00FC42D8"/>
    <w:rsid w:val="00FC42DB"/>
    <w:rsid w:val="00FC468C"/>
    <w:rsid w:val="00FC478A"/>
    <w:rsid w:val="00FC4947"/>
    <w:rsid w:val="00FC4C31"/>
    <w:rsid w:val="00FC4C8C"/>
    <w:rsid w:val="00FC4D9F"/>
    <w:rsid w:val="00FC4F4D"/>
    <w:rsid w:val="00FC542B"/>
    <w:rsid w:val="00FC61E9"/>
    <w:rsid w:val="00FC6E30"/>
    <w:rsid w:val="00FC6FDD"/>
    <w:rsid w:val="00FC7034"/>
    <w:rsid w:val="00FC774A"/>
    <w:rsid w:val="00FC79A0"/>
    <w:rsid w:val="00FC7C6A"/>
    <w:rsid w:val="00FC7CE5"/>
    <w:rsid w:val="00FD0299"/>
    <w:rsid w:val="00FD04D9"/>
    <w:rsid w:val="00FD071B"/>
    <w:rsid w:val="00FD091A"/>
    <w:rsid w:val="00FD09C5"/>
    <w:rsid w:val="00FD0B6E"/>
    <w:rsid w:val="00FD0C2F"/>
    <w:rsid w:val="00FD0C95"/>
    <w:rsid w:val="00FD0F47"/>
    <w:rsid w:val="00FD1003"/>
    <w:rsid w:val="00FD11E9"/>
    <w:rsid w:val="00FD17C2"/>
    <w:rsid w:val="00FD18B8"/>
    <w:rsid w:val="00FD1921"/>
    <w:rsid w:val="00FD22FE"/>
    <w:rsid w:val="00FD270B"/>
    <w:rsid w:val="00FD27CF"/>
    <w:rsid w:val="00FD28E6"/>
    <w:rsid w:val="00FD296E"/>
    <w:rsid w:val="00FD2A08"/>
    <w:rsid w:val="00FD2A0E"/>
    <w:rsid w:val="00FD2A74"/>
    <w:rsid w:val="00FD2C7C"/>
    <w:rsid w:val="00FD33B4"/>
    <w:rsid w:val="00FD342B"/>
    <w:rsid w:val="00FD348F"/>
    <w:rsid w:val="00FD34B6"/>
    <w:rsid w:val="00FD3AFF"/>
    <w:rsid w:val="00FD3D21"/>
    <w:rsid w:val="00FD42E4"/>
    <w:rsid w:val="00FD4449"/>
    <w:rsid w:val="00FD4589"/>
    <w:rsid w:val="00FD4619"/>
    <w:rsid w:val="00FD4764"/>
    <w:rsid w:val="00FD4A0A"/>
    <w:rsid w:val="00FD4EF5"/>
    <w:rsid w:val="00FD50FD"/>
    <w:rsid w:val="00FD51AD"/>
    <w:rsid w:val="00FD5277"/>
    <w:rsid w:val="00FD59C7"/>
    <w:rsid w:val="00FD5BAD"/>
    <w:rsid w:val="00FD5C42"/>
    <w:rsid w:val="00FD5DC9"/>
    <w:rsid w:val="00FD5E27"/>
    <w:rsid w:val="00FD6254"/>
    <w:rsid w:val="00FD62B3"/>
    <w:rsid w:val="00FD634B"/>
    <w:rsid w:val="00FD678E"/>
    <w:rsid w:val="00FD6A8F"/>
    <w:rsid w:val="00FD6B41"/>
    <w:rsid w:val="00FD7525"/>
    <w:rsid w:val="00FD79C1"/>
    <w:rsid w:val="00FD7AD4"/>
    <w:rsid w:val="00FD7B21"/>
    <w:rsid w:val="00FE0299"/>
    <w:rsid w:val="00FE04A4"/>
    <w:rsid w:val="00FE0719"/>
    <w:rsid w:val="00FE0DC0"/>
    <w:rsid w:val="00FE0E81"/>
    <w:rsid w:val="00FE0EFA"/>
    <w:rsid w:val="00FE0F55"/>
    <w:rsid w:val="00FE0FAB"/>
    <w:rsid w:val="00FE0FD9"/>
    <w:rsid w:val="00FE103D"/>
    <w:rsid w:val="00FE12A3"/>
    <w:rsid w:val="00FE1F52"/>
    <w:rsid w:val="00FE22E9"/>
    <w:rsid w:val="00FE2331"/>
    <w:rsid w:val="00FE2571"/>
    <w:rsid w:val="00FE2711"/>
    <w:rsid w:val="00FE2727"/>
    <w:rsid w:val="00FE29D3"/>
    <w:rsid w:val="00FE2C51"/>
    <w:rsid w:val="00FE2D1A"/>
    <w:rsid w:val="00FE2DF9"/>
    <w:rsid w:val="00FE2EF0"/>
    <w:rsid w:val="00FE30B7"/>
    <w:rsid w:val="00FE3A61"/>
    <w:rsid w:val="00FE3AA4"/>
    <w:rsid w:val="00FE3E41"/>
    <w:rsid w:val="00FE437B"/>
    <w:rsid w:val="00FE45D3"/>
    <w:rsid w:val="00FE4651"/>
    <w:rsid w:val="00FE47B9"/>
    <w:rsid w:val="00FE4AF4"/>
    <w:rsid w:val="00FE4C8B"/>
    <w:rsid w:val="00FE4F2D"/>
    <w:rsid w:val="00FE4F50"/>
    <w:rsid w:val="00FE555F"/>
    <w:rsid w:val="00FE5586"/>
    <w:rsid w:val="00FE593F"/>
    <w:rsid w:val="00FE5BFB"/>
    <w:rsid w:val="00FE5C22"/>
    <w:rsid w:val="00FE6647"/>
    <w:rsid w:val="00FE6836"/>
    <w:rsid w:val="00FE6CD4"/>
    <w:rsid w:val="00FE6F71"/>
    <w:rsid w:val="00FE6FBA"/>
    <w:rsid w:val="00FE7AE7"/>
    <w:rsid w:val="00FE7D1F"/>
    <w:rsid w:val="00FE7DA8"/>
    <w:rsid w:val="00FF0268"/>
    <w:rsid w:val="00FF0AC2"/>
    <w:rsid w:val="00FF0B52"/>
    <w:rsid w:val="00FF0BFF"/>
    <w:rsid w:val="00FF0DC0"/>
    <w:rsid w:val="00FF0DD6"/>
    <w:rsid w:val="00FF0E7C"/>
    <w:rsid w:val="00FF1092"/>
    <w:rsid w:val="00FF1205"/>
    <w:rsid w:val="00FF140D"/>
    <w:rsid w:val="00FF169D"/>
    <w:rsid w:val="00FF183E"/>
    <w:rsid w:val="00FF19A9"/>
    <w:rsid w:val="00FF25CF"/>
    <w:rsid w:val="00FF2615"/>
    <w:rsid w:val="00FF2985"/>
    <w:rsid w:val="00FF2AF1"/>
    <w:rsid w:val="00FF2BB1"/>
    <w:rsid w:val="00FF30A1"/>
    <w:rsid w:val="00FF30F5"/>
    <w:rsid w:val="00FF335B"/>
    <w:rsid w:val="00FF3ABF"/>
    <w:rsid w:val="00FF3F88"/>
    <w:rsid w:val="00FF41AE"/>
    <w:rsid w:val="00FF424C"/>
    <w:rsid w:val="00FF449E"/>
    <w:rsid w:val="00FF467E"/>
    <w:rsid w:val="00FF4764"/>
    <w:rsid w:val="00FF487F"/>
    <w:rsid w:val="00FF4EEB"/>
    <w:rsid w:val="00FF521C"/>
    <w:rsid w:val="00FF52B6"/>
    <w:rsid w:val="00FF5400"/>
    <w:rsid w:val="00FF576C"/>
    <w:rsid w:val="00FF57D2"/>
    <w:rsid w:val="00FF5EB6"/>
    <w:rsid w:val="00FF60C4"/>
    <w:rsid w:val="00FF6283"/>
    <w:rsid w:val="00FF62D0"/>
    <w:rsid w:val="00FF638F"/>
    <w:rsid w:val="00FF67F6"/>
    <w:rsid w:val="00FF6B1D"/>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1A9F43"/>
  <w15:docId w15:val="{5BF5637C-350B-4E27-A48A-5EF6834AF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0"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85C98"/>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qFormat/>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uiPriority w:val="99"/>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qFormat/>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uiPriority w:val="99"/>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qFormat/>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customStyle="1" w:styleId="4-11">
    <w:name w:val="清单表 4 - 着色 1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4-110">
    <w:name w:val="网格表 4 - 着色 1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3-11">
    <w:name w:val="清单表 3 - 着色 1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5-11">
    <w:name w:val="网格表 5 深色 - 着色 1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6">
    <w:name w:val="网格型1"/>
    <w:basedOn w:val="a1"/>
    <w:next w:val="af7"/>
    <w:uiPriority w:val="39"/>
    <w:rsid w:val="00E226D0"/>
    <w:pPr>
      <w:spacing w:before="0" w:after="0"/>
      <w:ind w:left="0" w:firstLine="0"/>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BC1E2F"/>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C33830"/>
    <w:rPr>
      <w:lang w:val="en-GB" w:eastAsia="en-US"/>
    </w:rPr>
  </w:style>
  <w:style w:type="character" w:customStyle="1" w:styleId="B3Char">
    <w:name w:val="B3 Char"/>
    <w:basedOn w:val="a0"/>
    <w:link w:val="B3"/>
    <w:rsid w:val="006076FA"/>
    <w:rPr>
      <w:rFonts w:ascii="Times New Roman" w:hAnsi="Times New Roman"/>
      <w:lang w:val="en-GB" w:eastAsia="ja-JP"/>
    </w:rPr>
  </w:style>
  <w:style w:type="paragraph" w:customStyle="1" w:styleId="b10">
    <w:name w:val="b1"/>
    <w:basedOn w:val="a"/>
    <w:qFormat/>
    <w:rsid w:val="007208FE"/>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B11">
    <w:name w:val="B1 (文字)"/>
    <w:rsid w:val="00D95B53"/>
    <w:rPr>
      <w:rFonts w:ascii="Times New Roman" w:eastAsia="MS Mincho" w:hAnsi="Times New Roman"/>
      <w:lang w:val="en-GB" w:eastAsia="en-US"/>
    </w:rPr>
  </w:style>
  <w:style w:type="character" w:styleId="aff6">
    <w:name w:val="Strong"/>
    <w:basedOn w:val="a0"/>
    <w:uiPriority w:val="22"/>
    <w:qFormat/>
    <w:locked/>
    <w:rsid w:val="00C97E32"/>
    <w:rPr>
      <w:b/>
      <w:bCs/>
    </w:rPr>
  </w:style>
  <w:style w:type="table" w:customStyle="1" w:styleId="TableGrid1">
    <w:name w:val="TableGrid1"/>
    <w:basedOn w:val="a1"/>
    <w:next w:val="af7"/>
    <w:qFormat/>
    <w:rsid w:val="00CC6A65"/>
    <w:pPr>
      <w:widowControl w:val="0"/>
      <w:autoSpaceDE w:val="0"/>
      <w:autoSpaceDN w:val="0"/>
      <w:adjustRightInd w:val="0"/>
      <w:spacing w:before="0" w:after="120" w:line="259" w:lineRule="auto"/>
      <w:ind w:left="284" w:hanging="284"/>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40607355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35913833">
      <w:bodyDiv w:val="1"/>
      <w:marLeft w:val="0"/>
      <w:marRight w:val="0"/>
      <w:marTop w:val="0"/>
      <w:marBottom w:val="0"/>
      <w:divBdr>
        <w:top w:val="none" w:sz="0" w:space="0" w:color="auto"/>
        <w:left w:val="none" w:sz="0" w:space="0" w:color="auto"/>
        <w:bottom w:val="none" w:sz="0" w:space="0" w:color="auto"/>
        <w:right w:val="none" w:sz="0" w:space="0" w:color="auto"/>
      </w:divBdr>
    </w:div>
    <w:div w:id="715854332">
      <w:bodyDiv w:val="1"/>
      <w:marLeft w:val="0"/>
      <w:marRight w:val="0"/>
      <w:marTop w:val="0"/>
      <w:marBottom w:val="0"/>
      <w:divBdr>
        <w:top w:val="none" w:sz="0" w:space="0" w:color="auto"/>
        <w:left w:val="none" w:sz="0" w:space="0" w:color="auto"/>
        <w:bottom w:val="none" w:sz="0" w:space="0" w:color="auto"/>
        <w:right w:val="none" w:sz="0" w:space="0" w:color="auto"/>
      </w:divBdr>
      <w:divsChild>
        <w:div w:id="189073300">
          <w:marLeft w:val="1166"/>
          <w:marRight w:val="0"/>
          <w:marTop w:val="0"/>
          <w:marBottom w:val="0"/>
          <w:divBdr>
            <w:top w:val="none" w:sz="0" w:space="0" w:color="auto"/>
            <w:left w:val="none" w:sz="0" w:space="0" w:color="auto"/>
            <w:bottom w:val="none" w:sz="0" w:space="0" w:color="auto"/>
            <w:right w:val="none" w:sz="0" w:space="0" w:color="auto"/>
          </w:divBdr>
        </w:div>
        <w:div w:id="1805543461">
          <w:marLeft w:val="1166"/>
          <w:marRight w:val="0"/>
          <w:marTop w:val="0"/>
          <w:marBottom w:val="0"/>
          <w:divBdr>
            <w:top w:val="none" w:sz="0" w:space="0" w:color="auto"/>
            <w:left w:val="none" w:sz="0" w:space="0" w:color="auto"/>
            <w:bottom w:val="none" w:sz="0" w:space="0" w:color="auto"/>
            <w:right w:val="none" w:sz="0" w:space="0" w:color="auto"/>
          </w:divBdr>
        </w:div>
        <w:div w:id="1059283682">
          <w:marLeft w:val="1166"/>
          <w:marRight w:val="0"/>
          <w:marTop w:val="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83951256">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297178994">
      <w:bodyDiv w:val="1"/>
      <w:marLeft w:val="0"/>
      <w:marRight w:val="0"/>
      <w:marTop w:val="0"/>
      <w:marBottom w:val="0"/>
      <w:divBdr>
        <w:top w:val="none" w:sz="0" w:space="0" w:color="auto"/>
        <w:left w:val="none" w:sz="0" w:space="0" w:color="auto"/>
        <w:bottom w:val="none" w:sz="0" w:space="0" w:color="auto"/>
        <w:right w:val="none" w:sz="0" w:space="0" w:color="auto"/>
      </w:divBdr>
      <w:divsChild>
        <w:div w:id="1318652821">
          <w:marLeft w:val="446"/>
          <w:marRight w:val="0"/>
          <w:marTop w:val="0"/>
          <w:marBottom w:val="0"/>
          <w:divBdr>
            <w:top w:val="none" w:sz="0" w:space="0" w:color="auto"/>
            <w:left w:val="none" w:sz="0" w:space="0" w:color="auto"/>
            <w:bottom w:val="none" w:sz="0" w:space="0" w:color="auto"/>
            <w:right w:val="none" w:sz="0" w:space="0" w:color="auto"/>
          </w:divBdr>
        </w:div>
        <w:div w:id="494032149">
          <w:marLeft w:val="446"/>
          <w:marRight w:val="0"/>
          <w:marTop w:val="0"/>
          <w:marBottom w:val="0"/>
          <w:divBdr>
            <w:top w:val="none" w:sz="0" w:space="0" w:color="auto"/>
            <w:left w:val="none" w:sz="0" w:space="0" w:color="auto"/>
            <w:bottom w:val="none" w:sz="0" w:space="0" w:color="auto"/>
            <w:right w:val="none" w:sz="0" w:space="0" w:color="auto"/>
          </w:divBdr>
        </w:div>
        <w:div w:id="2111851920">
          <w:marLeft w:val="446"/>
          <w:marRight w:val="0"/>
          <w:marTop w:val="0"/>
          <w:marBottom w:val="0"/>
          <w:divBdr>
            <w:top w:val="none" w:sz="0" w:space="0" w:color="auto"/>
            <w:left w:val="none" w:sz="0" w:space="0" w:color="auto"/>
            <w:bottom w:val="none" w:sz="0" w:space="0" w:color="auto"/>
            <w:right w:val="none" w:sz="0" w:space="0" w:color="auto"/>
          </w:divBdr>
        </w:div>
        <w:div w:id="2059162461">
          <w:marLeft w:val="446"/>
          <w:marRight w:val="0"/>
          <w:marTop w:val="0"/>
          <w:marBottom w:val="0"/>
          <w:divBdr>
            <w:top w:val="none" w:sz="0" w:space="0" w:color="auto"/>
            <w:left w:val="none" w:sz="0" w:space="0" w:color="auto"/>
            <w:bottom w:val="none" w:sz="0" w:space="0" w:color="auto"/>
            <w:right w:val="none" w:sz="0" w:space="0" w:color="auto"/>
          </w:divBdr>
        </w:div>
        <w:div w:id="1589650543">
          <w:marLeft w:val="1166"/>
          <w:marRight w:val="0"/>
          <w:marTop w:val="0"/>
          <w:marBottom w:val="0"/>
          <w:divBdr>
            <w:top w:val="none" w:sz="0" w:space="0" w:color="auto"/>
            <w:left w:val="none" w:sz="0" w:space="0" w:color="auto"/>
            <w:bottom w:val="none" w:sz="0" w:space="0" w:color="auto"/>
            <w:right w:val="none" w:sz="0" w:space="0" w:color="auto"/>
          </w:divBdr>
        </w:div>
        <w:div w:id="826172705">
          <w:marLeft w:val="1166"/>
          <w:marRight w:val="0"/>
          <w:marTop w:val="0"/>
          <w:marBottom w:val="0"/>
          <w:divBdr>
            <w:top w:val="none" w:sz="0" w:space="0" w:color="auto"/>
            <w:left w:val="none" w:sz="0" w:space="0" w:color="auto"/>
            <w:bottom w:val="none" w:sz="0" w:space="0" w:color="auto"/>
            <w:right w:val="none" w:sz="0" w:space="0" w:color="auto"/>
          </w:divBdr>
        </w:div>
      </w:divsChild>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9939629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56366238">
      <w:bodyDiv w:val="1"/>
      <w:marLeft w:val="0"/>
      <w:marRight w:val="0"/>
      <w:marTop w:val="0"/>
      <w:marBottom w:val="0"/>
      <w:divBdr>
        <w:top w:val="none" w:sz="0" w:space="0" w:color="auto"/>
        <w:left w:val="none" w:sz="0" w:space="0" w:color="auto"/>
        <w:bottom w:val="none" w:sz="0" w:space="0" w:color="auto"/>
        <w:right w:val="none" w:sz="0" w:space="0" w:color="auto"/>
      </w:divBdr>
      <w:divsChild>
        <w:div w:id="560748249">
          <w:marLeft w:val="1166"/>
          <w:marRight w:val="0"/>
          <w:marTop w:val="0"/>
          <w:marBottom w:val="0"/>
          <w:divBdr>
            <w:top w:val="none" w:sz="0" w:space="0" w:color="auto"/>
            <w:left w:val="none" w:sz="0" w:space="0" w:color="auto"/>
            <w:bottom w:val="none" w:sz="0" w:space="0" w:color="auto"/>
            <w:right w:val="none" w:sz="0" w:space="0" w:color="auto"/>
          </w:divBdr>
        </w:div>
        <w:div w:id="1131240677">
          <w:marLeft w:val="1166"/>
          <w:marRight w:val="0"/>
          <w:marTop w:val="0"/>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23519574">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821268808">
      <w:bodyDiv w:val="1"/>
      <w:marLeft w:val="0"/>
      <w:marRight w:val="0"/>
      <w:marTop w:val="0"/>
      <w:marBottom w:val="0"/>
      <w:divBdr>
        <w:top w:val="none" w:sz="0" w:space="0" w:color="auto"/>
        <w:left w:val="none" w:sz="0" w:space="0" w:color="auto"/>
        <w:bottom w:val="none" w:sz="0" w:space="0" w:color="auto"/>
        <w:right w:val="none" w:sz="0" w:space="0" w:color="auto"/>
      </w:divBdr>
    </w:div>
    <w:div w:id="1831479339">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4755C-AF7D-4976-BCBE-AB625F649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10333</TotalTime>
  <Pages>11</Pages>
  <Words>5649</Words>
  <Characters>32200</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ETSI stylesheet (v.7.0)</vt:lpstr>
    </vt:vector>
  </TitlesOfParts>
  <Company>Nokia Siemens Networks</Company>
  <LinksUpToDate>false</LinksUpToDate>
  <CharactersWithSpaces>37774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6421</cp:revision>
  <cp:lastPrinted>2013-04-02T02:18:00Z</cp:lastPrinted>
  <dcterms:created xsi:type="dcterms:W3CDTF">2019-08-16T08:26:00Z</dcterms:created>
  <dcterms:modified xsi:type="dcterms:W3CDTF">2022-01-10T11:44:00Z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